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723ED6" w14:textId="3223247D" w:rsidR="00B52A4A" w:rsidRDefault="00B52A4A" w:rsidP="00B52A4A">
      <w:pPr>
        <w:pStyle w:val="CRCoverPage"/>
        <w:tabs>
          <w:tab w:val="right" w:pos="9639"/>
        </w:tabs>
        <w:spacing w:after="0"/>
        <w:rPr>
          <w:b/>
          <w:i/>
          <w:noProof/>
          <w:sz w:val="28"/>
        </w:rPr>
      </w:pPr>
      <w:r>
        <w:rPr>
          <w:b/>
          <w:noProof/>
          <w:sz w:val="24"/>
        </w:rPr>
        <w:t>3GPP TSG-SA5 Meeting #160</w:t>
      </w:r>
      <w:r>
        <w:rPr>
          <w:b/>
          <w:i/>
          <w:noProof/>
          <w:sz w:val="28"/>
        </w:rPr>
        <w:tab/>
        <w:t>S5-251956</w:t>
      </w:r>
    </w:p>
    <w:p w14:paraId="58E16FB5" w14:textId="77777777" w:rsidR="00B52A4A" w:rsidRPr="00DA53A0" w:rsidRDefault="00B52A4A" w:rsidP="00B52A4A">
      <w:pPr>
        <w:pStyle w:val="Header"/>
        <w:rPr>
          <w:sz w:val="22"/>
          <w:szCs w:val="22"/>
        </w:rPr>
      </w:pPr>
      <w:r>
        <w:rPr>
          <w:sz w:val="24"/>
        </w:rPr>
        <w:t>Goteborg, Sweden, 07 - 11 April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52A4A" w14:paraId="71FC6498" w14:textId="77777777" w:rsidTr="00AC0C92">
        <w:tc>
          <w:tcPr>
            <w:tcW w:w="9641" w:type="dxa"/>
            <w:gridSpan w:val="9"/>
            <w:tcBorders>
              <w:top w:val="single" w:sz="4" w:space="0" w:color="auto"/>
              <w:left w:val="single" w:sz="4" w:space="0" w:color="auto"/>
              <w:right w:val="single" w:sz="4" w:space="0" w:color="auto"/>
            </w:tcBorders>
          </w:tcPr>
          <w:p w14:paraId="5B875608" w14:textId="77777777" w:rsidR="00B52A4A" w:rsidRDefault="00B52A4A" w:rsidP="00AC0C92">
            <w:pPr>
              <w:pStyle w:val="CRCoverPage"/>
              <w:spacing w:after="0"/>
              <w:jc w:val="right"/>
              <w:rPr>
                <w:i/>
                <w:noProof/>
              </w:rPr>
            </w:pPr>
            <w:r>
              <w:rPr>
                <w:i/>
                <w:noProof/>
                <w:sz w:val="14"/>
              </w:rPr>
              <w:t>CR-Form-v12.3</w:t>
            </w:r>
          </w:p>
        </w:tc>
      </w:tr>
      <w:tr w:rsidR="00B52A4A" w14:paraId="347FF432" w14:textId="77777777" w:rsidTr="00AC0C92">
        <w:tc>
          <w:tcPr>
            <w:tcW w:w="9641" w:type="dxa"/>
            <w:gridSpan w:val="9"/>
            <w:tcBorders>
              <w:left w:val="single" w:sz="4" w:space="0" w:color="auto"/>
              <w:right w:val="single" w:sz="4" w:space="0" w:color="auto"/>
            </w:tcBorders>
          </w:tcPr>
          <w:p w14:paraId="7AAC0670" w14:textId="77777777" w:rsidR="00B52A4A" w:rsidRDefault="00B52A4A" w:rsidP="00AC0C92">
            <w:pPr>
              <w:pStyle w:val="CRCoverPage"/>
              <w:spacing w:after="0"/>
              <w:jc w:val="center"/>
              <w:rPr>
                <w:noProof/>
              </w:rPr>
            </w:pPr>
            <w:r>
              <w:rPr>
                <w:b/>
                <w:noProof/>
                <w:sz w:val="32"/>
              </w:rPr>
              <w:t>CHANGE REQUEST</w:t>
            </w:r>
          </w:p>
        </w:tc>
      </w:tr>
      <w:tr w:rsidR="00B52A4A" w14:paraId="2DCBB5B3" w14:textId="77777777" w:rsidTr="00AC0C92">
        <w:tc>
          <w:tcPr>
            <w:tcW w:w="9641" w:type="dxa"/>
            <w:gridSpan w:val="9"/>
            <w:tcBorders>
              <w:left w:val="single" w:sz="4" w:space="0" w:color="auto"/>
              <w:right w:val="single" w:sz="4" w:space="0" w:color="auto"/>
            </w:tcBorders>
          </w:tcPr>
          <w:p w14:paraId="2BC7DF3B" w14:textId="77777777" w:rsidR="00B52A4A" w:rsidRDefault="00B52A4A" w:rsidP="00AC0C92">
            <w:pPr>
              <w:pStyle w:val="CRCoverPage"/>
              <w:spacing w:after="0"/>
              <w:rPr>
                <w:noProof/>
                <w:sz w:val="8"/>
                <w:szCs w:val="8"/>
              </w:rPr>
            </w:pPr>
          </w:p>
        </w:tc>
      </w:tr>
      <w:tr w:rsidR="00B52A4A" w14:paraId="0E7ACE7B" w14:textId="77777777" w:rsidTr="00AC0C92">
        <w:tc>
          <w:tcPr>
            <w:tcW w:w="142" w:type="dxa"/>
            <w:tcBorders>
              <w:left w:val="single" w:sz="4" w:space="0" w:color="auto"/>
            </w:tcBorders>
          </w:tcPr>
          <w:p w14:paraId="7B0650A4" w14:textId="77777777" w:rsidR="00B52A4A" w:rsidRDefault="00B52A4A" w:rsidP="00AC0C92">
            <w:pPr>
              <w:pStyle w:val="CRCoverPage"/>
              <w:spacing w:after="0"/>
              <w:jc w:val="right"/>
              <w:rPr>
                <w:noProof/>
              </w:rPr>
            </w:pPr>
          </w:p>
        </w:tc>
        <w:tc>
          <w:tcPr>
            <w:tcW w:w="1559" w:type="dxa"/>
            <w:shd w:val="pct30" w:color="FFFF00" w:fill="auto"/>
          </w:tcPr>
          <w:p w14:paraId="3C50A1C2" w14:textId="2215059F" w:rsidR="00B52A4A" w:rsidRPr="00410371" w:rsidRDefault="009E609D" w:rsidP="00AC0C92">
            <w:pPr>
              <w:pStyle w:val="CRCoverPage"/>
              <w:spacing w:after="0"/>
              <w:jc w:val="right"/>
              <w:rPr>
                <w:b/>
                <w:noProof/>
                <w:sz w:val="28"/>
              </w:rPr>
            </w:pPr>
            <w:fldSimple w:instr=" DOCPROPERTY  Spec#  \* MERGEFORMAT ">
              <w:r>
                <w:rPr>
                  <w:b/>
                  <w:noProof/>
                  <w:sz w:val="28"/>
                </w:rPr>
                <w:t>28.622</w:t>
              </w:r>
            </w:fldSimple>
          </w:p>
        </w:tc>
        <w:tc>
          <w:tcPr>
            <w:tcW w:w="709" w:type="dxa"/>
          </w:tcPr>
          <w:p w14:paraId="7C5A64D1" w14:textId="77777777" w:rsidR="00B52A4A" w:rsidRDefault="00B52A4A" w:rsidP="00AC0C92">
            <w:pPr>
              <w:pStyle w:val="CRCoverPage"/>
              <w:spacing w:after="0"/>
              <w:jc w:val="center"/>
              <w:rPr>
                <w:noProof/>
              </w:rPr>
            </w:pPr>
            <w:r>
              <w:rPr>
                <w:b/>
                <w:noProof/>
                <w:sz w:val="28"/>
              </w:rPr>
              <w:t>CR</w:t>
            </w:r>
          </w:p>
        </w:tc>
        <w:tc>
          <w:tcPr>
            <w:tcW w:w="1276" w:type="dxa"/>
            <w:shd w:val="pct30" w:color="FFFF00" w:fill="auto"/>
          </w:tcPr>
          <w:p w14:paraId="32DAA1DC" w14:textId="4FFDEEB9" w:rsidR="00B52A4A" w:rsidRPr="00410371" w:rsidRDefault="00B52A4A" w:rsidP="00AC0C92">
            <w:pPr>
              <w:pStyle w:val="CRCoverPage"/>
              <w:spacing w:after="0"/>
              <w:rPr>
                <w:noProof/>
              </w:rPr>
            </w:pPr>
            <w:r w:rsidRPr="009E609D">
              <w:rPr>
                <w:color w:val="FF0000"/>
              </w:rPr>
              <w:fldChar w:fldCharType="begin"/>
            </w:r>
            <w:r w:rsidRPr="009E609D">
              <w:rPr>
                <w:color w:val="FF0000"/>
              </w:rPr>
              <w:instrText xml:space="preserve"> DOCPROPERTY  Cr#  \* MERGEFORMAT </w:instrText>
            </w:r>
            <w:r w:rsidRPr="009E609D">
              <w:rPr>
                <w:color w:val="FF0000"/>
              </w:rPr>
              <w:fldChar w:fldCharType="separate"/>
            </w:r>
            <w:r w:rsidR="009E609D" w:rsidRPr="009E609D">
              <w:rPr>
                <w:b/>
                <w:noProof/>
                <w:color w:val="FF0000"/>
                <w:sz w:val="28"/>
              </w:rPr>
              <w:t>Draft</w:t>
            </w:r>
            <w:r w:rsidRPr="009E609D">
              <w:rPr>
                <w:b/>
                <w:noProof/>
                <w:color w:val="FF0000"/>
                <w:sz w:val="28"/>
              </w:rPr>
              <w:t>CR</w:t>
            </w:r>
            <w:r w:rsidRPr="009E609D">
              <w:rPr>
                <w:b/>
                <w:noProof/>
                <w:color w:val="FF0000"/>
                <w:sz w:val="28"/>
              </w:rPr>
              <w:fldChar w:fldCharType="end"/>
            </w:r>
          </w:p>
        </w:tc>
        <w:tc>
          <w:tcPr>
            <w:tcW w:w="709" w:type="dxa"/>
          </w:tcPr>
          <w:p w14:paraId="0880392F" w14:textId="77777777" w:rsidR="00B52A4A" w:rsidRDefault="00B52A4A" w:rsidP="00AC0C92">
            <w:pPr>
              <w:pStyle w:val="CRCoverPage"/>
              <w:tabs>
                <w:tab w:val="right" w:pos="625"/>
              </w:tabs>
              <w:spacing w:after="0"/>
              <w:jc w:val="center"/>
              <w:rPr>
                <w:noProof/>
              </w:rPr>
            </w:pPr>
            <w:r>
              <w:rPr>
                <w:b/>
                <w:bCs/>
                <w:noProof/>
                <w:sz w:val="28"/>
              </w:rPr>
              <w:t>rev</w:t>
            </w:r>
          </w:p>
        </w:tc>
        <w:tc>
          <w:tcPr>
            <w:tcW w:w="992" w:type="dxa"/>
            <w:shd w:val="pct30" w:color="FFFF00" w:fill="auto"/>
          </w:tcPr>
          <w:p w14:paraId="3A1E85C2" w14:textId="2069F7A2" w:rsidR="00B52A4A" w:rsidRPr="00410371" w:rsidRDefault="009E609D" w:rsidP="00AC0C92">
            <w:pPr>
              <w:pStyle w:val="CRCoverPage"/>
              <w:spacing w:after="0"/>
              <w:jc w:val="center"/>
              <w:rPr>
                <w:b/>
                <w:noProof/>
              </w:rPr>
            </w:pPr>
            <w:fldSimple w:instr=" DOCPROPERTY  Revision  \* MERGEFORMAT ">
              <w:r>
                <w:rPr>
                  <w:b/>
                  <w:noProof/>
                  <w:sz w:val="28"/>
                </w:rPr>
                <w:t>-</w:t>
              </w:r>
            </w:fldSimple>
          </w:p>
        </w:tc>
        <w:tc>
          <w:tcPr>
            <w:tcW w:w="2410" w:type="dxa"/>
          </w:tcPr>
          <w:p w14:paraId="3FFE3A78" w14:textId="77777777" w:rsidR="00B52A4A" w:rsidRDefault="00B52A4A" w:rsidP="00AC0C9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715E304" w14:textId="1128D735" w:rsidR="00B52A4A" w:rsidRPr="00410371" w:rsidRDefault="009E609D" w:rsidP="00AC0C92">
            <w:pPr>
              <w:pStyle w:val="CRCoverPage"/>
              <w:spacing w:after="0"/>
              <w:jc w:val="center"/>
              <w:rPr>
                <w:noProof/>
                <w:sz w:val="28"/>
              </w:rPr>
            </w:pPr>
            <w:fldSimple w:instr=" DOCPROPERTY  Version  \* MERGEFORMAT ">
              <w:r>
                <w:rPr>
                  <w:b/>
                  <w:noProof/>
                  <w:sz w:val="28"/>
                </w:rPr>
                <w:t>19.3.0</w:t>
              </w:r>
            </w:fldSimple>
          </w:p>
        </w:tc>
        <w:tc>
          <w:tcPr>
            <w:tcW w:w="143" w:type="dxa"/>
            <w:tcBorders>
              <w:right w:val="single" w:sz="4" w:space="0" w:color="auto"/>
            </w:tcBorders>
          </w:tcPr>
          <w:p w14:paraId="3DB2C6A0" w14:textId="77777777" w:rsidR="00B52A4A" w:rsidRDefault="00B52A4A" w:rsidP="00AC0C92">
            <w:pPr>
              <w:pStyle w:val="CRCoverPage"/>
              <w:spacing w:after="0"/>
              <w:rPr>
                <w:noProof/>
              </w:rPr>
            </w:pPr>
          </w:p>
        </w:tc>
      </w:tr>
      <w:tr w:rsidR="00B52A4A" w14:paraId="4FA2468C" w14:textId="77777777" w:rsidTr="00AC0C92">
        <w:tc>
          <w:tcPr>
            <w:tcW w:w="9641" w:type="dxa"/>
            <w:gridSpan w:val="9"/>
            <w:tcBorders>
              <w:left w:val="single" w:sz="4" w:space="0" w:color="auto"/>
              <w:right w:val="single" w:sz="4" w:space="0" w:color="auto"/>
            </w:tcBorders>
          </w:tcPr>
          <w:p w14:paraId="184FFCCF" w14:textId="77777777" w:rsidR="00B52A4A" w:rsidRDefault="00B52A4A" w:rsidP="00AC0C92">
            <w:pPr>
              <w:pStyle w:val="CRCoverPage"/>
              <w:spacing w:after="0"/>
              <w:rPr>
                <w:noProof/>
              </w:rPr>
            </w:pPr>
          </w:p>
        </w:tc>
      </w:tr>
      <w:tr w:rsidR="00B52A4A" w14:paraId="0BE388FA" w14:textId="77777777" w:rsidTr="00AC0C92">
        <w:tc>
          <w:tcPr>
            <w:tcW w:w="9641" w:type="dxa"/>
            <w:gridSpan w:val="9"/>
            <w:tcBorders>
              <w:top w:val="single" w:sz="4" w:space="0" w:color="auto"/>
            </w:tcBorders>
          </w:tcPr>
          <w:p w14:paraId="1F794F4A" w14:textId="77777777" w:rsidR="00B52A4A" w:rsidRPr="00F25D98" w:rsidRDefault="00B52A4A" w:rsidP="00AC0C92">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B52A4A" w14:paraId="37450329" w14:textId="77777777" w:rsidTr="00AC0C92">
        <w:tc>
          <w:tcPr>
            <w:tcW w:w="9641" w:type="dxa"/>
            <w:gridSpan w:val="9"/>
          </w:tcPr>
          <w:p w14:paraId="330A900D" w14:textId="77777777" w:rsidR="00B52A4A" w:rsidRDefault="00B52A4A" w:rsidP="00AC0C92">
            <w:pPr>
              <w:pStyle w:val="CRCoverPage"/>
              <w:spacing w:after="0"/>
              <w:rPr>
                <w:noProof/>
                <w:sz w:val="8"/>
                <w:szCs w:val="8"/>
              </w:rPr>
            </w:pPr>
          </w:p>
        </w:tc>
      </w:tr>
    </w:tbl>
    <w:p w14:paraId="6D971DD3" w14:textId="77777777" w:rsidR="00B52A4A" w:rsidRDefault="00B52A4A" w:rsidP="00B52A4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52A4A" w14:paraId="3F400135" w14:textId="77777777" w:rsidTr="00AC0C92">
        <w:tc>
          <w:tcPr>
            <w:tcW w:w="2835" w:type="dxa"/>
          </w:tcPr>
          <w:p w14:paraId="59601100" w14:textId="77777777" w:rsidR="00B52A4A" w:rsidRDefault="00B52A4A" w:rsidP="00AC0C92">
            <w:pPr>
              <w:pStyle w:val="CRCoverPage"/>
              <w:tabs>
                <w:tab w:val="right" w:pos="2751"/>
              </w:tabs>
              <w:spacing w:after="0"/>
              <w:rPr>
                <w:b/>
                <w:i/>
                <w:noProof/>
              </w:rPr>
            </w:pPr>
            <w:r>
              <w:rPr>
                <w:b/>
                <w:i/>
                <w:noProof/>
              </w:rPr>
              <w:t>Proposed change affects:</w:t>
            </w:r>
          </w:p>
        </w:tc>
        <w:tc>
          <w:tcPr>
            <w:tcW w:w="1418" w:type="dxa"/>
          </w:tcPr>
          <w:p w14:paraId="557915D3" w14:textId="77777777" w:rsidR="00B52A4A" w:rsidRDefault="00B52A4A" w:rsidP="00AC0C9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1471DEA" w14:textId="77777777" w:rsidR="00B52A4A" w:rsidRDefault="00B52A4A" w:rsidP="00AC0C92">
            <w:pPr>
              <w:pStyle w:val="CRCoverPage"/>
              <w:spacing w:after="0"/>
              <w:jc w:val="center"/>
              <w:rPr>
                <w:b/>
                <w:caps/>
                <w:noProof/>
              </w:rPr>
            </w:pPr>
          </w:p>
        </w:tc>
        <w:tc>
          <w:tcPr>
            <w:tcW w:w="709" w:type="dxa"/>
            <w:tcBorders>
              <w:left w:val="single" w:sz="4" w:space="0" w:color="auto"/>
            </w:tcBorders>
          </w:tcPr>
          <w:p w14:paraId="405360D1" w14:textId="77777777" w:rsidR="00B52A4A" w:rsidRDefault="00B52A4A" w:rsidP="00AC0C9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9B5FE5A" w14:textId="77777777" w:rsidR="00B52A4A" w:rsidRDefault="00B52A4A" w:rsidP="00AC0C92">
            <w:pPr>
              <w:pStyle w:val="CRCoverPage"/>
              <w:spacing w:after="0"/>
              <w:jc w:val="center"/>
              <w:rPr>
                <w:b/>
                <w:caps/>
                <w:noProof/>
              </w:rPr>
            </w:pPr>
          </w:p>
        </w:tc>
        <w:tc>
          <w:tcPr>
            <w:tcW w:w="2126" w:type="dxa"/>
          </w:tcPr>
          <w:p w14:paraId="35EBA706" w14:textId="77777777" w:rsidR="00B52A4A" w:rsidRDefault="00B52A4A" w:rsidP="00AC0C9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737356" w14:textId="66D4CBCB" w:rsidR="00B52A4A" w:rsidRDefault="009E609D" w:rsidP="00AC0C92">
            <w:pPr>
              <w:pStyle w:val="CRCoverPage"/>
              <w:spacing w:after="0"/>
              <w:jc w:val="center"/>
              <w:rPr>
                <w:b/>
                <w:caps/>
                <w:noProof/>
              </w:rPr>
            </w:pPr>
            <w:r>
              <w:rPr>
                <w:b/>
                <w:caps/>
                <w:noProof/>
              </w:rPr>
              <w:t>X</w:t>
            </w:r>
          </w:p>
        </w:tc>
        <w:tc>
          <w:tcPr>
            <w:tcW w:w="1418" w:type="dxa"/>
            <w:tcBorders>
              <w:left w:val="nil"/>
            </w:tcBorders>
          </w:tcPr>
          <w:p w14:paraId="641C8222" w14:textId="77777777" w:rsidR="00B52A4A" w:rsidRDefault="00B52A4A" w:rsidP="00AC0C9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4B92EAA" w14:textId="0C9B05CA" w:rsidR="00B52A4A" w:rsidRDefault="009E609D" w:rsidP="00AC0C92">
            <w:pPr>
              <w:pStyle w:val="CRCoverPage"/>
              <w:spacing w:after="0"/>
              <w:jc w:val="center"/>
              <w:rPr>
                <w:b/>
                <w:bCs/>
                <w:caps/>
                <w:noProof/>
              </w:rPr>
            </w:pPr>
            <w:r>
              <w:rPr>
                <w:b/>
                <w:bCs/>
                <w:caps/>
                <w:noProof/>
              </w:rPr>
              <w:t>X</w:t>
            </w:r>
          </w:p>
        </w:tc>
      </w:tr>
    </w:tbl>
    <w:p w14:paraId="157B12BE" w14:textId="77777777" w:rsidR="00B52A4A" w:rsidRDefault="00B52A4A" w:rsidP="00B52A4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52A4A" w14:paraId="3DA4DCE1" w14:textId="77777777" w:rsidTr="00AC0C92">
        <w:tc>
          <w:tcPr>
            <w:tcW w:w="9640" w:type="dxa"/>
            <w:gridSpan w:val="11"/>
          </w:tcPr>
          <w:p w14:paraId="2D8AB740" w14:textId="77777777" w:rsidR="00B52A4A" w:rsidRDefault="00B52A4A" w:rsidP="00AC0C92">
            <w:pPr>
              <w:pStyle w:val="CRCoverPage"/>
              <w:spacing w:after="0"/>
              <w:rPr>
                <w:noProof/>
                <w:sz w:val="8"/>
                <w:szCs w:val="8"/>
              </w:rPr>
            </w:pPr>
          </w:p>
        </w:tc>
      </w:tr>
      <w:tr w:rsidR="009E609D" w14:paraId="70493709" w14:textId="77777777" w:rsidTr="00AC0C92">
        <w:tc>
          <w:tcPr>
            <w:tcW w:w="1843" w:type="dxa"/>
            <w:tcBorders>
              <w:top w:val="single" w:sz="4" w:space="0" w:color="auto"/>
              <w:left w:val="single" w:sz="4" w:space="0" w:color="auto"/>
            </w:tcBorders>
          </w:tcPr>
          <w:p w14:paraId="78BA7A47" w14:textId="77777777" w:rsidR="009E609D" w:rsidRDefault="009E609D" w:rsidP="009E609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4F1EE21" w14:textId="6FA1C906" w:rsidR="009E609D" w:rsidRDefault="009E609D" w:rsidP="009E609D">
            <w:pPr>
              <w:pStyle w:val="CRCoverPage"/>
              <w:spacing w:after="0"/>
              <w:ind w:left="100"/>
              <w:rPr>
                <w:noProof/>
              </w:rPr>
            </w:pPr>
            <w:r w:rsidRPr="00FA6FEF">
              <w:t xml:space="preserve">Draft CR </w:t>
            </w:r>
            <w:r w:rsidR="00AB4E69">
              <w:t xml:space="preserve">TS </w:t>
            </w:r>
            <w:r w:rsidRPr="00FA6FEF">
              <w:t>28.622 for MADCOL_Ph2</w:t>
            </w:r>
          </w:p>
        </w:tc>
      </w:tr>
      <w:tr w:rsidR="009E609D" w14:paraId="19DDC749" w14:textId="77777777" w:rsidTr="00AC0C92">
        <w:tc>
          <w:tcPr>
            <w:tcW w:w="1843" w:type="dxa"/>
            <w:tcBorders>
              <w:left w:val="single" w:sz="4" w:space="0" w:color="auto"/>
            </w:tcBorders>
          </w:tcPr>
          <w:p w14:paraId="43D1464F" w14:textId="77777777" w:rsidR="009E609D" w:rsidRDefault="009E609D" w:rsidP="009E609D">
            <w:pPr>
              <w:pStyle w:val="CRCoverPage"/>
              <w:spacing w:after="0"/>
              <w:rPr>
                <w:b/>
                <w:i/>
                <w:noProof/>
                <w:sz w:val="8"/>
                <w:szCs w:val="8"/>
              </w:rPr>
            </w:pPr>
          </w:p>
        </w:tc>
        <w:tc>
          <w:tcPr>
            <w:tcW w:w="7797" w:type="dxa"/>
            <w:gridSpan w:val="10"/>
            <w:tcBorders>
              <w:right w:val="single" w:sz="4" w:space="0" w:color="auto"/>
            </w:tcBorders>
          </w:tcPr>
          <w:p w14:paraId="4E833039" w14:textId="77777777" w:rsidR="009E609D" w:rsidRDefault="009E609D" w:rsidP="009E609D">
            <w:pPr>
              <w:pStyle w:val="CRCoverPage"/>
              <w:spacing w:after="0"/>
              <w:rPr>
                <w:noProof/>
                <w:sz w:val="8"/>
                <w:szCs w:val="8"/>
              </w:rPr>
            </w:pPr>
          </w:p>
        </w:tc>
      </w:tr>
      <w:tr w:rsidR="009E609D" w14:paraId="1D304E73" w14:textId="77777777" w:rsidTr="00AC0C92">
        <w:tc>
          <w:tcPr>
            <w:tcW w:w="1843" w:type="dxa"/>
            <w:tcBorders>
              <w:left w:val="single" w:sz="4" w:space="0" w:color="auto"/>
            </w:tcBorders>
          </w:tcPr>
          <w:p w14:paraId="6C33076B" w14:textId="77777777" w:rsidR="009E609D" w:rsidRDefault="009E609D" w:rsidP="009E609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B09425" w14:textId="5B39F403" w:rsidR="009E609D" w:rsidRDefault="009E609D" w:rsidP="009E609D">
            <w:pPr>
              <w:pStyle w:val="CRCoverPage"/>
              <w:spacing w:after="0"/>
              <w:ind w:left="100"/>
              <w:rPr>
                <w:noProof/>
              </w:rPr>
            </w:pPr>
            <w:r>
              <w:rPr>
                <w:noProof/>
              </w:rPr>
              <w:t>Nokia</w:t>
            </w:r>
          </w:p>
        </w:tc>
      </w:tr>
      <w:tr w:rsidR="009E609D" w14:paraId="40D81878" w14:textId="77777777" w:rsidTr="00AC0C92">
        <w:tc>
          <w:tcPr>
            <w:tcW w:w="1843" w:type="dxa"/>
            <w:tcBorders>
              <w:left w:val="single" w:sz="4" w:space="0" w:color="auto"/>
            </w:tcBorders>
          </w:tcPr>
          <w:p w14:paraId="613E40C1" w14:textId="77777777" w:rsidR="009E609D" w:rsidRDefault="009E609D" w:rsidP="009E609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C47280C" w14:textId="7BE313EB" w:rsidR="009E609D" w:rsidRDefault="009E609D" w:rsidP="009E609D">
            <w:pPr>
              <w:pStyle w:val="CRCoverPage"/>
              <w:spacing w:after="0"/>
              <w:ind w:left="100"/>
              <w:rPr>
                <w:noProof/>
              </w:rPr>
            </w:pPr>
            <w:r>
              <w:t>SA5</w:t>
            </w:r>
          </w:p>
        </w:tc>
      </w:tr>
      <w:tr w:rsidR="009E609D" w14:paraId="3A141FCB" w14:textId="77777777" w:rsidTr="00AC0C92">
        <w:tc>
          <w:tcPr>
            <w:tcW w:w="1843" w:type="dxa"/>
            <w:tcBorders>
              <w:left w:val="single" w:sz="4" w:space="0" w:color="auto"/>
            </w:tcBorders>
          </w:tcPr>
          <w:p w14:paraId="3D2F91B4" w14:textId="77777777" w:rsidR="009E609D" w:rsidRDefault="009E609D" w:rsidP="009E609D">
            <w:pPr>
              <w:pStyle w:val="CRCoverPage"/>
              <w:spacing w:after="0"/>
              <w:rPr>
                <w:b/>
                <w:i/>
                <w:noProof/>
                <w:sz w:val="8"/>
                <w:szCs w:val="8"/>
              </w:rPr>
            </w:pPr>
          </w:p>
        </w:tc>
        <w:tc>
          <w:tcPr>
            <w:tcW w:w="7797" w:type="dxa"/>
            <w:gridSpan w:val="10"/>
            <w:tcBorders>
              <w:right w:val="single" w:sz="4" w:space="0" w:color="auto"/>
            </w:tcBorders>
          </w:tcPr>
          <w:p w14:paraId="64F5859F" w14:textId="77777777" w:rsidR="009E609D" w:rsidRDefault="009E609D" w:rsidP="009E609D">
            <w:pPr>
              <w:pStyle w:val="CRCoverPage"/>
              <w:spacing w:after="0"/>
              <w:rPr>
                <w:noProof/>
                <w:sz w:val="8"/>
                <w:szCs w:val="8"/>
              </w:rPr>
            </w:pPr>
          </w:p>
        </w:tc>
      </w:tr>
      <w:tr w:rsidR="009E609D" w14:paraId="7FD4F399" w14:textId="77777777" w:rsidTr="00AC0C92">
        <w:tc>
          <w:tcPr>
            <w:tcW w:w="1843" w:type="dxa"/>
            <w:tcBorders>
              <w:left w:val="single" w:sz="4" w:space="0" w:color="auto"/>
            </w:tcBorders>
          </w:tcPr>
          <w:p w14:paraId="31149254" w14:textId="77777777" w:rsidR="009E609D" w:rsidRDefault="009E609D" w:rsidP="009E609D">
            <w:pPr>
              <w:pStyle w:val="CRCoverPage"/>
              <w:tabs>
                <w:tab w:val="right" w:pos="1759"/>
              </w:tabs>
              <w:spacing w:after="0"/>
              <w:rPr>
                <w:b/>
                <w:i/>
                <w:noProof/>
              </w:rPr>
            </w:pPr>
            <w:r>
              <w:rPr>
                <w:b/>
                <w:i/>
                <w:noProof/>
              </w:rPr>
              <w:t>Work item code:</w:t>
            </w:r>
          </w:p>
        </w:tc>
        <w:tc>
          <w:tcPr>
            <w:tcW w:w="3686" w:type="dxa"/>
            <w:gridSpan w:val="5"/>
            <w:shd w:val="pct30" w:color="FFFF00" w:fill="auto"/>
          </w:tcPr>
          <w:p w14:paraId="7D3E6359" w14:textId="46934752" w:rsidR="009E609D" w:rsidRDefault="009E609D" w:rsidP="009E609D">
            <w:pPr>
              <w:pStyle w:val="CRCoverPage"/>
              <w:spacing w:after="0"/>
              <w:ind w:left="100"/>
              <w:rPr>
                <w:noProof/>
              </w:rPr>
            </w:pPr>
            <w:fldSimple w:instr=" DOCPROPERTY  RelatedWis  \* MERGEFORMAT ">
              <w:r>
                <w:rPr>
                  <w:noProof/>
                </w:rPr>
                <w:t>MADCOL</w:t>
              </w:r>
              <w:r w:rsidRPr="00633164">
                <w:rPr>
                  <w:noProof/>
                </w:rPr>
                <w:t>_Ph2</w:t>
              </w:r>
            </w:fldSimple>
          </w:p>
        </w:tc>
        <w:tc>
          <w:tcPr>
            <w:tcW w:w="567" w:type="dxa"/>
            <w:tcBorders>
              <w:left w:val="nil"/>
            </w:tcBorders>
          </w:tcPr>
          <w:p w14:paraId="5D764E6F" w14:textId="77777777" w:rsidR="009E609D" w:rsidRDefault="009E609D" w:rsidP="009E609D">
            <w:pPr>
              <w:pStyle w:val="CRCoverPage"/>
              <w:spacing w:after="0"/>
              <w:ind w:right="100"/>
              <w:rPr>
                <w:noProof/>
              </w:rPr>
            </w:pPr>
          </w:p>
        </w:tc>
        <w:tc>
          <w:tcPr>
            <w:tcW w:w="1417" w:type="dxa"/>
            <w:gridSpan w:val="3"/>
            <w:tcBorders>
              <w:left w:val="nil"/>
            </w:tcBorders>
          </w:tcPr>
          <w:p w14:paraId="1EABD0F7" w14:textId="77777777" w:rsidR="009E609D" w:rsidRDefault="009E609D" w:rsidP="009E609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7C6900" w14:textId="460A5531" w:rsidR="009E609D" w:rsidRDefault="009E609D" w:rsidP="009E609D">
            <w:pPr>
              <w:pStyle w:val="CRCoverPage"/>
              <w:spacing w:after="0"/>
              <w:ind w:left="100"/>
              <w:rPr>
                <w:noProof/>
              </w:rPr>
            </w:pPr>
            <w:r>
              <w:t>2025-04-09</w:t>
            </w:r>
          </w:p>
        </w:tc>
      </w:tr>
      <w:tr w:rsidR="009E609D" w14:paraId="523BE3F1" w14:textId="77777777" w:rsidTr="00AC0C92">
        <w:tc>
          <w:tcPr>
            <w:tcW w:w="1843" w:type="dxa"/>
            <w:tcBorders>
              <w:left w:val="single" w:sz="4" w:space="0" w:color="auto"/>
            </w:tcBorders>
          </w:tcPr>
          <w:p w14:paraId="2792232E" w14:textId="77777777" w:rsidR="009E609D" w:rsidRDefault="009E609D" w:rsidP="009E609D">
            <w:pPr>
              <w:pStyle w:val="CRCoverPage"/>
              <w:spacing w:after="0"/>
              <w:rPr>
                <w:b/>
                <w:i/>
                <w:noProof/>
                <w:sz w:val="8"/>
                <w:szCs w:val="8"/>
              </w:rPr>
            </w:pPr>
          </w:p>
        </w:tc>
        <w:tc>
          <w:tcPr>
            <w:tcW w:w="1986" w:type="dxa"/>
            <w:gridSpan w:val="4"/>
          </w:tcPr>
          <w:p w14:paraId="2C5C5316" w14:textId="77777777" w:rsidR="009E609D" w:rsidRDefault="009E609D" w:rsidP="009E609D">
            <w:pPr>
              <w:pStyle w:val="CRCoverPage"/>
              <w:spacing w:after="0"/>
              <w:rPr>
                <w:noProof/>
                <w:sz w:val="8"/>
                <w:szCs w:val="8"/>
              </w:rPr>
            </w:pPr>
          </w:p>
        </w:tc>
        <w:tc>
          <w:tcPr>
            <w:tcW w:w="2267" w:type="dxa"/>
            <w:gridSpan w:val="2"/>
          </w:tcPr>
          <w:p w14:paraId="6CEC2F62" w14:textId="77777777" w:rsidR="009E609D" w:rsidRDefault="009E609D" w:rsidP="009E609D">
            <w:pPr>
              <w:pStyle w:val="CRCoverPage"/>
              <w:spacing w:after="0"/>
              <w:rPr>
                <w:noProof/>
                <w:sz w:val="8"/>
                <w:szCs w:val="8"/>
              </w:rPr>
            </w:pPr>
          </w:p>
        </w:tc>
        <w:tc>
          <w:tcPr>
            <w:tcW w:w="1417" w:type="dxa"/>
            <w:gridSpan w:val="3"/>
          </w:tcPr>
          <w:p w14:paraId="3BE2ABE0" w14:textId="77777777" w:rsidR="009E609D" w:rsidRDefault="009E609D" w:rsidP="009E609D">
            <w:pPr>
              <w:pStyle w:val="CRCoverPage"/>
              <w:spacing w:after="0"/>
              <w:rPr>
                <w:noProof/>
                <w:sz w:val="8"/>
                <w:szCs w:val="8"/>
              </w:rPr>
            </w:pPr>
          </w:p>
        </w:tc>
        <w:tc>
          <w:tcPr>
            <w:tcW w:w="2127" w:type="dxa"/>
            <w:tcBorders>
              <w:right w:val="single" w:sz="4" w:space="0" w:color="auto"/>
            </w:tcBorders>
          </w:tcPr>
          <w:p w14:paraId="01E89229" w14:textId="77777777" w:rsidR="009E609D" w:rsidRDefault="009E609D" w:rsidP="009E609D">
            <w:pPr>
              <w:pStyle w:val="CRCoverPage"/>
              <w:spacing w:after="0"/>
              <w:rPr>
                <w:noProof/>
                <w:sz w:val="8"/>
                <w:szCs w:val="8"/>
              </w:rPr>
            </w:pPr>
          </w:p>
        </w:tc>
      </w:tr>
      <w:tr w:rsidR="009E609D" w14:paraId="368A5D0D" w14:textId="77777777" w:rsidTr="00AC0C92">
        <w:trPr>
          <w:cantSplit/>
        </w:trPr>
        <w:tc>
          <w:tcPr>
            <w:tcW w:w="1843" w:type="dxa"/>
            <w:tcBorders>
              <w:left w:val="single" w:sz="4" w:space="0" w:color="auto"/>
            </w:tcBorders>
          </w:tcPr>
          <w:p w14:paraId="5EA48578" w14:textId="77777777" w:rsidR="009E609D" w:rsidRDefault="009E609D" w:rsidP="009E609D">
            <w:pPr>
              <w:pStyle w:val="CRCoverPage"/>
              <w:tabs>
                <w:tab w:val="right" w:pos="1759"/>
              </w:tabs>
              <w:spacing w:after="0"/>
              <w:rPr>
                <w:b/>
                <w:i/>
                <w:noProof/>
              </w:rPr>
            </w:pPr>
            <w:r>
              <w:rPr>
                <w:b/>
                <w:i/>
                <w:noProof/>
              </w:rPr>
              <w:t>Category:</w:t>
            </w:r>
          </w:p>
        </w:tc>
        <w:tc>
          <w:tcPr>
            <w:tcW w:w="851" w:type="dxa"/>
            <w:shd w:val="pct30" w:color="FFFF00" w:fill="auto"/>
          </w:tcPr>
          <w:p w14:paraId="68A1332B" w14:textId="4F1B8A6A" w:rsidR="009E609D" w:rsidRDefault="009E609D" w:rsidP="009E609D">
            <w:pPr>
              <w:pStyle w:val="CRCoverPage"/>
              <w:spacing w:after="0"/>
              <w:ind w:left="100" w:right="-609"/>
              <w:rPr>
                <w:b/>
                <w:noProof/>
              </w:rPr>
            </w:pPr>
            <w:r>
              <w:rPr>
                <w:b/>
                <w:noProof/>
              </w:rPr>
              <w:t>B</w:t>
            </w:r>
          </w:p>
        </w:tc>
        <w:tc>
          <w:tcPr>
            <w:tcW w:w="3402" w:type="dxa"/>
            <w:gridSpan w:val="5"/>
            <w:tcBorders>
              <w:left w:val="nil"/>
            </w:tcBorders>
          </w:tcPr>
          <w:p w14:paraId="0B34EC04" w14:textId="77777777" w:rsidR="009E609D" w:rsidRDefault="009E609D" w:rsidP="009E609D">
            <w:pPr>
              <w:pStyle w:val="CRCoverPage"/>
              <w:spacing w:after="0"/>
              <w:rPr>
                <w:noProof/>
              </w:rPr>
            </w:pPr>
          </w:p>
        </w:tc>
        <w:tc>
          <w:tcPr>
            <w:tcW w:w="1417" w:type="dxa"/>
            <w:gridSpan w:val="3"/>
            <w:tcBorders>
              <w:left w:val="nil"/>
            </w:tcBorders>
          </w:tcPr>
          <w:p w14:paraId="084EFE71" w14:textId="77777777" w:rsidR="009E609D" w:rsidRDefault="009E609D" w:rsidP="009E609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983F63D" w14:textId="7D31E4C4" w:rsidR="009E609D" w:rsidRDefault="009E609D" w:rsidP="009E609D">
            <w:pPr>
              <w:pStyle w:val="CRCoverPage"/>
              <w:spacing w:after="0"/>
              <w:ind w:left="100"/>
              <w:rPr>
                <w:noProof/>
              </w:rPr>
            </w:pPr>
            <w:r>
              <w:t>Rel-19</w:t>
            </w:r>
          </w:p>
        </w:tc>
      </w:tr>
      <w:tr w:rsidR="009E609D" w14:paraId="62E41375" w14:textId="77777777" w:rsidTr="00AC0C92">
        <w:tc>
          <w:tcPr>
            <w:tcW w:w="1843" w:type="dxa"/>
            <w:tcBorders>
              <w:left w:val="single" w:sz="4" w:space="0" w:color="auto"/>
              <w:bottom w:val="single" w:sz="4" w:space="0" w:color="auto"/>
            </w:tcBorders>
          </w:tcPr>
          <w:p w14:paraId="75207BDC" w14:textId="77777777" w:rsidR="009E609D" w:rsidRDefault="009E609D" w:rsidP="009E609D">
            <w:pPr>
              <w:pStyle w:val="CRCoverPage"/>
              <w:spacing w:after="0"/>
              <w:rPr>
                <w:b/>
                <w:i/>
                <w:noProof/>
              </w:rPr>
            </w:pPr>
          </w:p>
        </w:tc>
        <w:tc>
          <w:tcPr>
            <w:tcW w:w="4677" w:type="dxa"/>
            <w:gridSpan w:val="8"/>
            <w:tcBorders>
              <w:bottom w:val="single" w:sz="4" w:space="0" w:color="auto"/>
            </w:tcBorders>
          </w:tcPr>
          <w:p w14:paraId="7A3C9357" w14:textId="77777777" w:rsidR="009E609D" w:rsidRDefault="009E609D" w:rsidP="009E609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ED6A85" w14:textId="77777777" w:rsidR="009E609D" w:rsidRDefault="009E609D" w:rsidP="009E609D">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1C11D0" w14:textId="77777777" w:rsidR="009E609D" w:rsidRPr="007C2097" w:rsidRDefault="009E609D" w:rsidP="009E609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9E609D" w14:paraId="38043A06" w14:textId="77777777" w:rsidTr="00AC0C92">
        <w:tc>
          <w:tcPr>
            <w:tcW w:w="1843" w:type="dxa"/>
          </w:tcPr>
          <w:p w14:paraId="62CB4C00" w14:textId="77777777" w:rsidR="009E609D" w:rsidRDefault="009E609D" w:rsidP="009E609D">
            <w:pPr>
              <w:pStyle w:val="CRCoverPage"/>
              <w:spacing w:after="0"/>
              <w:rPr>
                <w:b/>
                <w:i/>
                <w:noProof/>
                <w:sz w:val="8"/>
                <w:szCs w:val="8"/>
              </w:rPr>
            </w:pPr>
          </w:p>
        </w:tc>
        <w:tc>
          <w:tcPr>
            <w:tcW w:w="7797" w:type="dxa"/>
            <w:gridSpan w:val="10"/>
          </w:tcPr>
          <w:p w14:paraId="2C2F9217" w14:textId="77777777" w:rsidR="009E609D" w:rsidRDefault="009E609D" w:rsidP="009E609D">
            <w:pPr>
              <w:pStyle w:val="CRCoverPage"/>
              <w:spacing w:after="0"/>
              <w:rPr>
                <w:noProof/>
                <w:sz w:val="8"/>
                <w:szCs w:val="8"/>
              </w:rPr>
            </w:pPr>
          </w:p>
        </w:tc>
      </w:tr>
      <w:tr w:rsidR="009E609D" w14:paraId="5CBA2E56" w14:textId="77777777" w:rsidTr="00AC0C92">
        <w:tc>
          <w:tcPr>
            <w:tcW w:w="2694" w:type="dxa"/>
            <w:gridSpan w:val="2"/>
            <w:tcBorders>
              <w:top w:val="single" w:sz="4" w:space="0" w:color="auto"/>
              <w:left w:val="single" w:sz="4" w:space="0" w:color="auto"/>
            </w:tcBorders>
          </w:tcPr>
          <w:p w14:paraId="1532BE77" w14:textId="77777777" w:rsidR="009E609D" w:rsidRDefault="009E609D" w:rsidP="009E609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91700B" w14:textId="77777777" w:rsidR="009E609D" w:rsidRDefault="009E609D" w:rsidP="009E609D">
            <w:pPr>
              <w:pStyle w:val="CRCoverPage"/>
              <w:spacing w:after="0"/>
            </w:pPr>
            <w:r w:rsidRPr="00824495">
              <w:rPr>
                <w:rFonts w:cs="Arial"/>
              </w:rPr>
              <w:t xml:space="preserve">This </w:t>
            </w:r>
            <w:r>
              <w:rPr>
                <w:rFonts w:cs="Arial"/>
              </w:rPr>
              <w:t xml:space="preserve">draft </w:t>
            </w:r>
            <w:r w:rsidRPr="00824495">
              <w:rPr>
                <w:rFonts w:cs="Arial"/>
              </w:rPr>
              <w:t xml:space="preserve">CR incorporates the following agreed contributions under </w:t>
            </w:r>
            <w:r>
              <w:rPr>
                <w:rFonts w:cs="Arial"/>
              </w:rPr>
              <w:t>MADCOL</w:t>
            </w:r>
            <w:r w:rsidRPr="00824495">
              <w:rPr>
                <w:rFonts w:cs="Arial"/>
              </w:rPr>
              <w:t>-Ph2</w:t>
            </w:r>
            <w:r w:rsidRPr="00824495">
              <w:t>:</w:t>
            </w:r>
          </w:p>
          <w:p w14:paraId="72845213" w14:textId="77777777" w:rsidR="009E609D" w:rsidRPr="00824495" w:rsidRDefault="009E609D" w:rsidP="009E609D">
            <w:pPr>
              <w:pStyle w:val="CRCoverPage"/>
              <w:spacing w:after="0"/>
            </w:pPr>
          </w:p>
          <w:p w14:paraId="594D9B50" w14:textId="77777777" w:rsidR="009E609D" w:rsidRPr="00824495" w:rsidRDefault="009E609D" w:rsidP="009E609D">
            <w:pPr>
              <w:pStyle w:val="CRCoverPage"/>
              <w:spacing w:after="0"/>
            </w:pPr>
            <w:r>
              <w:t>1</w:t>
            </w:r>
            <w:r w:rsidRPr="00824495">
              <w:t>. F</w:t>
            </w:r>
            <w:r>
              <w:t>ollowing</w:t>
            </w:r>
            <w:r w:rsidRPr="00824495">
              <w:t xml:space="preserve"> input </w:t>
            </w:r>
            <w:r>
              <w:t xml:space="preserve">draft </w:t>
            </w:r>
            <w:r w:rsidRPr="00824495">
              <w:t>CRs</w:t>
            </w:r>
            <w:r>
              <w:t xml:space="preserve"> approved in </w:t>
            </w:r>
            <w:r w:rsidRPr="00C63654">
              <w:rPr>
                <w:b/>
                <w:bCs/>
              </w:rPr>
              <w:t>SA5#1</w:t>
            </w:r>
            <w:r>
              <w:rPr>
                <w:b/>
                <w:bCs/>
              </w:rPr>
              <w:t>54</w:t>
            </w:r>
          </w:p>
          <w:p w14:paraId="114C2202" w14:textId="77777777" w:rsidR="009E609D" w:rsidRDefault="009E609D" w:rsidP="00440C59">
            <w:pPr>
              <w:pStyle w:val="CRCoverPage"/>
              <w:spacing w:after="0" w:line="360" w:lineRule="auto"/>
              <w:ind w:left="360"/>
              <w:rPr>
                <w:rStyle w:val="Hyperlink"/>
                <w:color w:val="auto"/>
              </w:rPr>
            </w:pPr>
            <w:r>
              <w:rPr>
                <w:rStyle w:val="Hyperlink"/>
                <w:color w:val="auto"/>
              </w:rPr>
              <w:t>S5-242088</w:t>
            </w:r>
          </w:p>
          <w:p w14:paraId="30C16751" w14:textId="77777777" w:rsidR="009E609D" w:rsidRDefault="009E609D" w:rsidP="00440C59">
            <w:pPr>
              <w:pStyle w:val="CRCoverPage"/>
              <w:spacing w:after="0" w:line="360" w:lineRule="auto"/>
              <w:ind w:left="360"/>
              <w:rPr>
                <w:rStyle w:val="Hyperlink"/>
                <w:color w:val="auto"/>
              </w:rPr>
            </w:pPr>
            <w:r>
              <w:rPr>
                <w:rStyle w:val="Hyperlink"/>
                <w:color w:val="auto"/>
              </w:rPr>
              <w:t>S5-242089</w:t>
            </w:r>
          </w:p>
          <w:p w14:paraId="06A557EF" w14:textId="77777777" w:rsidR="009E609D" w:rsidRPr="00357562" w:rsidRDefault="009E609D" w:rsidP="00440C59">
            <w:pPr>
              <w:pStyle w:val="CRCoverPage"/>
              <w:spacing w:after="0" w:line="360" w:lineRule="auto"/>
              <w:ind w:left="360"/>
              <w:rPr>
                <w:rStyle w:val="Hyperlink"/>
                <w:noProof/>
                <w:color w:val="auto"/>
                <w:u w:val="none"/>
              </w:rPr>
            </w:pPr>
            <w:r>
              <w:rPr>
                <w:rStyle w:val="Hyperlink"/>
                <w:color w:val="auto"/>
              </w:rPr>
              <w:t>S5-242090</w:t>
            </w:r>
          </w:p>
          <w:p w14:paraId="102B2692" w14:textId="77777777" w:rsidR="009E609D" w:rsidRDefault="009E609D" w:rsidP="009E609D">
            <w:pPr>
              <w:pStyle w:val="CRCoverPage"/>
              <w:spacing w:after="0" w:line="360" w:lineRule="auto"/>
              <w:rPr>
                <w:b/>
                <w:bCs/>
              </w:rPr>
            </w:pPr>
            <w:r>
              <w:rPr>
                <w:noProof/>
              </w:rPr>
              <w:t xml:space="preserve">2. </w:t>
            </w:r>
            <w:r w:rsidRPr="00824495">
              <w:t>F</w:t>
            </w:r>
            <w:r>
              <w:t>ollowing</w:t>
            </w:r>
            <w:r w:rsidRPr="00824495">
              <w:t xml:space="preserve"> input </w:t>
            </w:r>
            <w:r>
              <w:t xml:space="preserve">draft </w:t>
            </w:r>
            <w:r w:rsidRPr="00824495">
              <w:t>CRs</w:t>
            </w:r>
            <w:r>
              <w:t xml:space="preserve"> approved in </w:t>
            </w:r>
            <w:r w:rsidRPr="00C63654">
              <w:rPr>
                <w:b/>
                <w:bCs/>
              </w:rPr>
              <w:t>SA5#1</w:t>
            </w:r>
            <w:r>
              <w:rPr>
                <w:b/>
                <w:bCs/>
              </w:rPr>
              <w:t>55</w:t>
            </w:r>
          </w:p>
          <w:p w14:paraId="62737219" w14:textId="77777777" w:rsidR="009E609D" w:rsidRDefault="009E609D" w:rsidP="00440C59">
            <w:pPr>
              <w:pStyle w:val="CRCoverPage"/>
              <w:spacing w:after="0" w:line="360" w:lineRule="auto"/>
              <w:ind w:left="360"/>
              <w:rPr>
                <w:rStyle w:val="Hyperlink"/>
                <w:color w:val="auto"/>
              </w:rPr>
            </w:pPr>
            <w:r>
              <w:rPr>
                <w:rStyle w:val="Hyperlink"/>
                <w:color w:val="auto"/>
              </w:rPr>
              <w:t>S5-243227</w:t>
            </w:r>
          </w:p>
          <w:p w14:paraId="01ED18BB" w14:textId="77777777" w:rsidR="009E609D" w:rsidRDefault="009E609D" w:rsidP="00440C59">
            <w:pPr>
              <w:pStyle w:val="CRCoverPage"/>
              <w:spacing w:after="0" w:line="360" w:lineRule="auto"/>
              <w:ind w:left="360"/>
              <w:rPr>
                <w:rStyle w:val="Hyperlink"/>
                <w:color w:val="auto"/>
              </w:rPr>
            </w:pPr>
            <w:r>
              <w:rPr>
                <w:rStyle w:val="Hyperlink"/>
                <w:color w:val="auto"/>
              </w:rPr>
              <w:t>S5-243228</w:t>
            </w:r>
          </w:p>
          <w:p w14:paraId="7FDA63C5" w14:textId="77777777" w:rsidR="009E609D" w:rsidRDefault="009E609D" w:rsidP="009E609D">
            <w:pPr>
              <w:pStyle w:val="CRCoverPage"/>
              <w:spacing w:after="0" w:line="360" w:lineRule="auto"/>
              <w:rPr>
                <w:b/>
                <w:bCs/>
              </w:rPr>
            </w:pPr>
            <w:r>
              <w:rPr>
                <w:noProof/>
              </w:rPr>
              <w:t xml:space="preserve">3. </w:t>
            </w:r>
            <w:r w:rsidRPr="00824495">
              <w:t>F</w:t>
            </w:r>
            <w:r>
              <w:t>ollowing</w:t>
            </w:r>
            <w:r w:rsidRPr="00824495">
              <w:t xml:space="preserve"> input </w:t>
            </w:r>
            <w:r>
              <w:t xml:space="preserve">draft </w:t>
            </w:r>
            <w:r w:rsidRPr="00824495">
              <w:t>CRs</w:t>
            </w:r>
            <w:r>
              <w:t xml:space="preserve"> approved in </w:t>
            </w:r>
            <w:r w:rsidRPr="00C63654">
              <w:rPr>
                <w:b/>
                <w:bCs/>
              </w:rPr>
              <w:t>SA5#1</w:t>
            </w:r>
            <w:r>
              <w:rPr>
                <w:b/>
                <w:bCs/>
              </w:rPr>
              <w:t>57</w:t>
            </w:r>
          </w:p>
          <w:p w14:paraId="7832725A" w14:textId="77777777" w:rsidR="009E609D" w:rsidRDefault="009E609D" w:rsidP="00440C59">
            <w:pPr>
              <w:pStyle w:val="CRCoverPage"/>
              <w:spacing w:after="0" w:line="360" w:lineRule="auto"/>
              <w:ind w:left="360"/>
              <w:rPr>
                <w:rStyle w:val="Hyperlink"/>
                <w:color w:val="auto"/>
              </w:rPr>
            </w:pPr>
            <w:r>
              <w:rPr>
                <w:rStyle w:val="Hyperlink"/>
                <w:color w:val="auto"/>
              </w:rPr>
              <w:t>S5-246090</w:t>
            </w:r>
          </w:p>
          <w:p w14:paraId="4259EC4B" w14:textId="49E3AF3F" w:rsidR="009E609D" w:rsidRPr="009E609D" w:rsidRDefault="009E609D" w:rsidP="009E609D">
            <w:pPr>
              <w:pStyle w:val="CRCoverPage"/>
              <w:spacing w:after="0" w:line="360" w:lineRule="auto"/>
              <w:rPr>
                <w:rStyle w:val="Hyperlink"/>
                <w:color w:val="auto"/>
                <w:u w:val="none"/>
              </w:rPr>
            </w:pPr>
            <w:r w:rsidRPr="009E609D">
              <w:rPr>
                <w:rStyle w:val="Hyperlink"/>
                <w:color w:val="auto"/>
                <w:u w:val="none"/>
              </w:rPr>
              <w:t xml:space="preserve">4. Following input draft CRs approved in </w:t>
            </w:r>
            <w:r w:rsidRPr="009E609D">
              <w:rPr>
                <w:rStyle w:val="Hyperlink"/>
                <w:b/>
                <w:bCs/>
                <w:color w:val="auto"/>
                <w:u w:val="none"/>
              </w:rPr>
              <w:t>SA5#158</w:t>
            </w:r>
          </w:p>
          <w:p w14:paraId="0ECACDFE" w14:textId="77777777" w:rsidR="009E609D" w:rsidRDefault="009E609D" w:rsidP="00440C59">
            <w:pPr>
              <w:pStyle w:val="CRCoverPage"/>
              <w:spacing w:after="0" w:line="360" w:lineRule="auto"/>
              <w:ind w:left="360"/>
              <w:rPr>
                <w:rStyle w:val="Hyperlink"/>
                <w:color w:val="auto"/>
              </w:rPr>
            </w:pPr>
            <w:r>
              <w:rPr>
                <w:rStyle w:val="Hyperlink"/>
                <w:color w:val="auto"/>
              </w:rPr>
              <w:t>S5-247145</w:t>
            </w:r>
          </w:p>
          <w:p w14:paraId="154D4D76" w14:textId="77777777" w:rsidR="009E609D" w:rsidRDefault="009E609D" w:rsidP="00440C59">
            <w:pPr>
              <w:pStyle w:val="CRCoverPage"/>
              <w:spacing w:after="0" w:line="360" w:lineRule="auto"/>
              <w:ind w:left="360"/>
              <w:rPr>
                <w:rStyle w:val="Hyperlink"/>
                <w:color w:val="auto"/>
              </w:rPr>
            </w:pPr>
            <w:r>
              <w:rPr>
                <w:rStyle w:val="Hyperlink"/>
                <w:color w:val="auto"/>
              </w:rPr>
              <w:t>S5-247146</w:t>
            </w:r>
          </w:p>
          <w:p w14:paraId="56C19D3E" w14:textId="77777777" w:rsidR="009E609D" w:rsidRDefault="009E609D" w:rsidP="009E609D">
            <w:pPr>
              <w:pStyle w:val="CRCoverPage"/>
              <w:spacing w:after="0"/>
              <w:ind w:left="100"/>
              <w:rPr>
                <w:noProof/>
              </w:rPr>
            </w:pPr>
          </w:p>
        </w:tc>
      </w:tr>
      <w:tr w:rsidR="009E609D" w14:paraId="03C7D935" w14:textId="77777777" w:rsidTr="00AC0C92">
        <w:tc>
          <w:tcPr>
            <w:tcW w:w="2694" w:type="dxa"/>
            <w:gridSpan w:val="2"/>
            <w:tcBorders>
              <w:left w:val="single" w:sz="4" w:space="0" w:color="auto"/>
            </w:tcBorders>
          </w:tcPr>
          <w:p w14:paraId="6D9078C6" w14:textId="77777777" w:rsidR="009E609D" w:rsidRDefault="009E609D" w:rsidP="009E609D">
            <w:pPr>
              <w:pStyle w:val="CRCoverPage"/>
              <w:spacing w:after="0"/>
              <w:rPr>
                <w:b/>
                <w:i/>
                <w:noProof/>
                <w:sz w:val="8"/>
                <w:szCs w:val="8"/>
              </w:rPr>
            </w:pPr>
          </w:p>
        </w:tc>
        <w:tc>
          <w:tcPr>
            <w:tcW w:w="6946" w:type="dxa"/>
            <w:gridSpan w:val="9"/>
            <w:tcBorders>
              <w:right w:val="single" w:sz="4" w:space="0" w:color="auto"/>
            </w:tcBorders>
          </w:tcPr>
          <w:p w14:paraId="5A763479" w14:textId="77777777" w:rsidR="009E609D" w:rsidRDefault="009E609D" w:rsidP="009E609D">
            <w:pPr>
              <w:pStyle w:val="CRCoverPage"/>
              <w:spacing w:after="0"/>
              <w:rPr>
                <w:noProof/>
                <w:sz w:val="8"/>
                <w:szCs w:val="8"/>
              </w:rPr>
            </w:pPr>
          </w:p>
        </w:tc>
      </w:tr>
      <w:tr w:rsidR="009E609D" w14:paraId="72D468BD" w14:textId="77777777" w:rsidTr="00AC0C92">
        <w:tc>
          <w:tcPr>
            <w:tcW w:w="2694" w:type="dxa"/>
            <w:gridSpan w:val="2"/>
            <w:tcBorders>
              <w:left w:val="single" w:sz="4" w:space="0" w:color="auto"/>
            </w:tcBorders>
          </w:tcPr>
          <w:p w14:paraId="24E4722A" w14:textId="77777777" w:rsidR="009E609D" w:rsidRDefault="009E609D" w:rsidP="009E609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1A16695" w14:textId="74F4E1B5" w:rsidR="009E609D" w:rsidRDefault="009E609D" w:rsidP="00E649CE">
            <w:pPr>
              <w:pStyle w:val="CRCoverPage"/>
              <w:numPr>
                <w:ilvl w:val="0"/>
                <w:numId w:val="47"/>
              </w:numPr>
              <w:spacing w:after="0"/>
              <w:rPr>
                <w:noProof/>
              </w:rPr>
            </w:pPr>
            <w:r w:rsidRPr="001D729F">
              <w:rPr>
                <w:noProof/>
              </w:rPr>
              <w:t xml:space="preserve">Update ManagementDataCollection IOC to support data request based on condition </w:t>
            </w:r>
          </w:p>
          <w:p w14:paraId="13F9A79A" w14:textId="77777777" w:rsidR="00E649CE" w:rsidRDefault="009E609D" w:rsidP="00E649CE">
            <w:pPr>
              <w:pStyle w:val="CRCoverPage"/>
              <w:numPr>
                <w:ilvl w:val="0"/>
                <w:numId w:val="47"/>
              </w:numPr>
              <w:spacing w:after="0"/>
              <w:rPr>
                <w:noProof/>
              </w:rPr>
            </w:pPr>
            <w:r w:rsidRPr="001D729F">
              <w:rPr>
                <w:noProof/>
              </w:rPr>
              <w:t>Add ProcessMonitor to ManagementDataCollection</w:t>
            </w:r>
          </w:p>
          <w:p w14:paraId="09DF4892" w14:textId="428218AE" w:rsidR="009E609D" w:rsidRDefault="009E609D" w:rsidP="00E649CE">
            <w:pPr>
              <w:pStyle w:val="CRCoverPage"/>
              <w:numPr>
                <w:ilvl w:val="0"/>
                <w:numId w:val="47"/>
              </w:numPr>
              <w:spacing w:after="0"/>
              <w:rPr>
                <w:noProof/>
              </w:rPr>
            </w:pPr>
            <w:r w:rsidRPr="001D729F">
              <w:rPr>
                <w:noProof/>
              </w:rPr>
              <w:t>Retrieval of stored management data using managementDataCollection IOC</w:t>
            </w:r>
          </w:p>
          <w:p w14:paraId="55EFC2BC" w14:textId="24D7AAF5" w:rsidR="009E609D" w:rsidRDefault="009E609D" w:rsidP="00E649CE">
            <w:pPr>
              <w:pStyle w:val="CRCoverPage"/>
              <w:numPr>
                <w:ilvl w:val="0"/>
                <w:numId w:val="47"/>
              </w:numPr>
              <w:spacing w:after="0"/>
              <w:rPr>
                <w:noProof/>
              </w:rPr>
            </w:pPr>
            <w:r>
              <w:rPr>
                <w:noProof/>
              </w:rPr>
              <w:t>Clarify the start and end time</w:t>
            </w:r>
          </w:p>
          <w:p w14:paraId="6A0E7AE4" w14:textId="00C642AA" w:rsidR="009E609D" w:rsidRDefault="009E609D" w:rsidP="00E649CE">
            <w:pPr>
              <w:pStyle w:val="CRCoverPage"/>
              <w:numPr>
                <w:ilvl w:val="0"/>
                <w:numId w:val="47"/>
              </w:numPr>
              <w:spacing w:after="0"/>
              <w:rPr>
                <w:noProof/>
              </w:rPr>
            </w:pPr>
            <w:r>
              <w:rPr>
                <w:noProof/>
              </w:rPr>
              <w:t>Solution for Consolidated collection of management data</w:t>
            </w:r>
          </w:p>
          <w:p w14:paraId="488D5970" w14:textId="50F81613" w:rsidR="009E609D" w:rsidRDefault="009E609D" w:rsidP="00E649CE">
            <w:pPr>
              <w:pStyle w:val="CRCoverPage"/>
              <w:numPr>
                <w:ilvl w:val="0"/>
                <w:numId w:val="47"/>
              </w:numPr>
              <w:spacing w:after="0"/>
              <w:rPr>
                <w:noProof/>
              </w:rPr>
            </w:pPr>
            <w:r w:rsidRPr="00333D09">
              <w:rPr>
                <w:noProof/>
              </w:rPr>
              <w:t>Add solution for Managing external management data</w:t>
            </w:r>
          </w:p>
          <w:p w14:paraId="7283B03C" w14:textId="77777777" w:rsidR="00E649CE" w:rsidRDefault="009E609D" w:rsidP="00E649CE">
            <w:pPr>
              <w:pStyle w:val="CRCoverPage"/>
              <w:numPr>
                <w:ilvl w:val="0"/>
                <w:numId w:val="47"/>
              </w:numPr>
              <w:spacing w:after="0"/>
              <w:rPr>
                <w:noProof/>
              </w:rPr>
            </w:pPr>
            <w:r>
              <w:rPr>
                <w:noProof/>
              </w:rPr>
              <w:t>Solution update for external management data</w:t>
            </w:r>
          </w:p>
          <w:p w14:paraId="6AFC79AA" w14:textId="766A9930" w:rsidR="009E609D" w:rsidRDefault="009E609D" w:rsidP="00E649CE">
            <w:pPr>
              <w:pStyle w:val="CRCoverPage"/>
              <w:numPr>
                <w:ilvl w:val="0"/>
                <w:numId w:val="47"/>
              </w:numPr>
              <w:spacing w:after="0"/>
              <w:rPr>
                <w:noProof/>
              </w:rPr>
            </w:pPr>
            <w:r w:rsidRPr="008E5676">
              <w:rPr>
                <w:noProof/>
              </w:rPr>
              <w:lastRenderedPageBreak/>
              <w:t>Enhance the model for supported managgement data to support management data discovery</w:t>
            </w:r>
          </w:p>
        </w:tc>
      </w:tr>
      <w:tr w:rsidR="009E609D" w14:paraId="760A7571" w14:textId="77777777" w:rsidTr="00AC0C92">
        <w:tc>
          <w:tcPr>
            <w:tcW w:w="2694" w:type="dxa"/>
            <w:gridSpan w:val="2"/>
            <w:tcBorders>
              <w:left w:val="single" w:sz="4" w:space="0" w:color="auto"/>
            </w:tcBorders>
          </w:tcPr>
          <w:p w14:paraId="59C30FC6" w14:textId="77777777" w:rsidR="009E609D" w:rsidRDefault="009E609D" w:rsidP="009E609D">
            <w:pPr>
              <w:pStyle w:val="CRCoverPage"/>
              <w:spacing w:after="0"/>
              <w:rPr>
                <w:b/>
                <w:i/>
                <w:noProof/>
                <w:sz w:val="8"/>
                <w:szCs w:val="8"/>
              </w:rPr>
            </w:pPr>
          </w:p>
        </w:tc>
        <w:tc>
          <w:tcPr>
            <w:tcW w:w="6946" w:type="dxa"/>
            <w:gridSpan w:val="9"/>
            <w:tcBorders>
              <w:right w:val="single" w:sz="4" w:space="0" w:color="auto"/>
            </w:tcBorders>
          </w:tcPr>
          <w:p w14:paraId="2B40F52C" w14:textId="77777777" w:rsidR="009E609D" w:rsidRDefault="009E609D" w:rsidP="009E609D">
            <w:pPr>
              <w:pStyle w:val="CRCoverPage"/>
              <w:spacing w:after="0"/>
              <w:rPr>
                <w:noProof/>
                <w:sz w:val="8"/>
                <w:szCs w:val="8"/>
              </w:rPr>
            </w:pPr>
          </w:p>
        </w:tc>
      </w:tr>
      <w:tr w:rsidR="009E609D" w14:paraId="497128B0" w14:textId="77777777" w:rsidTr="00AC0C92">
        <w:tc>
          <w:tcPr>
            <w:tcW w:w="2694" w:type="dxa"/>
            <w:gridSpan w:val="2"/>
            <w:tcBorders>
              <w:left w:val="single" w:sz="4" w:space="0" w:color="auto"/>
              <w:bottom w:val="single" w:sz="4" w:space="0" w:color="auto"/>
            </w:tcBorders>
          </w:tcPr>
          <w:p w14:paraId="0A4875CD" w14:textId="77777777" w:rsidR="009E609D" w:rsidRDefault="009E609D" w:rsidP="009E609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9E1C98" w14:textId="77777777" w:rsidR="009E609D" w:rsidRDefault="009E609D" w:rsidP="009E609D">
            <w:pPr>
              <w:pStyle w:val="CRCoverPage"/>
              <w:spacing w:after="0"/>
              <w:ind w:left="100"/>
              <w:rPr>
                <w:noProof/>
              </w:rPr>
            </w:pPr>
            <w:r>
              <w:rPr>
                <w:noProof/>
              </w:rPr>
              <w:t>Incomplete Rel-19 specifications.</w:t>
            </w:r>
          </w:p>
          <w:p w14:paraId="18DBF5CB" w14:textId="77777777" w:rsidR="009E609D" w:rsidRDefault="009E609D" w:rsidP="009E609D">
            <w:pPr>
              <w:pStyle w:val="CRCoverPage"/>
              <w:spacing w:after="0"/>
              <w:ind w:left="100"/>
              <w:rPr>
                <w:noProof/>
              </w:rPr>
            </w:pPr>
          </w:p>
        </w:tc>
      </w:tr>
      <w:tr w:rsidR="009E609D" w14:paraId="5639CBA0" w14:textId="77777777" w:rsidTr="00AC0C92">
        <w:tc>
          <w:tcPr>
            <w:tcW w:w="2694" w:type="dxa"/>
            <w:gridSpan w:val="2"/>
          </w:tcPr>
          <w:p w14:paraId="1532CDC5" w14:textId="77777777" w:rsidR="009E609D" w:rsidRDefault="009E609D" w:rsidP="009E609D">
            <w:pPr>
              <w:pStyle w:val="CRCoverPage"/>
              <w:spacing w:after="0"/>
              <w:rPr>
                <w:b/>
                <w:i/>
                <w:noProof/>
                <w:sz w:val="8"/>
                <w:szCs w:val="8"/>
              </w:rPr>
            </w:pPr>
          </w:p>
        </w:tc>
        <w:tc>
          <w:tcPr>
            <w:tcW w:w="6946" w:type="dxa"/>
            <w:gridSpan w:val="9"/>
          </w:tcPr>
          <w:p w14:paraId="590CAC45" w14:textId="77777777" w:rsidR="009E609D" w:rsidRDefault="009E609D" w:rsidP="009E609D">
            <w:pPr>
              <w:pStyle w:val="CRCoverPage"/>
              <w:spacing w:after="0"/>
              <w:rPr>
                <w:noProof/>
                <w:sz w:val="8"/>
                <w:szCs w:val="8"/>
              </w:rPr>
            </w:pPr>
          </w:p>
        </w:tc>
      </w:tr>
      <w:tr w:rsidR="009E609D" w14:paraId="3FD34F45" w14:textId="77777777" w:rsidTr="00AC0C92">
        <w:tc>
          <w:tcPr>
            <w:tcW w:w="2694" w:type="dxa"/>
            <w:gridSpan w:val="2"/>
            <w:tcBorders>
              <w:top w:val="single" w:sz="4" w:space="0" w:color="auto"/>
              <w:left w:val="single" w:sz="4" w:space="0" w:color="auto"/>
            </w:tcBorders>
          </w:tcPr>
          <w:p w14:paraId="02459CEF" w14:textId="77777777" w:rsidR="009E609D" w:rsidRDefault="009E609D" w:rsidP="009E609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3A22E34" w14:textId="77777777" w:rsidR="009E609D" w:rsidRDefault="009E609D" w:rsidP="009E609D">
            <w:pPr>
              <w:pStyle w:val="CRCoverPage"/>
              <w:spacing w:after="0"/>
              <w:ind w:left="100"/>
              <w:rPr>
                <w:noProof/>
              </w:rPr>
            </w:pPr>
          </w:p>
        </w:tc>
      </w:tr>
      <w:tr w:rsidR="009E609D" w14:paraId="062626AB" w14:textId="77777777" w:rsidTr="00AC0C92">
        <w:tc>
          <w:tcPr>
            <w:tcW w:w="2694" w:type="dxa"/>
            <w:gridSpan w:val="2"/>
            <w:tcBorders>
              <w:left w:val="single" w:sz="4" w:space="0" w:color="auto"/>
            </w:tcBorders>
          </w:tcPr>
          <w:p w14:paraId="2894D466" w14:textId="77777777" w:rsidR="009E609D" w:rsidRDefault="009E609D" w:rsidP="009E609D">
            <w:pPr>
              <w:pStyle w:val="CRCoverPage"/>
              <w:spacing w:after="0"/>
              <w:rPr>
                <w:b/>
                <w:i/>
                <w:noProof/>
                <w:sz w:val="8"/>
                <w:szCs w:val="8"/>
              </w:rPr>
            </w:pPr>
          </w:p>
        </w:tc>
        <w:tc>
          <w:tcPr>
            <w:tcW w:w="6946" w:type="dxa"/>
            <w:gridSpan w:val="9"/>
            <w:tcBorders>
              <w:right w:val="single" w:sz="4" w:space="0" w:color="auto"/>
            </w:tcBorders>
          </w:tcPr>
          <w:p w14:paraId="70A507B9" w14:textId="77777777" w:rsidR="009E609D" w:rsidRDefault="009E609D" w:rsidP="009E609D">
            <w:pPr>
              <w:pStyle w:val="CRCoverPage"/>
              <w:spacing w:after="0"/>
              <w:rPr>
                <w:noProof/>
                <w:sz w:val="8"/>
                <w:szCs w:val="8"/>
              </w:rPr>
            </w:pPr>
          </w:p>
        </w:tc>
      </w:tr>
      <w:tr w:rsidR="009E609D" w14:paraId="09F2AC0D" w14:textId="77777777" w:rsidTr="00AC0C92">
        <w:tc>
          <w:tcPr>
            <w:tcW w:w="2694" w:type="dxa"/>
            <w:gridSpan w:val="2"/>
            <w:tcBorders>
              <w:left w:val="single" w:sz="4" w:space="0" w:color="auto"/>
            </w:tcBorders>
          </w:tcPr>
          <w:p w14:paraId="00A61550" w14:textId="77777777" w:rsidR="009E609D" w:rsidRDefault="009E609D" w:rsidP="009E609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E8C5176" w14:textId="77777777" w:rsidR="009E609D" w:rsidRDefault="009E609D" w:rsidP="009E609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1E0CEF" w14:textId="77777777" w:rsidR="009E609D" w:rsidRDefault="009E609D" w:rsidP="009E609D">
            <w:pPr>
              <w:pStyle w:val="CRCoverPage"/>
              <w:spacing w:after="0"/>
              <w:jc w:val="center"/>
              <w:rPr>
                <w:b/>
                <w:caps/>
                <w:noProof/>
              </w:rPr>
            </w:pPr>
            <w:r>
              <w:rPr>
                <w:b/>
                <w:caps/>
                <w:noProof/>
              </w:rPr>
              <w:t>N</w:t>
            </w:r>
          </w:p>
        </w:tc>
        <w:tc>
          <w:tcPr>
            <w:tcW w:w="2977" w:type="dxa"/>
            <w:gridSpan w:val="4"/>
          </w:tcPr>
          <w:p w14:paraId="63E315F2" w14:textId="77777777" w:rsidR="009E609D" w:rsidRDefault="009E609D" w:rsidP="009E609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9CDDF0D" w14:textId="77777777" w:rsidR="009E609D" w:rsidRDefault="009E609D" w:rsidP="009E609D">
            <w:pPr>
              <w:pStyle w:val="CRCoverPage"/>
              <w:spacing w:after="0"/>
              <w:ind w:left="99"/>
              <w:rPr>
                <w:noProof/>
              </w:rPr>
            </w:pPr>
          </w:p>
        </w:tc>
      </w:tr>
      <w:tr w:rsidR="009E609D" w14:paraId="1E9563F8" w14:textId="77777777" w:rsidTr="00AC0C92">
        <w:tc>
          <w:tcPr>
            <w:tcW w:w="2694" w:type="dxa"/>
            <w:gridSpan w:val="2"/>
            <w:tcBorders>
              <w:left w:val="single" w:sz="4" w:space="0" w:color="auto"/>
            </w:tcBorders>
          </w:tcPr>
          <w:p w14:paraId="3DBF1649" w14:textId="77777777" w:rsidR="009E609D" w:rsidRDefault="009E609D" w:rsidP="009E609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6C6C4C3" w14:textId="77777777" w:rsidR="009E609D" w:rsidRDefault="009E609D" w:rsidP="009E60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77494C" w14:textId="3EC6F0FC" w:rsidR="009E609D" w:rsidRDefault="009E609D" w:rsidP="009E609D">
            <w:pPr>
              <w:pStyle w:val="CRCoverPage"/>
              <w:spacing w:after="0"/>
              <w:jc w:val="center"/>
              <w:rPr>
                <w:b/>
                <w:caps/>
                <w:noProof/>
              </w:rPr>
            </w:pPr>
            <w:r>
              <w:rPr>
                <w:b/>
                <w:caps/>
                <w:noProof/>
              </w:rPr>
              <w:t>X</w:t>
            </w:r>
          </w:p>
        </w:tc>
        <w:tc>
          <w:tcPr>
            <w:tcW w:w="2977" w:type="dxa"/>
            <w:gridSpan w:val="4"/>
          </w:tcPr>
          <w:p w14:paraId="6543EE5B" w14:textId="77777777" w:rsidR="009E609D" w:rsidRDefault="009E609D" w:rsidP="009E609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1BFBBC" w14:textId="77777777" w:rsidR="009E609D" w:rsidRDefault="009E609D" w:rsidP="009E609D">
            <w:pPr>
              <w:pStyle w:val="CRCoverPage"/>
              <w:spacing w:after="0"/>
              <w:ind w:left="99"/>
              <w:rPr>
                <w:noProof/>
              </w:rPr>
            </w:pPr>
            <w:r>
              <w:rPr>
                <w:noProof/>
              </w:rPr>
              <w:t xml:space="preserve">TS/TR ... CR ... </w:t>
            </w:r>
          </w:p>
        </w:tc>
      </w:tr>
      <w:tr w:rsidR="009E609D" w14:paraId="6069C933" w14:textId="77777777" w:rsidTr="00AC0C92">
        <w:tc>
          <w:tcPr>
            <w:tcW w:w="2694" w:type="dxa"/>
            <w:gridSpan w:val="2"/>
            <w:tcBorders>
              <w:left w:val="single" w:sz="4" w:space="0" w:color="auto"/>
            </w:tcBorders>
          </w:tcPr>
          <w:p w14:paraId="6428E08E" w14:textId="77777777" w:rsidR="009E609D" w:rsidRDefault="009E609D" w:rsidP="009E609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3BA206" w14:textId="77777777" w:rsidR="009E609D" w:rsidRDefault="009E609D" w:rsidP="009E60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C36C02" w14:textId="7117B901" w:rsidR="009E609D" w:rsidRDefault="009E609D" w:rsidP="009E609D">
            <w:pPr>
              <w:pStyle w:val="CRCoverPage"/>
              <w:spacing w:after="0"/>
              <w:jc w:val="center"/>
              <w:rPr>
                <w:b/>
                <w:caps/>
                <w:noProof/>
              </w:rPr>
            </w:pPr>
            <w:r>
              <w:rPr>
                <w:b/>
                <w:caps/>
                <w:noProof/>
              </w:rPr>
              <w:t>X</w:t>
            </w:r>
          </w:p>
        </w:tc>
        <w:tc>
          <w:tcPr>
            <w:tcW w:w="2977" w:type="dxa"/>
            <w:gridSpan w:val="4"/>
          </w:tcPr>
          <w:p w14:paraId="4D1392E5" w14:textId="77777777" w:rsidR="009E609D" w:rsidRDefault="009E609D" w:rsidP="009E609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2F732F0" w14:textId="77777777" w:rsidR="009E609D" w:rsidRDefault="009E609D" w:rsidP="009E609D">
            <w:pPr>
              <w:pStyle w:val="CRCoverPage"/>
              <w:spacing w:after="0"/>
              <w:ind w:left="99"/>
              <w:rPr>
                <w:noProof/>
              </w:rPr>
            </w:pPr>
            <w:r>
              <w:rPr>
                <w:noProof/>
              </w:rPr>
              <w:t xml:space="preserve">TS/TR ... CR ... </w:t>
            </w:r>
          </w:p>
        </w:tc>
      </w:tr>
      <w:tr w:rsidR="009E609D" w14:paraId="6AC05B7F" w14:textId="77777777" w:rsidTr="00AC0C92">
        <w:tc>
          <w:tcPr>
            <w:tcW w:w="2694" w:type="dxa"/>
            <w:gridSpan w:val="2"/>
            <w:tcBorders>
              <w:left w:val="single" w:sz="4" w:space="0" w:color="auto"/>
            </w:tcBorders>
          </w:tcPr>
          <w:p w14:paraId="55588338" w14:textId="77777777" w:rsidR="009E609D" w:rsidRDefault="009E609D" w:rsidP="009E609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FAED615" w14:textId="0FA31F20" w:rsidR="009E609D" w:rsidRDefault="009E609D" w:rsidP="009E60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57BC32" w14:textId="362143D0" w:rsidR="009E609D" w:rsidRDefault="009E609D" w:rsidP="009E609D">
            <w:pPr>
              <w:pStyle w:val="CRCoverPage"/>
              <w:spacing w:after="0"/>
              <w:jc w:val="center"/>
              <w:rPr>
                <w:b/>
                <w:caps/>
                <w:noProof/>
              </w:rPr>
            </w:pPr>
            <w:r>
              <w:rPr>
                <w:b/>
                <w:caps/>
                <w:noProof/>
              </w:rPr>
              <w:t>X</w:t>
            </w:r>
          </w:p>
        </w:tc>
        <w:tc>
          <w:tcPr>
            <w:tcW w:w="2977" w:type="dxa"/>
            <w:gridSpan w:val="4"/>
          </w:tcPr>
          <w:p w14:paraId="0DDB9878" w14:textId="77777777" w:rsidR="009E609D" w:rsidRDefault="009E609D" w:rsidP="009E609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C74DFF4" w14:textId="77777777" w:rsidR="009E609D" w:rsidRDefault="009E609D" w:rsidP="009E609D">
            <w:pPr>
              <w:pStyle w:val="CRCoverPage"/>
              <w:spacing w:after="0"/>
              <w:ind w:left="99"/>
              <w:rPr>
                <w:noProof/>
              </w:rPr>
            </w:pPr>
            <w:r>
              <w:rPr>
                <w:noProof/>
              </w:rPr>
              <w:t xml:space="preserve">TS/TR ... CR ... </w:t>
            </w:r>
          </w:p>
        </w:tc>
      </w:tr>
      <w:tr w:rsidR="009E609D" w14:paraId="2A4D466A" w14:textId="77777777" w:rsidTr="00AC0C92">
        <w:tc>
          <w:tcPr>
            <w:tcW w:w="2694" w:type="dxa"/>
            <w:gridSpan w:val="2"/>
            <w:tcBorders>
              <w:left w:val="single" w:sz="4" w:space="0" w:color="auto"/>
            </w:tcBorders>
          </w:tcPr>
          <w:p w14:paraId="7082F864" w14:textId="77777777" w:rsidR="009E609D" w:rsidRDefault="009E609D" w:rsidP="009E609D">
            <w:pPr>
              <w:pStyle w:val="CRCoverPage"/>
              <w:spacing w:after="0"/>
              <w:rPr>
                <w:b/>
                <w:i/>
                <w:noProof/>
              </w:rPr>
            </w:pPr>
          </w:p>
        </w:tc>
        <w:tc>
          <w:tcPr>
            <w:tcW w:w="6946" w:type="dxa"/>
            <w:gridSpan w:val="9"/>
            <w:tcBorders>
              <w:right w:val="single" w:sz="4" w:space="0" w:color="auto"/>
            </w:tcBorders>
          </w:tcPr>
          <w:p w14:paraId="6B800BB0" w14:textId="77777777" w:rsidR="009E609D" w:rsidRDefault="009E609D" w:rsidP="009E609D">
            <w:pPr>
              <w:pStyle w:val="CRCoverPage"/>
              <w:spacing w:after="0"/>
              <w:rPr>
                <w:noProof/>
              </w:rPr>
            </w:pPr>
          </w:p>
        </w:tc>
      </w:tr>
      <w:tr w:rsidR="009E609D" w14:paraId="64973E47" w14:textId="77777777" w:rsidTr="00AC0C92">
        <w:tc>
          <w:tcPr>
            <w:tcW w:w="2694" w:type="dxa"/>
            <w:gridSpan w:val="2"/>
            <w:tcBorders>
              <w:left w:val="single" w:sz="4" w:space="0" w:color="auto"/>
              <w:bottom w:val="single" w:sz="4" w:space="0" w:color="auto"/>
            </w:tcBorders>
          </w:tcPr>
          <w:p w14:paraId="71932480" w14:textId="77777777" w:rsidR="009E609D" w:rsidRDefault="009E609D" w:rsidP="009E609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4EC3418" w14:textId="77777777" w:rsidR="009E609D" w:rsidRDefault="009E609D" w:rsidP="009E609D">
            <w:pPr>
              <w:pStyle w:val="CRCoverPage"/>
              <w:spacing w:after="0"/>
              <w:ind w:left="100"/>
              <w:rPr>
                <w:noProof/>
              </w:rPr>
            </w:pPr>
          </w:p>
        </w:tc>
      </w:tr>
      <w:tr w:rsidR="009E609D" w:rsidRPr="008863B9" w14:paraId="680922B2" w14:textId="77777777" w:rsidTr="00AC0C92">
        <w:tc>
          <w:tcPr>
            <w:tcW w:w="2694" w:type="dxa"/>
            <w:gridSpan w:val="2"/>
            <w:tcBorders>
              <w:top w:val="single" w:sz="4" w:space="0" w:color="auto"/>
              <w:bottom w:val="single" w:sz="4" w:space="0" w:color="auto"/>
            </w:tcBorders>
          </w:tcPr>
          <w:p w14:paraId="193D2786" w14:textId="77777777" w:rsidR="009E609D" w:rsidRPr="008863B9" w:rsidRDefault="009E609D" w:rsidP="009E609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A221193" w14:textId="77777777" w:rsidR="009E609D" w:rsidRPr="008863B9" w:rsidRDefault="009E609D" w:rsidP="009E609D">
            <w:pPr>
              <w:pStyle w:val="CRCoverPage"/>
              <w:spacing w:after="0"/>
              <w:ind w:left="100"/>
              <w:rPr>
                <w:noProof/>
                <w:sz w:val="8"/>
                <w:szCs w:val="8"/>
              </w:rPr>
            </w:pPr>
          </w:p>
        </w:tc>
      </w:tr>
      <w:tr w:rsidR="009E609D" w14:paraId="1AF67A2B" w14:textId="77777777" w:rsidTr="00AC0C92">
        <w:tc>
          <w:tcPr>
            <w:tcW w:w="2694" w:type="dxa"/>
            <w:gridSpan w:val="2"/>
            <w:tcBorders>
              <w:top w:val="single" w:sz="4" w:space="0" w:color="auto"/>
              <w:left w:val="single" w:sz="4" w:space="0" w:color="auto"/>
              <w:bottom w:val="single" w:sz="4" w:space="0" w:color="auto"/>
            </w:tcBorders>
          </w:tcPr>
          <w:p w14:paraId="4184EEE4" w14:textId="77777777" w:rsidR="009E609D" w:rsidRDefault="009E609D" w:rsidP="009E609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3CD6DB5" w14:textId="77777777" w:rsidR="009E609D" w:rsidRDefault="009E609D" w:rsidP="009E609D">
            <w:pPr>
              <w:pStyle w:val="CRCoverPage"/>
              <w:spacing w:after="0"/>
              <w:ind w:left="100"/>
              <w:rPr>
                <w:noProof/>
              </w:rPr>
            </w:pPr>
          </w:p>
        </w:tc>
      </w:tr>
    </w:tbl>
    <w:p w14:paraId="7CB98D0C" w14:textId="77777777" w:rsidR="00B52A4A" w:rsidRDefault="00B52A4A" w:rsidP="00B52A4A">
      <w:pPr>
        <w:pStyle w:val="CRCoverPage"/>
        <w:spacing w:after="0"/>
        <w:rPr>
          <w:noProof/>
          <w:sz w:val="8"/>
          <w:szCs w:val="8"/>
        </w:rPr>
      </w:pPr>
    </w:p>
    <w:p w14:paraId="756505DC" w14:textId="77777777" w:rsidR="00B52A4A" w:rsidRDefault="00B52A4A" w:rsidP="00B52A4A">
      <w:pPr>
        <w:rPr>
          <w:noProof/>
        </w:rPr>
        <w:sectPr w:rsidR="00B52A4A" w:rsidSect="00B52A4A">
          <w:headerReference w:type="even" r:id="rId17"/>
          <w:footnotePr>
            <w:numRestart w:val="eachSect"/>
          </w:footnotePr>
          <w:pgSz w:w="11907" w:h="16840" w:code="9"/>
          <w:pgMar w:top="1418" w:right="1134" w:bottom="1134" w:left="1134" w:header="680" w:footer="567" w:gutter="0"/>
          <w:cols w:space="720"/>
        </w:sectPr>
      </w:pPr>
    </w:p>
    <w:p w14:paraId="6107164A" w14:textId="71E8C8AF" w:rsidR="009E609D" w:rsidRDefault="009E609D" w:rsidP="009E609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p>
    <w:p w14:paraId="41CDE79C" w14:textId="77777777" w:rsidR="000D7E38" w:rsidRDefault="000D7E38" w:rsidP="000D7E38">
      <w:pPr>
        <w:pStyle w:val="Heading3"/>
      </w:pPr>
      <w:bookmarkStart w:id="0" w:name="_Toc20150381"/>
      <w:bookmarkStart w:id="1" w:name="_Toc27479629"/>
      <w:bookmarkStart w:id="2" w:name="_Toc36025141"/>
      <w:bookmarkStart w:id="3" w:name="_Toc44516241"/>
      <w:bookmarkStart w:id="4" w:name="_Toc45272560"/>
      <w:bookmarkStart w:id="5" w:name="_Toc51754559"/>
      <w:bookmarkStart w:id="6" w:name="_Toc193454137"/>
      <w:r>
        <w:t>4.2.1</w:t>
      </w:r>
      <w:r>
        <w:tab/>
        <w:t>Relationships</w:t>
      </w:r>
      <w:bookmarkEnd w:id="0"/>
      <w:bookmarkEnd w:id="1"/>
      <w:bookmarkEnd w:id="2"/>
      <w:bookmarkEnd w:id="3"/>
      <w:bookmarkEnd w:id="4"/>
      <w:bookmarkEnd w:id="5"/>
      <w:bookmarkEnd w:id="6"/>
    </w:p>
    <w:p w14:paraId="133B2092" w14:textId="77777777" w:rsidR="000D7E38" w:rsidRDefault="000D7E38" w:rsidP="000D7E38">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5E5D2CCC" w14:textId="77777777" w:rsidR="000D7E38" w:rsidRDefault="000D7E38" w:rsidP="000D7E38">
      <w:r>
        <w:t xml:space="preserve">The following figure shows the containment/naming </w:t>
      </w:r>
      <w:proofErr w:type="gramStart"/>
      <w:r>
        <w:t>hierarchy</w:t>
      </w:r>
      <w:proofErr w:type="gramEnd"/>
      <w:r>
        <w:t xml:space="preserve"> and the associations of the classes defined in the present document. See Annex A of a class diagram that combines this figure with Figure 1 of TS 32.102 [2], the class diagram of UIM.</w:t>
      </w:r>
    </w:p>
    <w:p w14:paraId="378C6AF2" w14:textId="77777777" w:rsidR="000D7E38" w:rsidRDefault="000D7E38" w:rsidP="000D7E38">
      <w:pPr>
        <w:pStyle w:val="TH"/>
      </w:pPr>
    </w:p>
    <w:p w14:paraId="20EFA1C7" w14:textId="77777777" w:rsidR="000D7E38" w:rsidRDefault="000D7E38" w:rsidP="000D7E38">
      <w:pPr>
        <w:pStyle w:val="TH"/>
      </w:pPr>
      <w:r>
        <w:object w:dxaOrig="9030" w:dyaOrig="6287" w14:anchorId="5F4ADE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16.5pt" o:ole="">
            <v:imagedata r:id="rId18" o:title=""/>
          </v:shape>
          <o:OLEObject Type="Embed" ProgID="Word.Document.12" ShapeID="_x0000_i1025" DrawAspect="Content" ObjectID="_1805875725" r:id="rId19">
            <o:FieldCodes>\s</o:FieldCodes>
          </o:OLEObject>
        </w:object>
      </w:r>
    </w:p>
    <w:p w14:paraId="241E1D4C"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3256A375" w14:textId="77777777" w:rsidR="000D7E38" w:rsidRPr="008E3E78" w:rsidRDefault="000D7E38" w:rsidP="000D7E3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(since </w:t>
      </w:r>
      <w:proofErr w:type="spellStart"/>
      <w:r w:rsidRPr="008E3E78">
        <w:rPr>
          <w:rFonts w:ascii="Times New Roman" w:hAnsi="Times New Roman"/>
          <w:i/>
          <w:sz w:val="20"/>
        </w:rPr>
        <w:t>SubNetwork</w:t>
      </w:r>
      <w:proofErr w:type="spellEnd"/>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 inherits from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proofErr w:type="spellStart"/>
      <w:r w:rsidRPr="008E3E78">
        <w:rPr>
          <w:rFonts w:ascii="Times New Roman" w:hAnsi="Times New Roman"/>
          <w:i/>
          <w:sz w:val="20"/>
        </w:rPr>
        <w:t>ManagedElement</w:t>
      </w:r>
      <w:proofErr w:type="spellEnd"/>
      <w:r w:rsidRPr="008E3E78">
        <w:rPr>
          <w:rFonts w:ascii="Times New Roman" w:hAnsi="Times New Roman"/>
          <w:i/>
          <w:sz w:val="20"/>
        </w:rPr>
        <w:t xml:space="preserve">_ </w:t>
      </w:r>
      <w:r w:rsidRPr="008E3E78">
        <w:rPr>
          <w:rFonts w:ascii="Times New Roman" w:hAnsi="Times New Roman"/>
          <w:sz w:val="20"/>
        </w:rPr>
        <w:t xml:space="preserve">as observed in the figure of Annex A) or </w:t>
      </w:r>
    </w:p>
    <w:p w14:paraId="40C997D8" w14:textId="77777777" w:rsidR="000D7E38" w:rsidRPr="008E3E78" w:rsidRDefault="000D7E38" w:rsidP="000D7E3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MeContext</w:t>
      </w:r>
      <w:proofErr w:type="spellEnd"/>
      <w:r w:rsidRPr="008E3E78">
        <w:rPr>
          <w:rFonts w:ascii="Times New Roman" w:hAnsi="Times New Roman"/>
          <w:sz w:val="20"/>
        </w:rPr>
        <w:t xml:space="preserve"> instance as observed by the above figure or in the figure of Annex A. </w:t>
      </w:r>
    </w:p>
    <w:p w14:paraId="10D3193B" w14:textId="77777777" w:rsidR="000D7E38" w:rsidRPr="008E3E78" w:rsidRDefault="000D7E38" w:rsidP="000D7E38">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0D7BA528" w14:textId="77777777" w:rsidR="000D7E38" w:rsidRPr="008E3E78" w:rsidRDefault="000D7E38" w:rsidP="000D7E38">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5B7BB643"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340C142A"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4E6E5158"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9337EBF"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792672A"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568C80CF"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67367B22"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301EC3CF" w14:textId="77777777" w:rsidR="000D7E38" w:rsidRDefault="000D7E38" w:rsidP="000D7E38"/>
    <w:p w14:paraId="274AAABA" w14:textId="77777777" w:rsidR="000D7E38" w:rsidRDefault="000D7E38" w:rsidP="000D7E38">
      <w:pPr>
        <w:pStyle w:val="TF"/>
      </w:pPr>
      <w:bookmarkStart w:id="7" w:name="_CRFigure4_2_11"/>
      <w:r w:rsidRPr="003A020A">
        <w:lastRenderedPageBreak/>
        <w:t xml:space="preserve">Figure </w:t>
      </w:r>
      <w:bookmarkEnd w:id="7"/>
      <w:r w:rsidRPr="003A020A">
        <w:t>4.2.1-1: NRM fragment</w:t>
      </w:r>
    </w:p>
    <w:p w14:paraId="768462D4" w14:textId="77777777" w:rsidR="000D7E38" w:rsidRDefault="000D7E38" w:rsidP="000D7E38">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4FD0673C" w14:textId="77777777" w:rsidR="000D7E38" w:rsidRDefault="000D7E38" w:rsidP="000D7E38">
      <w:pPr>
        <w:pStyle w:val="PL"/>
        <w:rPr>
          <w:rFonts w:ascii="Times New Roman" w:hAnsi="Times New Roman"/>
          <w:sz w:val="20"/>
        </w:rPr>
      </w:pPr>
      <w:r>
        <w:rPr>
          <w:sz w:val="20"/>
        </w:rPr>
        <w:tab/>
      </w:r>
      <w:proofErr w:type="spellStart"/>
      <w:r w:rsidRPr="008E3E78">
        <w:rPr>
          <w:sz w:val="20"/>
        </w:rPr>
        <w:t>SubNetwork</w:t>
      </w:r>
      <w:proofErr w:type="spellEnd"/>
      <w:r w:rsidRPr="008E3E78">
        <w:rPr>
          <w:rFonts w:ascii="Times New Roman" w:hAnsi="Times New Roman"/>
          <w:sz w:val="20"/>
        </w:rPr>
        <w:t>=</w:t>
      </w:r>
      <w:proofErr w:type="spellStart"/>
      <w:proofErr w:type="gramStart"/>
      <w:r w:rsidRPr="008E3E78">
        <w:rPr>
          <w:rFonts w:ascii="Times New Roman" w:hAnsi="Times New Roman"/>
          <w:sz w:val="20"/>
        </w:rPr>
        <w:t>Sweden,</w:t>
      </w:r>
      <w:r w:rsidRPr="008E3E78">
        <w:rPr>
          <w:sz w:val="20"/>
        </w:rPr>
        <w:t>MeContext</w:t>
      </w:r>
      <w:proofErr w:type="spellEnd"/>
      <w:proofErr w:type="gramEnd"/>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09154B55" w14:textId="77777777" w:rsidR="000D7E38" w:rsidRPr="008E3E78" w:rsidRDefault="000D7E38" w:rsidP="000D7E38">
      <w:pPr>
        <w:pStyle w:val="PL"/>
        <w:rPr>
          <w:rFonts w:ascii="Times New Roman" w:hAnsi="Times New Roman"/>
          <w:sz w:val="20"/>
        </w:rPr>
      </w:pPr>
    </w:p>
    <w:bookmarkStart w:id="8" w:name="_MON_1693305573"/>
    <w:bookmarkEnd w:id="8"/>
    <w:p w14:paraId="10F7A9E3" w14:textId="77777777" w:rsidR="000D7E38" w:rsidRDefault="000D7E38" w:rsidP="000D7E38">
      <w:pPr>
        <w:pStyle w:val="TH"/>
      </w:pPr>
      <w:r>
        <w:object w:dxaOrig="9026" w:dyaOrig="1021" w14:anchorId="56374CDC">
          <v:shape id="_x0000_i1026" type="#_x0000_t75" style="width:452.25pt;height:51.75pt" o:ole="">
            <v:imagedata r:id="rId20" o:title=""/>
          </v:shape>
          <o:OLEObject Type="Embed" ProgID="Word.Document.12" ShapeID="_x0000_i1026" DrawAspect="Content" ObjectID="_1805875726" r:id="rId21">
            <o:FieldCodes>\s</o:FieldCodes>
          </o:OLEObject>
        </w:object>
      </w:r>
    </w:p>
    <w:p w14:paraId="083D312D" w14:textId="77777777" w:rsidR="000D7E38" w:rsidRDefault="000D7E38" w:rsidP="000D7E38">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2E94384E"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0740E194" w14:textId="77777777" w:rsidR="000D7E38" w:rsidRDefault="000D7E38" w:rsidP="000D7E38">
      <w:pPr>
        <w:pStyle w:val="TF"/>
      </w:pPr>
      <w:bookmarkStart w:id="9" w:name="_CRFigure4_2_12"/>
      <w:r>
        <w:t xml:space="preserve">Figure </w:t>
      </w:r>
      <w:bookmarkEnd w:id="9"/>
      <w:r>
        <w:t>4.2.1-2: Vendor specific data container NRM fragment</w:t>
      </w:r>
    </w:p>
    <w:p w14:paraId="5F1AAB0D" w14:textId="77777777" w:rsidR="000D7E38" w:rsidRDefault="000D7E38" w:rsidP="000D7E38"/>
    <w:p w14:paraId="1D210C15" w14:textId="77777777" w:rsidR="000D7E38" w:rsidRDefault="000D7E38" w:rsidP="000D7E38">
      <w:pPr>
        <w:pStyle w:val="TH"/>
      </w:pPr>
      <w:r>
        <w:rPr>
          <w:noProof/>
        </w:rPr>
        <w:drawing>
          <wp:inline distT="0" distB="0" distL="0" distR="0" wp14:anchorId="5B9BE742" wp14:editId="3A043044">
            <wp:extent cx="3371850" cy="1571625"/>
            <wp:effectExtent l="0" t="0" r="0" b="0"/>
            <wp:docPr id="6" name="Picture 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7D94CDC" w14:textId="77777777" w:rsidR="000D7E38" w:rsidRDefault="000D7E38" w:rsidP="000D7E38">
      <w:pPr>
        <w:pStyle w:val="TH"/>
      </w:pPr>
    </w:p>
    <w:p w14:paraId="0666557D" w14:textId="77777777" w:rsidR="000D7E38" w:rsidRDefault="000D7E38" w:rsidP="000D7E38">
      <w:pPr>
        <w:pStyle w:val="TF"/>
      </w:pPr>
      <w:bookmarkStart w:id="10" w:name="_CRFigure4_2_13"/>
      <w:r w:rsidRPr="00EA6169">
        <w:t xml:space="preserve">Figure </w:t>
      </w:r>
      <w:bookmarkEnd w:id="10"/>
      <w:r w:rsidRPr="00EA6169">
        <w:t>4.2.</w:t>
      </w:r>
      <w:r>
        <w:t>1-3</w:t>
      </w:r>
      <w:r w:rsidRPr="009F6EC9">
        <w:t>: P</w:t>
      </w:r>
      <w:r>
        <w:t>M</w:t>
      </w:r>
      <w:r w:rsidRPr="00E74ED1">
        <w:t xml:space="preserve"> control </w:t>
      </w:r>
      <w:r>
        <w:t xml:space="preserve">NRM </w:t>
      </w:r>
      <w:r w:rsidRPr="00E74ED1">
        <w:t>fragment</w:t>
      </w:r>
    </w:p>
    <w:p w14:paraId="1EEA4D6A" w14:textId="77777777" w:rsidR="000D7E38" w:rsidRDefault="000D7E38" w:rsidP="000D7E38"/>
    <w:p w14:paraId="1DA8AD68" w14:textId="77777777" w:rsidR="000D7E38" w:rsidRDefault="000D7E38" w:rsidP="000D7E38">
      <w:pPr>
        <w:pStyle w:val="TH"/>
      </w:pPr>
      <w:r>
        <w:rPr>
          <w:noProof/>
        </w:rPr>
        <w:drawing>
          <wp:inline distT="0" distB="0" distL="0" distR="0" wp14:anchorId="3375BFD4" wp14:editId="4DBC766C">
            <wp:extent cx="3371850" cy="1571625"/>
            <wp:effectExtent l="0" t="0" r="0" b="0"/>
            <wp:docPr id="7" name="Picture 7"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6B1136B6" w14:textId="77777777" w:rsidR="000D7E38" w:rsidRDefault="000D7E38" w:rsidP="000D7E38">
      <w:pPr>
        <w:pStyle w:val="TH"/>
      </w:pPr>
    </w:p>
    <w:p w14:paraId="0E6CCC59" w14:textId="77777777" w:rsidR="000D7E38" w:rsidRDefault="000D7E38" w:rsidP="000D7E38">
      <w:pPr>
        <w:pStyle w:val="TF"/>
      </w:pPr>
      <w:bookmarkStart w:id="11" w:name="_CRFigure4_2_14"/>
      <w:r>
        <w:t xml:space="preserve">Figure </w:t>
      </w:r>
      <w:bookmarkEnd w:id="11"/>
      <w:r>
        <w:t>4.2.1-4: Threshold monitoring control NRM fragment</w:t>
      </w:r>
    </w:p>
    <w:p w14:paraId="7EE818EB" w14:textId="77777777" w:rsidR="000D7E38" w:rsidRDefault="000D7E38" w:rsidP="000D7E38"/>
    <w:p w14:paraId="2910DE1E" w14:textId="77777777" w:rsidR="000D7E38" w:rsidRDefault="000D7E38" w:rsidP="000D7E38">
      <w:pPr>
        <w:pStyle w:val="TF"/>
        <w:rPr>
          <w:noProof/>
        </w:rPr>
      </w:pPr>
      <w:r>
        <w:rPr>
          <w:noProof/>
        </w:rPr>
        <w:lastRenderedPageBreak/>
        <w:drawing>
          <wp:inline distT="0" distB="0" distL="0" distR="0" wp14:anchorId="71865222" wp14:editId="5217DF48">
            <wp:extent cx="5486400" cy="1438275"/>
            <wp:effectExtent l="0" t="0" r="0" b="0"/>
            <wp:docPr id="8" name="Picture 8"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code&#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0725EA5C" w14:textId="77777777" w:rsidR="000D7E38" w:rsidRDefault="000D7E38" w:rsidP="000D7E38">
      <w:pPr>
        <w:pStyle w:val="TF"/>
        <w:rPr>
          <w:noProof/>
        </w:rPr>
      </w:pPr>
    </w:p>
    <w:p w14:paraId="549C8D82" w14:textId="77777777" w:rsidR="000D7E38" w:rsidRDefault="000D7E38" w:rsidP="000D7E38">
      <w:pPr>
        <w:pStyle w:val="TF"/>
      </w:pPr>
      <w:bookmarkStart w:id="12" w:name="_CRFigure4_2_15"/>
      <w:r>
        <w:t xml:space="preserve">Figure </w:t>
      </w:r>
      <w:bookmarkEnd w:id="12"/>
      <w:r>
        <w:t>4.2.1-5: Notification subscription and heartbeat notification control NRM fragment</w:t>
      </w:r>
    </w:p>
    <w:p w14:paraId="14ED9603" w14:textId="77777777" w:rsidR="000D7E38" w:rsidRDefault="000D7E38" w:rsidP="000D7E38"/>
    <w:p w14:paraId="79A0A623" w14:textId="77777777" w:rsidR="000D7E38" w:rsidRDefault="000D7E38" w:rsidP="000D7E38">
      <w:pPr>
        <w:pStyle w:val="TH"/>
        <w:rPr>
          <w:noProof/>
        </w:rPr>
      </w:pPr>
    </w:p>
    <w:p w14:paraId="23127DA2" w14:textId="77777777" w:rsidR="000D7E38" w:rsidRDefault="000D7E38" w:rsidP="000D7E38">
      <w:pPr>
        <w:pStyle w:val="TH"/>
        <w:rPr>
          <w:noProof/>
        </w:rPr>
      </w:pPr>
    </w:p>
    <w:p w14:paraId="176A7F81" w14:textId="77777777" w:rsidR="000D7E38" w:rsidRDefault="000D7E38" w:rsidP="000D7E38">
      <w:pPr>
        <w:pStyle w:val="TF"/>
      </w:pPr>
      <w:bookmarkStart w:id="13" w:name="_CRFigure4_2_16"/>
      <w:r>
        <w:t xml:space="preserve">Figure </w:t>
      </w:r>
      <w:bookmarkEnd w:id="13"/>
      <w:r>
        <w:t>4.2.1-6: Void</w:t>
      </w:r>
    </w:p>
    <w:p w14:paraId="6BAA2E8F" w14:textId="77777777" w:rsidR="000D7E38" w:rsidRDefault="000D7E38" w:rsidP="000D7E38"/>
    <w:bookmarkStart w:id="14" w:name="_MON_1693306261"/>
    <w:bookmarkEnd w:id="14"/>
    <w:p w14:paraId="7AC914B7" w14:textId="77777777" w:rsidR="000D7E38" w:rsidRDefault="000D7E38" w:rsidP="000D7E38">
      <w:pPr>
        <w:pStyle w:val="TH"/>
        <w:rPr>
          <w:noProof/>
        </w:rPr>
      </w:pPr>
      <w:r>
        <w:rPr>
          <w:noProof/>
        </w:rPr>
        <w:object w:dxaOrig="9026" w:dyaOrig="2941" w14:anchorId="228C745B">
          <v:shape id="_x0000_i1027" type="#_x0000_t75" style="width:452.25pt;height:147pt" o:ole="">
            <v:imagedata r:id="rId25" o:title=""/>
          </v:shape>
          <o:OLEObject Type="Embed" ProgID="Word.Document.12" ShapeID="_x0000_i1027" DrawAspect="Content" ObjectID="_1805875727" r:id="rId26">
            <o:FieldCodes>\s</o:FieldCodes>
          </o:OLEObject>
        </w:object>
      </w:r>
    </w:p>
    <w:p w14:paraId="0F2C988F" w14:textId="77777777" w:rsidR="000D7E38" w:rsidRDefault="000D7E38" w:rsidP="000D7E38">
      <w:pPr>
        <w:pStyle w:val="TF"/>
        <w:rPr>
          <w:noProof/>
        </w:rPr>
      </w:pPr>
      <w:bookmarkStart w:id="15" w:name="_CRFigure4_2_17"/>
      <w:r>
        <w:rPr>
          <w:noProof/>
        </w:rPr>
        <w:t xml:space="preserve">Figure </w:t>
      </w:r>
      <w:bookmarkEnd w:id="15"/>
      <w:r>
        <w:rPr>
          <w:noProof/>
        </w:rPr>
        <w:t>4.2.1-7: Trace control NRM fragment</w:t>
      </w:r>
    </w:p>
    <w:bookmarkStart w:id="16" w:name="_MON_1741173834"/>
    <w:bookmarkEnd w:id="16"/>
    <w:p w14:paraId="3CE564F7" w14:textId="4986879E" w:rsidR="000D7E38" w:rsidRDefault="000D7E38" w:rsidP="000D7E38">
      <w:pPr>
        <w:pStyle w:val="TH"/>
        <w:rPr>
          <w:noProof/>
        </w:rPr>
      </w:pPr>
      <w:del w:id="17" w:author="Nokia" w:date="2025-04-09T18:02:00Z" w16du:dateUtc="2025-04-09T16:02:00Z">
        <w:r w:rsidDel="000D7E38">
          <w:rPr>
            <w:noProof/>
          </w:rPr>
          <w:object w:dxaOrig="9026" w:dyaOrig="2731" w14:anchorId="01589823">
            <v:shape id="_x0000_i1028" type="#_x0000_t75" style="width:452.25pt;height:136.5pt" o:ole="">
              <v:imagedata r:id="rId27" o:title=""/>
            </v:shape>
            <o:OLEObject Type="Embed" ProgID="Word.Document.12" ShapeID="_x0000_i1028" DrawAspect="Content" ObjectID="_1805875728" r:id="rId28">
              <o:FieldCodes>\s</o:FieldCodes>
            </o:OLEObject>
          </w:object>
        </w:r>
      </w:del>
      <w:ins w:id="18" w:author="Nokia" w:date="2025-04-09T18:02:00Z" w16du:dateUtc="2025-04-09T16:02:00Z">
        <w:r>
          <w:rPr>
            <w:noProof/>
          </w:rPr>
          <w:drawing>
            <wp:inline distT="0" distB="0" distL="0" distR="0" wp14:anchorId="490DA57E" wp14:editId="2B92BE99">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9"/>
                      <a:stretch>
                        <a:fillRect/>
                      </a:stretch>
                    </pic:blipFill>
                    <pic:spPr>
                      <a:xfrm>
                        <a:off x="0" y="0"/>
                        <a:ext cx="2693267" cy="1988609"/>
                      </a:xfrm>
                      <a:prstGeom prst="rect">
                        <a:avLst/>
                      </a:prstGeom>
                    </pic:spPr>
                  </pic:pic>
                </a:graphicData>
              </a:graphic>
            </wp:inline>
          </w:drawing>
        </w:r>
      </w:ins>
    </w:p>
    <w:p w14:paraId="475F285A" w14:textId="77777777" w:rsidR="000D7E38" w:rsidRDefault="000D7E38" w:rsidP="000D7E38">
      <w:pPr>
        <w:pStyle w:val="TF"/>
      </w:pPr>
      <w:bookmarkStart w:id="19" w:name="_CRFigure4_2_18"/>
      <w:r>
        <w:t xml:space="preserve">Figure </w:t>
      </w:r>
      <w:bookmarkEnd w:id="19"/>
      <w:r>
        <w:t xml:space="preserve">4.2.1-8: </w:t>
      </w:r>
      <w:proofErr w:type="spellStart"/>
      <w:r>
        <w:t>MnS</w:t>
      </w:r>
      <w:proofErr w:type="spellEnd"/>
      <w:r>
        <w:t xml:space="preserve"> Registry NRM fragment</w:t>
      </w:r>
    </w:p>
    <w:bookmarkStart w:id="20" w:name="_MON_1708783759"/>
    <w:bookmarkEnd w:id="20"/>
    <w:p w14:paraId="289BEF9F" w14:textId="77777777" w:rsidR="000D7E38" w:rsidRDefault="000D7E38" w:rsidP="000D7E38">
      <w:pPr>
        <w:pStyle w:val="TH"/>
        <w:rPr>
          <w:noProof/>
        </w:rPr>
      </w:pPr>
      <w:r>
        <w:rPr>
          <w:noProof/>
        </w:rPr>
        <w:object w:dxaOrig="9026" w:dyaOrig="4393" w14:anchorId="3ED1185C">
          <v:shape id="_x0000_i1029" type="#_x0000_t75" style="width:452.25pt;height:218.25pt" o:ole="">
            <v:imagedata r:id="rId30" o:title=""/>
          </v:shape>
          <o:OLEObject Type="Embed" ProgID="Word.Document.12" ShapeID="_x0000_i1029" DrawAspect="Content" ObjectID="_1805875729" r:id="rId31">
            <o:FieldCodes>\s</o:FieldCodes>
          </o:OLEObject>
        </w:object>
      </w:r>
    </w:p>
    <w:p w14:paraId="014461F6" w14:textId="77777777" w:rsidR="000D7E38" w:rsidRDefault="000D7E38" w:rsidP="000D7E38">
      <w:pPr>
        <w:pStyle w:val="TF"/>
        <w:rPr>
          <w:noProof/>
          <w:lang w:val="fr-FR"/>
        </w:rPr>
      </w:pPr>
      <w:bookmarkStart w:id="21" w:name="_CRFigure4_2_19"/>
      <w:r w:rsidRPr="000819C1">
        <w:rPr>
          <w:noProof/>
          <w:lang w:val="fr-FR"/>
        </w:rPr>
        <w:t xml:space="preserve">Figure </w:t>
      </w:r>
      <w:bookmarkEnd w:id="21"/>
      <w:r w:rsidRPr="000819C1">
        <w:rPr>
          <w:noProof/>
          <w:lang w:val="fr-FR"/>
        </w:rPr>
        <w:t>4.2.1-</w:t>
      </w:r>
      <w:r>
        <w:rPr>
          <w:noProof/>
          <w:lang w:val="fr-FR"/>
        </w:rPr>
        <w:t>9</w:t>
      </w:r>
      <w:r w:rsidRPr="000819C1">
        <w:rPr>
          <w:noProof/>
          <w:lang w:val="fr-FR"/>
        </w:rPr>
        <w:t>: File retrieval NRM fragment</w:t>
      </w:r>
    </w:p>
    <w:bookmarkStart w:id="22" w:name="_MON_1734882272"/>
    <w:bookmarkEnd w:id="22"/>
    <w:p w14:paraId="376EBA83" w14:textId="77777777" w:rsidR="000D7E38" w:rsidRDefault="000D7E38" w:rsidP="000D7E38">
      <w:pPr>
        <w:pStyle w:val="TH"/>
        <w:jc w:val="left"/>
        <w:rPr>
          <w:lang w:val="fr-FR"/>
        </w:rPr>
      </w:pPr>
      <w:r>
        <w:rPr>
          <w:lang w:val="fr-FR"/>
        </w:rPr>
        <w:object w:dxaOrig="9016" w:dyaOrig="2641" w14:anchorId="76A04A40">
          <v:shape id="_x0000_i1030" type="#_x0000_t75" style="width:450pt;height:131.25pt" o:ole="">
            <v:imagedata r:id="rId32" o:title=""/>
          </v:shape>
          <o:OLEObject Type="Embed" ProgID="Word.Document.12" ShapeID="_x0000_i1030" DrawAspect="Content" ObjectID="_1805875730" r:id="rId33">
            <o:FieldCodes>\s</o:FieldCodes>
          </o:OLEObject>
        </w:object>
      </w:r>
    </w:p>
    <w:p w14:paraId="2DF60A82" w14:textId="77777777" w:rsidR="000D7E38" w:rsidRDefault="000D7E38" w:rsidP="000D7E38">
      <w:pPr>
        <w:pStyle w:val="TF"/>
        <w:rPr>
          <w:noProof/>
        </w:rPr>
      </w:pPr>
      <w:bookmarkStart w:id="23" w:name="_CRFigure4_2_110"/>
      <w:r>
        <w:rPr>
          <w:noProof/>
          <w:lang w:val="en-US"/>
        </w:rPr>
        <w:t xml:space="preserve">Figure </w:t>
      </w:r>
      <w:bookmarkEnd w:id="23"/>
      <w:r>
        <w:rPr>
          <w:noProof/>
          <w:lang w:val="en-US"/>
        </w:rPr>
        <w:t>4.2.1-10: File download NRM fragment</w:t>
      </w:r>
    </w:p>
    <w:p w14:paraId="52FDF724" w14:textId="77777777" w:rsidR="000D7E38" w:rsidRDefault="000D7E38" w:rsidP="000D7E38">
      <w:pPr>
        <w:rPr>
          <w:noProof/>
        </w:rPr>
      </w:pPr>
    </w:p>
    <w:p w14:paraId="73FEF8B7" w14:textId="77777777" w:rsidR="000D7E38" w:rsidRDefault="000D7E38" w:rsidP="000D7E38">
      <w:pPr>
        <w:pStyle w:val="TH"/>
      </w:pPr>
      <w:r>
        <w:object w:dxaOrig="3732" w:dyaOrig="3240" w14:anchorId="7E4D73D4">
          <v:shape id="_x0000_i1031" type="#_x0000_t75" style="width:186pt;height:160.5pt" o:ole="">
            <v:imagedata r:id="rId34" o:title=""/>
          </v:shape>
          <o:OLEObject Type="Embed" ProgID="Visio.Drawing.15" ShapeID="_x0000_i1031" DrawAspect="Content" ObjectID="_1805875731" r:id="rId35"/>
        </w:object>
      </w:r>
    </w:p>
    <w:p w14:paraId="1798801D" w14:textId="77777777" w:rsidR="000D7E38" w:rsidRDefault="000D7E38" w:rsidP="000D7E38">
      <w:pPr>
        <w:pStyle w:val="TF"/>
        <w:rPr>
          <w:noProof/>
        </w:rPr>
      </w:pPr>
      <w:bookmarkStart w:id="24" w:name="_CRFigure4_2_111"/>
      <w:r>
        <w:rPr>
          <w:noProof/>
        </w:rPr>
        <w:t xml:space="preserve">Figure </w:t>
      </w:r>
      <w:bookmarkEnd w:id="24"/>
      <w:r>
        <w:rPr>
          <w:noProof/>
        </w:rPr>
        <w:t>4.2.1-11: Management</w:t>
      </w:r>
      <w:r w:rsidRPr="00D51DA3">
        <w:rPr>
          <w:noProof/>
        </w:rPr>
        <w:t xml:space="preserve"> data collection NRM fragment </w:t>
      </w:r>
    </w:p>
    <w:p w14:paraId="5077A749" w14:textId="77777777" w:rsidR="000D7E38" w:rsidRDefault="000D7E38" w:rsidP="000D7E38">
      <w:pPr>
        <w:jc w:val="center"/>
      </w:pPr>
      <w:r>
        <w:rPr>
          <w:noProof/>
        </w:rPr>
        <w:drawing>
          <wp:inline distT="0" distB="0" distL="0" distR="0" wp14:anchorId="17208322" wp14:editId="55536274">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195971B1" w14:textId="77777777" w:rsidR="000D7E38" w:rsidRDefault="000D7E38" w:rsidP="000D7E38">
      <w:pPr>
        <w:pStyle w:val="TF"/>
        <w:rPr>
          <w:noProof/>
        </w:rPr>
      </w:pPr>
      <w:bookmarkStart w:id="25" w:name="_CRFigure4_2_112"/>
      <w:r>
        <w:rPr>
          <w:noProof/>
        </w:rPr>
        <w:t xml:space="preserve">Figure </w:t>
      </w:r>
      <w:bookmarkEnd w:id="25"/>
      <w:r>
        <w:rPr>
          <w:noProof/>
        </w:rPr>
        <w:t xml:space="preserve">4.2.1-12: </w:t>
      </w:r>
      <w:r w:rsidRPr="000A2644">
        <w:rPr>
          <w:noProof/>
        </w:rPr>
        <w:t>QoE Measurement Collection</w:t>
      </w:r>
      <w:r>
        <w:rPr>
          <w:noProof/>
        </w:rPr>
        <w:t xml:space="preserve"> NRM fragment</w:t>
      </w:r>
    </w:p>
    <w:p w14:paraId="176B426F" w14:textId="77777777" w:rsidR="000D7E38" w:rsidRDefault="000D7E38" w:rsidP="000D7E38">
      <w:pPr>
        <w:pStyle w:val="TH"/>
      </w:pPr>
      <w:r>
        <w:rPr>
          <w:noProof/>
        </w:rPr>
        <w:drawing>
          <wp:inline distT="0" distB="0" distL="0" distR="0" wp14:anchorId="7AF4D155" wp14:editId="1D0F97E0">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8">
                      <a:extLst>
                        <a:ext uri="{96DAC541-7B7A-43D3-8B79-37D633B846F1}">
                          <asvg:svgBlip xmlns:asvg="http://schemas.microsoft.com/office/drawing/2016/SVG/main" r:embed="rId39"/>
                        </a:ext>
                      </a:extLst>
                    </a:blip>
                    <a:stretch>
                      <a:fillRect/>
                    </a:stretch>
                  </pic:blipFill>
                  <pic:spPr>
                    <a:xfrm>
                      <a:off x="0" y="0"/>
                      <a:ext cx="3810000" cy="1724025"/>
                    </a:xfrm>
                    <a:prstGeom prst="rect">
                      <a:avLst/>
                    </a:prstGeom>
                  </pic:spPr>
                </pic:pic>
              </a:graphicData>
            </a:graphic>
          </wp:inline>
        </w:drawing>
      </w:r>
    </w:p>
    <w:p w14:paraId="08E05978" w14:textId="77777777" w:rsidR="000D7E38" w:rsidRDefault="000D7E38" w:rsidP="000D7E38">
      <w:pPr>
        <w:pStyle w:val="TF"/>
        <w:rPr>
          <w:noProof/>
        </w:rPr>
      </w:pPr>
      <w:bookmarkStart w:id="26" w:name="_CRFigure4_2_113"/>
      <w:r w:rsidRPr="00751872">
        <w:rPr>
          <w:noProof/>
        </w:rPr>
        <w:t xml:space="preserve">Figure </w:t>
      </w:r>
      <w:bookmarkEnd w:id="26"/>
      <w:r w:rsidRPr="00751872">
        <w:rPr>
          <w:noProof/>
        </w:rPr>
        <w:t>4.2.1-</w:t>
      </w:r>
      <w:r>
        <w:rPr>
          <w:noProof/>
        </w:rPr>
        <w:t>13</w:t>
      </w:r>
      <w:r w:rsidRPr="00751872">
        <w:rPr>
          <w:noProof/>
        </w:rPr>
        <w:t xml:space="preserve">: </w:t>
      </w:r>
      <w:r w:rsidRPr="001D70E5">
        <w:rPr>
          <w:noProof/>
        </w:rPr>
        <w:t>SupportedNotifications NRM fragment</w:t>
      </w:r>
    </w:p>
    <w:p w14:paraId="21D50C77" w14:textId="77777777" w:rsidR="000D7E38" w:rsidRDefault="000D7E38" w:rsidP="000D7E38">
      <w:pPr>
        <w:pStyle w:val="TF"/>
        <w:rPr>
          <w:noProof/>
        </w:rPr>
      </w:pPr>
    </w:p>
    <w:p w14:paraId="054BE9BB" w14:textId="77777777" w:rsidR="000D7E38" w:rsidRDefault="000D7E38" w:rsidP="000D7E38">
      <w:pPr>
        <w:pStyle w:val="TH"/>
      </w:pPr>
      <w:r>
        <w:rPr>
          <w:noProof/>
        </w:rPr>
        <w:drawing>
          <wp:inline distT="0" distB="0" distL="0" distR="0" wp14:anchorId="7A4238B9" wp14:editId="598714EE">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40">
                      <a:extLst>
                        <a:ext uri="{96DAC541-7B7A-43D3-8B79-37D633B846F1}">
                          <asvg:svgBlip xmlns:asvg="http://schemas.microsoft.com/office/drawing/2016/SVG/main" r:embed="rId41"/>
                        </a:ext>
                      </a:extLst>
                    </a:blip>
                    <a:stretch>
                      <a:fillRect/>
                    </a:stretch>
                  </pic:blipFill>
                  <pic:spPr>
                    <a:xfrm>
                      <a:off x="0" y="0"/>
                      <a:ext cx="3790950" cy="1724025"/>
                    </a:xfrm>
                    <a:prstGeom prst="rect">
                      <a:avLst/>
                    </a:prstGeom>
                  </pic:spPr>
                </pic:pic>
              </a:graphicData>
            </a:graphic>
          </wp:inline>
        </w:drawing>
      </w:r>
    </w:p>
    <w:p w14:paraId="4C525CC3" w14:textId="77777777" w:rsidR="000D7E38" w:rsidRDefault="000D7E38" w:rsidP="000D7E38">
      <w:pPr>
        <w:pStyle w:val="TF"/>
      </w:pPr>
      <w:bookmarkStart w:id="27" w:name="_CRFigure4_2_114"/>
      <w:r w:rsidRPr="003C43E8">
        <w:t xml:space="preserve">Figure </w:t>
      </w:r>
      <w:bookmarkEnd w:id="27"/>
      <w:r w:rsidRPr="003C43E8">
        <w:t>4.2.1-</w:t>
      </w:r>
      <w:r>
        <w:t>14</w:t>
      </w:r>
      <w:r w:rsidRPr="003C43E8">
        <w:t>: Scheduler NRM fragment</w:t>
      </w:r>
    </w:p>
    <w:p w14:paraId="0EBD76AA" w14:textId="77777777" w:rsidR="000D7E38" w:rsidRDefault="000D7E38" w:rsidP="000D7E38">
      <w:pPr>
        <w:pStyle w:val="TH"/>
        <w:rPr>
          <w:noProof/>
          <w:lang w:val="en-US"/>
        </w:rPr>
      </w:pPr>
      <w:r>
        <w:rPr>
          <w:noProof/>
        </w:rPr>
        <w:drawing>
          <wp:inline distT="0" distB="0" distL="0" distR="0" wp14:anchorId="2E3AD4E4" wp14:editId="2205EDEB">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42">
                      <a:extLst>
                        <a:ext uri="{96DAC541-7B7A-43D3-8B79-37D633B846F1}">
                          <asvg:svgBlip xmlns:asvg="http://schemas.microsoft.com/office/drawing/2016/SVG/main" r:embed="rId43"/>
                        </a:ext>
                      </a:extLst>
                    </a:blip>
                    <a:stretch>
                      <a:fillRect/>
                    </a:stretch>
                  </pic:blipFill>
                  <pic:spPr>
                    <a:xfrm>
                      <a:off x="0" y="0"/>
                      <a:ext cx="3790950" cy="1724025"/>
                    </a:xfrm>
                    <a:prstGeom prst="rect">
                      <a:avLst/>
                    </a:prstGeom>
                  </pic:spPr>
                </pic:pic>
              </a:graphicData>
            </a:graphic>
          </wp:inline>
        </w:drawing>
      </w:r>
    </w:p>
    <w:p w14:paraId="157E18B9" w14:textId="77777777" w:rsidR="000D7E38" w:rsidRPr="00D82907" w:rsidRDefault="000D7E38" w:rsidP="000D7E38">
      <w:pPr>
        <w:pStyle w:val="TF"/>
      </w:pPr>
      <w:bookmarkStart w:id="28" w:name="_CRFigure4_2_115"/>
      <w:r w:rsidRPr="003C43E8">
        <w:t xml:space="preserve">Figure </w:t>
      </w:r>
      <w:bookmarkEnd w:id="28"/>
      <w:r w:rsidRPr="003C43E8">
        <w:t>4.2.1-</w:t>
      </w:r>
      <w:r>
        <w:t>15</w:t>
      </w:r>
      <w:r w:rsidRPr="003C43E8">
        <w:t xml:space="preserve">: </w:t>
      </w:r>
      <w:r>
        <w:t>Condition monitor</w:t>
      </w:r>
      <w:r w:rsidRPr="003C43E8">
        <w:t xml:space="preserve"> NRM fragment</w:t>
      </w:r>
    </w:p>
    <w:p w14:paraId="21873731" w14:textId="77777777" w:rsidR="000D7E38" w:rsidRDefault="000D7E38" w:rsidP="000D7E38">
      <w:pPr>
        <w:pStyle w:val="TF"/>
      </w:pPr>
    </w:p>
    <w:p w14:paraId="5B5D1F4D" w14:textId="77777777" w:rsidR="000D7E38" w:rsidRDefault="000D7E38" w:rsidP="000D7E38">
      <w:pPr>
        <w:pStyle w:val="Heading3"/>
      </w:pPr>
      <w:bookmarkStart w:id="29" w:name="_CR4_2_2"/>
      <w:bookmarkStart w:id="30" w:name="_Toc20150382"/>
      <w:bookmarkStart w:id="31" w:name="_Toc27479630"/>
      <w:bookmarkStart w:id="32" w:name="_Toc36025142"/>
      <w:bookmarkStart w:id="33" w:name="_Toc44516242"/>
      <w:bookmarkStart w:id="34" w:name="_Toc45272561"/>
      <w:bookmarkStart w:id="35" w:name="_Toc51754560"/>
      <w:bookmarkStart w:id="36" w:name="_Toc193454138"/>
      <w:bookmarkEnd w:id="29"/>
      <w:r>
        <w:t>4.2.2</w:t>
      </w:r>
      <w:r>
        <w:tab/>
        <w:t>Inheritance</w:t>
      </w:r>
      <w:bookmarkEnd w:id="30"/>
      <w:bookmarkEnd w:id="31"/>
      <w:bookmarkEnd w:id="32"/>
      <w:bookmarkEnd w:id="33"/>
      <w:bookmarkEnd w:id="34"/>
      <w:bookmarkEnd w:id="35"/>
      <w:bookmarkEnd w:id="36"/>
    </w:p>
    <w:p w14:paraId="1E86B846" w14:textId="77777777" w:rsidR="000D7E38" w:rsidRDefault="000D7E38" w:rsidP="000D7E38">
      <w:r>
        <w:t>This clause depicts the inheritance relationships.</w:t>
      </w:r>
    </w:p>
    <w:p w14:paraId="31580D1A" w14:textId="77777777" w:rsidR="000D7E38" w:rsidRDefault="000D7E38" w:rsidP="000D7E38"/>
    <w:p w14:paraId="19FB76B7" w14:textId="77777777" w:rsidR="000D7E38" w:rsidRDefault="000D7E38" w:rsidP="000D7E38">
      <w:pPr>
        <w:pStyle w:val="TH"/>
      </w:pPr>
    </w:p>
    <w:bookmarkStart w:id="37" w:name="_MON_1777103114"/>
    <w:bookmarkEnd w:id="37"/>
    <w:p w14:paraId="5F05FCE8" w14:textId="77777777" w:rsidR="000D7E38" w:rsidRDefault="000D7E38" w:rsidP="000D7E38">
      <w:pPr>
        <w:pStyle w:val="TH"/>
      </w:pPr>
      <w:r>
        <w:object w:dxaOrig="9030" w:dyaOrig="3811" w14:anchorId="7C619282">
          <v:shape id="_x0000_i1032" type="#_x0000_t75" style="width:453pt;height:186.75pt" o:ole="">
            <v:imagedata r:id="rId44" o:title=""/>
          </v:shape>
          <o:OLEObject Type="Embed" ProgID="Word.Document.12" ShapeID="_x0000_i1032" DrawAspect="Content" ObjectID="_1805875732" r:id="rId45">
            <o:FieldCodes>\s</o:FieldCodes>
          </o:OLEObject>
        </w:object>
      </w:r>
    </w:p>
    <w:bookmarkStart w:id="38" w:name="_MON_1693305656"/>
    <w:bookmarkEnd w:id="38"/>
    <w:p w14:paraId="03C4337E" w14:textId="77777777" w:rsidR="000D7E38" w:rsidRDefault="000D7E38" w:rsidP="000D7E38">
      <w:pPr>
        <w:pStyle w:val="TH"/>
      </w:pPr>
      <w:r>
        <w:object w:dxaOrig="9030" w:dyaOrig="2821" w14:anchorId="463E873A">
          <v:shape id="_x0000_i1033" type="#_x0000_t75" style="width:453pt;height:2in" o:ole="">
            <v:imagedata r:id="rId46" o:title=""/>
          </v:shape>
          <o:OLEObject Type="Embed" ProgID="Word.Document.12" ShapeID="_x0000_i1033" DrawAspect="Content" ObjectID="_1805875733" r:id="rId47">
            <o:FieldCodes>\s</o:FieldCodes>
          </o:OLEObject>
        </w:object>
      </w:r>
    </w:p>
    <w:p w14:paraId="18F808C5" w14:textId="77777777" w:rsidR="000D7E38" w:rsidRDefault="000D7E38" w:rsidP="000D7E38">
      <w:pPr>
        <w:pStyle w:val="TF"/>
      </w:pPr>
      <w:bookmarkStart w:id="39" w:name="_CRFigure4_2_21"/>
      <w:r>
        <w:t xml:space="preserve">Figure </w:t>
      </w:r>
      <w:bookmarkEnd w:id="39"/>
      <w:r>
        <w:t>4.2.2-1: NRM fragment</w:t>
      </w:r>
    </w:p>
    <w:p w14:paraId="7E75368B" w14:textId="77777777" w:rsidR="000D7E38" w:rsidRDefault="000D7E38" w:rsidP="000D7E38"/>
    <w:p w14:paraId="71BA6F8C" w14:textId="77777777" w:rsidR="000D7E38" w:rsidRDefault="000D7E38" w:rsidP="000D7E38">
      <w:pPr>
        <w:pStyle w:val="TH"/>
      </w:pPr>
      <w:r>
        <w:rPr>
          <w:noProof/>
        </w:rPr>
        <w:drawing>
          <wp:inline distT="0" distB="0" distL="0" distR="0" wp14:anchorId="588527F6" wp14:editId="78DDA305">
            <wp:extent cx="1314450" cy="1276350"/>
            <wp:effectExtent l="0" t="0" r="0" b="0"/>
            <wp:docPr id="12" name="Picture 1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8565435" w14:textId="77777777" w:rsidR="000D7E38" w:rsidRDefault="000D7E38" w:rsidP="000D7E38">
      <w:pPr>
        <w:pStyle w:val="TF"/>
      </w:pPr>
      <w:bookmarkStart w:id="40" w:name="_CRFigure4_2_22"/>
      <w:r>
        <w:t xml:space="preserve">Figure </w:t>
      </w:r>
      <w:bookmarkEnd w:id="40"/>
      <w:r>
        <w:t xml:space="preserve">4.2.2-2: </w:t>
      </w:r>
      <w:r w:rsidRPr="009F6EC9">
        <w:t>P</w:t>
      </w:r>
      <w:r>
        <w:t>M</w:t>
      </w:r>
      <w:r w:rsidRPr="00E74ED1">
        <w:t xml:space="preserve"> control </w:t>
      </w:r>
      <w:r>
        <w:t xml:space="preserve">NRM </w:t>
      </w:r>
      <w:r w:rsidRPr="00E74ED1">
        <w:t>fragment</w:t>
      </w:r>
    </w:p>
    <w:p w14:paraId="42E942F4" w14:textId="77777777" w:rsidR="000D7E38" w:rsidRDefault="000D7E38" w:rsidP="000D7E38"/>
    <w:p w14:paraId="09BA7258" w14:textId="77777777" w:rsidR="000D7E38" w:rsidRDefault="000D7E38" w:rsidP="000D7E38">
      <w:pPr>
        <w:pStyle w:val="TH"/>
      </w:pPr>
      <w:r>
        <w:rPr>
          <w:noProof/>
        </w:rPr>
        <w:drawing>
          <wp:inline distT="0" distB="0" distL="0" distR="0" wp14:anchorId="4696268D" wp14:editId="69C3FD29">
            <wp:extent cx="1314450" cy="1276350"/>
            <wp:effectExtent l="0" t="0" r="0" b="0"/>
            <wp:docPr id="13" name="Picture 1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0C15C6E" w14:textId="77777777" w:rsidR="000D7E38" w:rsidRDefault="000D7E38" w:rsidP="000D7E38">
      <w:pPr>
        <w:pStyle w:val="TF"/>
      </w:pPr>
      <w:bookmarkStart w:id="41" w:name="_CRFigure4_2_23"/>
      <w:r>
        <w:t xml:space="preserve">Figure </w:t>
      </w:r>
      <w:bookmarkEnd w:id="41"/>
      <w:r>
        <w:t>4.2.2-3: Threshold monitoring control NRM fragment</w:t>
      </w:r>
    </w:p>
    <w:p w14:paraId="2503C639" w14:textId="77777777" w:rsidR="000D7E38" w:rsidRDefault="000D7E38" w:rsidP="000D7E38">
      <w:pPr>
        <w:rPr>
          <w:noProof/>
        </w:rPr>
      </w:pPr>
    </w:p>
    <w:p w14:paraId="1CD83F84" w14:textId="77777777" w:rsidR="000D7E38" w:rsidRDefault="000D7E38" w:rsidP="000D7E38">
      <w:pPr>
        <w:pStyle w:val="TH"/>
      </w:pPr>
      <w:r>
        <w:rPr>
          <w:noProof/>
        </w:rPr>
        <w:lastRenderedPageBreak/>
        <w:drawing>
          <wp:inline distT="0" distB="0" distL="0" distR="0" wp14:anchorId="23EE41B7" wp14:editId="1ED401F6">
            <wp:extent cx="2781300" cy="1276350"/>
            <wp:effectExtent l="0" t="0" r="0" b="0"/>
            <wp:docPr id="14" name="Picture 1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2F097762" w14:textId="77777777" w:rsidR="000D7E38" w:rsidRPr="002005EB" w:rsidRDefault="000D7E38" w:rsidP="000D7E38">
      <w:pPr>
        <w:pStyle w:val="TF"/>
      </w:pPr>
      <w:bookmarkStart w:id="42" w:name="_CRFigure4_2_24"/>
      <w:r w:rsidRPr="002005EB">
        <w:t xml:space="preserve">Figure </w:t>
      </w:r>
      <w:bookmarkEnd w:id="42"/>
      <w:r w:rsidRPr="002005EB">
        <w:t xml:space="preserve">4.2.2-4: </w:t>
      </w:r>
      <w:r w:rsidRPr="00F3719F">
        <w:rPr>
          <w:lang w:val="en-US"/>
        </w:rPr>
        <w:t>Notificat</w:t>
      </w:r>
      <w:r>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1935A892" w14:textId="77777777" w:rsidR="000D7E38" w:rsidRDefault="000D7E38" w:rsidP="000D7E38">
      <w:pPr>
        <w:rPr>
          <w:noProof/>
        </w:rPr>
      </w:pPr>
    </w:p>
    <w:p w14:paraId="3A90A4D5" w14:textId="77777777" w:rsidR="000D7E38" w:rsidRDefault="000D7E38" w:rsidP="000D7E38">
      <w:pPr>
        <w:pStyle w:val="TH"/>
        <w:rPr>
          <w:noProof/>
        </w:rPr>
      </w:pPr>
    </w:p>
    <w:p w14:paraId="5A105745" w14:textId="77777777" w:rsidR="000D7E38" w:rsidRDefault="000D7E38" w:rsidP="000D7E38">
      <w:pPr>
        <w:pStyle w:val="TF"/>
        <w:rPr>
          <w:lang w:val="fr-FR"/>
        </w:rPr>
      </w:pPr>
      <w:bookmarkStart w:id="43" w:name="_CRFigure4_2_25"/>
      <w:r w:rsidRPr="00AB739E">
        <w:rPr>
          <w:lang w:val="fr-FR"/>
        </w:rPr>
        <w:t xml:space="preserve">Figure </w:t>
      </w:r>
      <w:bookmarkEnd w:id="43"/>
      <w:r w:rsidRPr="00AB739E">
        <w:rPr>
          <w:lang w:val="fr-FR"/>
        </w:rPr>
        <w:t>4.2.2-</w:t>
      </w:r>
      <w:r>
        <w:rPr>
          <w:lang w:val="fr-FR"/>
        </w:rPr>
        <w:t>5</w:t>
      </w:r>
      <w:r w:rsidRPr="00AB739E">
        <w:rPr>
          <w:lang w:val="fr-FR"/>
        </w:rPr>
        <w:t xml:space="preserve">: </w:t>
      </w:r>
      <w:proofErr w:type="spellStart"/>
      <w:r>
        <w:rPr>
          <w:lang w:val="fr-FR"/>
        </w:rPr>
        <w:t>Void</w:t>
      </w:r>
      <w:proofErr w:type="spellEnd"/>
    </w:p>
    <w:p w14:paraId="3FF0CE61" w14:textId="77777777" w:rsidR="000D7E38" w:rsidRDefault="000D7E38" w:rsidP="000D7E38">
      <w:pPr>
        <w:rPr>
          <w:noProof/>
        </w:rPr>
      </w:pPr>
    </w:p>
    <w:p w14:paraId="142A30B0" w14:textId="77777777" w:rsidR="000D7E38" w:rsidRDefault="000D7E38" w:rsidP="000D7E38">
      <w:pPr>
        <w:pStyle w:val="TH"/>
        <w:rPr>
          <w:noProof/>
        </w:rPr>
      </w:pPr>
      <w:r>
        <w:rPr>
          <w:noProof/>
        </w:rPr>
        <w:drawing>
          <wp:inline distT="0" distB="0" distL="0" distR="0" wp14:anchorId="0CBF82E4" wp14:editId="2A0D0A25">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319A946C" w14:textId="77777777" w:rsidR="000D7E38" w:rsidRDefault="000D7E38" w:rsidP="000D7E38">
      <w:pPr>
        <w:pStyle w:val="TF"/>
        <w:rPr>
          <w:noProof/>
        </w:rPr>
      </w:pPr>
      <w:bookmarkStart w:id="44" w:name="_CRFigure4_2_26"/>
      <w:r>
        <w:rPr>
          <w:noProof/>
        </w:rPr>
        <w:t xml:space="preserve">Figure </w:t>
      </w:r>
      <w:bookmarkEnd w:id="44"/>
      <w:r>
        <w:rPr>
          <w:noProof/>
        </w:rPr>
        <w:t>4.2.2-6: Trace control NRM fragment</w:t>
      </w:r>
    </w:p>
    <w:bookmarkStart w:id="45" w:name="_MON_1701096755"/>
    <w:bookmarkEnd w:id="45"/>
    <w:p w14:paraId="123CCDD3" w14:textId="39F4F618" w:rsidR="000D7E38" w:rsidRDefault="000D7E38" w:rsidP="000D7E38">
      <w:pPr>
        <w:pStyle w:val="TH"/>
        <w:rPr>
          <w:noProof/>
        </w:rPr>
      </w:pPr>
      <w:del w:id="46" w:author="Nokia" w:date="2025-04-09T18:02:00Z" w16du:dateUtc="2025-04-09T16:02:00Z">
        <w:r w:rsidDel="000D7E38">
          <w:rPr>
            <w:noProof/>
          </w:rPr>
          <w:object w:dxaOrig="9026" w:dyaOrig="2494" w14:anchorId="67D69B9A">
            <v:shape id="_x0000_i1034" type="#_x0000_t75" style="width:452.25pt;height:123.75pt" o:ole="">
              <v:imagedata r:id="rId52" o:title=""/>
            </v:shape>
            <o:OLEObject Type="Embed" ProgID="Word.Document.12" ShapeID="_x0000_i1034" DrawAspect="Content" ObjectID="_1805875734" r:id="rId53">
              <o:FieldCodes>\s</o:FieldCodes>
            </o:OLEObject>
          </w:object>
        </w:r>
      </w:del>
      <w:ins w:id="47" w:author="Nokia" w:date="2025-04-09T18:03:00Z" w16du:dateUtc="2025-04-09T16:03:00Z">
        <w:r>
          <w:rPr>
            <w:noProof/>
          </w:rPr>
          <w:drawing>
            <wp:inline distT="0" distB="0" distL="0" distR="0" wp14:anchorId="0591D3B5" wp14:editId="46738A30">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4"/>
                      <a:stretch>
                        <a:fillRect/>
                      </a:stretch>
                    </pic:blipFill>
                    <pic:spPr>
                      <a:xfrm>
                        <a:off x="0" y="0"/>
                        <a:ext cx="4471983" cy="1199303"/>
                      </a:xfrm>
                      <a:prstGeom prst="rect">
                        <a:avLst/>
                      </a:prstGeom>
                    </pic:spPr>
                  </pic:pic>
                </a:graphicData>
              </a:graphic>
            </wp:inline>
          </w:drawing>
        </w:r>
      </w:ins>
    </w:p>
    <w:p w14:paraId="41B0E248" w14:textId="77777777" w:rsidR="000D7E38" w:rsidRDefault="000D7E38" w:rsidP="000D7E38">
      <w:pPr>
        <w:pStyle w:val="TF"/>
      </w:pPr>
      <w:bookmarkStart w:id="48" w:name="_CRFigure4_2_27"/>
      <w:r>
        <w:t xml:space="preserve">Figure </w:t>
      </w:r>
      <w:bookmarkEnd w:id="48"/>
      <w:r>
        <w:t xml:space="preserve">4.2.2-7: </w:t>
      </w:r>
      <w:proofErr w:type="spellStart"/>
      <w:r>
        <w:t>MnS</w:t>
      </w:r>
      <w:proofErr w:type="spellEnd"/>
      <w:r>
        <w:t xml:space="preserve"> Registry NRM fragment</w:t>
      </w:r>
    </w:p>
    <w:bookmarkStart w:id="49" w:name="_MON_1708783868"/>
    <w:bookmarkEnd w:id="49"/>
    <w:p w14:paraId="39E5BAB3" w14:textId="77777777" w:rsidR="000D7E38" w:rsidRDefault="000D7E38" w:rsidP="000D7E38">
      <w:pPr>
        <w:pStyle w:val="TH"/>
        <w:rPr>
          <w:noProof/>
        </w:rPr>
      </w:pPr>
      <w:r>
        <w:rPr>
          <w:noProof/>
        </w:rPr>
        <w:object w:dxaOrig="9026" w:dyaOrig="2201" w14:anchorId="2F1C537D">
          <v:shape id="_x0000_i1035" type="#_x0000_t75" style="width:452.25pt;height:111pt" o:ole="">
            <v:imagedata r:id="rId55" o:title=""/>
          </v:shape>
          <o:OLEObject Type="Embed" ProgID="Word.Document.12" ShapeID="_x0000_i1035" DrawAspect="Content" ObjectID="_1805875735" r:id="rId56">
            <o:FieldCodes>\s</o:FieldCodes>
          </o:OLEObject>
        </w:object>
      </w:r>
    </w:p>
    <w:p w14:paraId="3D383700" w14:textId="77777777" w:rsidR="000D7E38" w:rsidRDefault="000D7E38" w:rsidP="000D7E38">
      <w:pPr>
        <w:pStyle w:val="TF"/>
        <w:rPr>
          <w:noProof/>
          <w:lang w:val="fr-FR"/>
        </w:rPr>
      </w:pPr>
      <w:bookmarkStart w:id="50" w:name="_CRFigure4_2_28"/>
      <w:r>
        <w:rPr>
          <w:noProof/>
          <w:lang w:val="fr-FR"/>
        </w:rPr>
        <w:t xml:space="preserve">Figure </w:t>
      </w:r>
      <w:bookmarkEnd w:id="50"/>
      <w:r>
        <w:rPr>
          <w:noProof/>
          <w:lang w:val="fr-FR"/>
        </w:rPr>
        <w:t>4.2.2-8: File retrieval NRM fragment</w:t>
      </w:r>
    </w:p>
    <w:bookmarkStart w:id="51" w:name="_MON_1734882469"/>
    <w:bookmarkEnd w:id="51"/>
    <w:p w14:paraId="30A2C9E7" w14:textId="77777777" w:rsidR="000D7E38" w:rsidRDefault="000D7E38" w:rsidP="000D7E38">
      <w:pPr>
        <w:pStyle w:val="TH"/>
        <w:rPr>
          <w:noProof/>
        </w:rPr>
      </w:pPr>
      <w:r>
        <w:rPr>
          <w:noProof/>
        </w:rPr>
        <w:object w:dxaOrig="9026" w:dyaOrig="2191" w14:anchorId="6CBBB581">
          <v:shape id="_x0000_i1036" type="#_x0000_t75" style="width:452.25pt;height:108.75pt" o:ole="">
            <v:imagedata r:id="rId57" o:title=""/>
          </v:shape>
          <o:OLEObject Type="Embed" ProgID="Word.Document.12" ShapeID="_x0000_i1036" DrawAspect="Content" ObjectID="_1805875736" r:id="rId58">
            <o:FieldCodes>\s</o:FieldCodes>
          </o:OLEObject>
        </w:object>
      </w:r>
    </w:p>
    <w:p w14:paraId="702860A8" w14:textId="77777777" w:rsidR="000D7E38" w:rsidRDefault="000D7E38" w:rsidP="000D7E38">
      <w:pPr>
        <w:pStyle w:val="TF"/>
        <w:rPr>
          <w:noProof/>
          <w:lang w:val="en-US"/>
        </w:rPr>
      </w:pPr>
      <w:bookmarkStart w:id="52" w:name="_CRFigure4_2_29"/>
      <w:r>
        <w:rPr>
          <w:noProof/>
          <w:lang w:val="en-US"/>
        </w:rPr>
        <w:t xml:space="preserve">Figure </w:t>
      </w:r>
      <w:bookmarkEnd w:id="52"/>
      <w:r>
        <w:rPr>
          <w:noProof/>
          <w:lang w:val="en-US"/>
        </w:rPr>
        <w:t>4.2.2-9: File download NRM fragment</w:t>
      </w:r>
    </w:p>
    <w:p w14:paraId="581100A5" w14:textId="77777777" w:rsidR="000D7E38" w:rsidRPr="00B940D8" w:rsidRDefault="000D7E38" w:rsidP="000D7E38">
      <w:pPr>
        <w:rPr>
          <w:lang w:val="en-CA"/>
        </w:rPr>
      </w:pPr>
    </w:p>
    <w:p w14:paraId="1F529E46" w14:textId="77777777" w:rsidR="000D7E38" w:rsidRDefault="000D7E38" w:rsidP="000D7E38">
      <w:pPr>
        <w:pStyle w:val="TH"/>
      </w:pPr>
      <w:r>
        <w:object w:dxaOrig="3732" w:dyaOrig="3240" w14:anchorId="782F008F">
          <v:shape id="_x0000_i1037" type="#_x0000_t75" style="width:186pt;height:160.5pt" o:ole="">
            <v:imagedata r:id="rId59" o:title=""/>
          </v:shape>
          <o:OLEObject Type="Embed" ProgID="Visio.Drawing.15" ShapeID="_x0000_i1037" DrawAspect="Content" ObjectID="_1805875737" r:id="rId60"/>
        </w:object>
      </w:r>
    </w:p>
    <w:p w14:paraId="3F8E9F39" w14:textId="77777777" w:rsidR="000D7E38" w:rsidRDefault="000D7E38" w:rsidP="000D7E38">
      <w:pPr>
        <w:pStyle w:val="TF"/>
        <w:rPr>
          <w:noProof/>
        </w:rPr>
      </w:pPr>
      <w:bookmarkStart w:id="53" w:name="_CRFigure4_2_210"/>
      <w:r>
        <w:rPr>
          <w:noProof/>
        </w:rPr>
        <w:t xml:space="preserve">Figure </w:t>
      </w:r>
      <w:bookmarkEnd w:id="53"/>
      <w:r>
        <w:rPr>
          <w:noProof/>
        </w:rPr>
        <w:t>4.2.2-10: Management</w:t>
      </w:r>
      <w:r w:rsidRPr="00D51DA3">
        <w:rPr>
          <w:noProof/>
        </w:rPr>
        <w:t xml:space="preserve"> data collection NRM fragment </w:t>
      </w:r>
    </w:p>
    <w:bookmarkStart w:id="54" w:name="_MON_1741174186"/>
    <w:bookmarkEnd w:id="54"/>
    <w:p w14:paraId="5D7F2599" w14:textId="77777777" w:rsidR="000D7E38" w:rsidRDefault="000D7E38" w:rsidP="000D7E38">
      <w:pPr>
        <w:pStyle w:val="TH"/>
      </w:pPr>
      <w:r>
        <w:object w:dxaOrig="9026" w:dyaOrig="2288" w14:anchorId="3E3560F7">
          <v:shape id="_x0000_i1038" type="#_x0000_t75" style="width:452.25pt;height:115.5pt" o:ole="">
            <v:imagedata r:id="rId61" o:title=""/>
          </v:shape>
          <o:OLEObject Type="Embed" ProgID="Word.Document.12" ShapeID="_x0000_i1038" DrawAspect="Content" ObjectID="_1805875738" r:id="rId62">
            <o:FieldCodes>\s</o:FieldCodes>
          </o:OLEObject>
        </w:object>
      </w:r>
    </w:p>
    <w:p w14:paraId="71D23AE4" w14:textId="77777777" w:rsidR="000D7E38" w:rsidRDefault="000D7E38" w:rsidP="000D7E38">
      <w:pPr>
        <w:pStyle w:val="TF"/>
        <w:rPr>
          <w:noProof/>
        </w:rPr>
      </w:pPr>
      <w:bookmarkStart w:id="55" w:name="_CRFigure4_2_211"/>
      <w:r>
        <w:rPr>
          <w:noProof/>
        </w:rPr>
        <w:t xml:space="preserve">Figure </w:t>
      </w:r>
      <w:bookmarkEnd w:id="55"/>
      <w:r>
        <w:rPr>
          <w:noProof/>
        </w:rPr>
        <w:t xml:space="preserve">4.2.2-11: </w:t>
      </w:r>
      <w:r w:rsidRPr="000A2644">
        <w:rPr>
          <w:noProof/>
        </w:rPr>
        <w:t>QoE Measurement Collection</w:t>
      </w:r>
      <w:r>
        <w:rPr>
          <w:noProof/>
        </w:rPr>
        <w:t xml:space="preserve"> NRM fragment</w:t>
      </w:r>
    </w:p>
    <w:bookmarkStart w:id="56" w:name="_MON_1756201900"/>
    <w:bookmarkEnd w:id="56"/>
    <w:p w14:paraId="292A34A4" w14:textId="77777777" w:rsidR="000D7E38" w:rsidRDefault="000D7E38" w:rsidP="000D7E38">
      <w:pPr>
        <w:pStyle w:val="TH"/>
      </w:pPr>
      <w:r>
        <w:object w:dxaOrig="9026" w:dyaOrig="2461" w14:anchorId="20D5B6AE">
          <v:shape id="_x0000_i1039" type="#_x0000_t75" style="width:452.25pt;height:125.25pt" o:ole="">
            <v:imagedata r:id="rId63" o:title=""/>
          </v:shape>
          <o:OLEObject Type="Embed" ProgID="Word.Document.12" ShapeID="_x0000_i1039" DrawAspect="Content" ObjectID="_1805875739" r:id="rId64">
            <o:FieldCodes>\s</o:FieldCodes>
          </o:OLEObject>
        </w:object>
      </w:r>
    </w:p>
    <w:p w14:paraId="53323C23" w14:textId="77777777" w:rsidR="000D7E38" w:rsidRDefault="000D7E38" w:rsidP="000D7E38">
      <w:pPr>
        <w:pStyle w:val="TF"/>
      </w:pPr>
      <w:bookmarkStart w:id="57" w:name="_CRFigure4_2_212"/>
      <w:r w:rsidRPr="00751872">
        <w:rPr>
          <w:noProof/>
        </w:rPr>
        <w:t xml:space="preserve">Figure </w:t>
      </w:r>
      <w:bookmarkEnd w:id="57"/>
      <w:r w:rsidRPr="00751872">
        <w:rPr>
          <w:noProof/>
        </w:rPr>
        <w:t>4.2.2-</w:t>
      </w:r>
      <w:r>
        <w:rPr>
          <w:noProof/>
        </w:rPr>
        <w:t>12</w:t>
      </w:r>
      <w:r w:rsidRPr="00751872">
        <w:rPr>
          <w:noProof/>
        </w:rPr>
        <w:t xml:space="preserve">: </w:t>
      </w:r>
      <w:r w:rsidRPr="008B7904">
        <w:rPr>
          <w:noProof/>
        </w:rPr>
        <w:t>SupportedNotifications NRM fragment</w:t>
      </w:r>
    </w:p>
    <w:p w14:paraId="4939EC45" w14:textId="77777777" w:rsidR="000D7E38" w:rsidRDefault="000D7E38" w:rsidP="000D7E38">
      <w:pPr>
        <w:pStyle w:val="TH"/>
        <w:rPr>
          <w:noProof/>
        </w:rPr>
      </w:pPr>
      <w:r>
        <w:rPr>
          <w:noProof/>
        </w:rPr>
        <w:drawing>
          <wp:inline distT="0" distB="0" distL="0" distR="0" wp14:anchorId="514AF273" wp14:editId="43440AC8">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E29FFF0" w14:textId="77777777" w:rsidR="000D7E38" w:rsidRPr="00D82907" w:rsidRDefault="000D7E38" w:rsidP="000D7E38">
      <w:pPr>
        <w:pStyle w:val="TF"/>
        <w:rPr>
          <w:noProof/>
        </w:rPr>
      </w:pPr>
      <w:bookmarkStart w:id="58" w:name="_CRFigure4_2_213"/>
      <w:r>
        <w:rPr>
          <w:noProof/>
        </w:rPr>
        <w:t xml:space="preserve">Figure </w:t>
      </w:r>
      <w:bookmarkEnd w:id="58"/>
      <w:r>
        <w:rPr>
          <w:noProof/>
        </w:rPr>
        <w:t>4.2.2-13: ConditionMonitor control NRM fragment</w:t>
      </w:r>
    </w:p>
    <w:p w14:paraId="77333566" w14:textId="77777777" w:rsidR="009F2574" w:rsidRDefault="009F2574" w:rsidP="009F2574">
      <w:pPr>
        <w:rPr>
          <w:rFonts w:eastAsia="MS Mincho"/>
        </w:rPr>
      </w:pPr>
    </w:p>
    <w:p w14:paraId="2F62D53E" w14:textId="3D51B7F2" w:rsidR="009E609D" w:rsidRDefault="000D7E38" w:rsidP="009E609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w:t>
      </w:r>
      <w:r w:rsidR="009E609D">
        <w:rPr>
          <w:b/>
          <w:i/>
        </w:rPr>
        <w:t xml:space="preserve"> change</w:t>
      </w:r>
    </w:p>
    <w:p w14:paraId="1E364F83" w14:textId="77777777" w:rsidR="000D7E38" w:rsidRDefault="000D7E38" w:rsidP="000D7E38">
      <w:pPr>
        <w:pStyle w:val="Heading3"/>
        <w:rPr>
          <w:rFonts w:ascii="Courier" w:hAnsi="Courier"/>
          <w:lang w:eastAsia="zh-CN"/>
        </w:rPr>
      </w:pPr>
      <w:bookmarkStart w:id="59" w:name="_Toc20150414"/>
      <w:bookmarkStart w:id="60" w:name="_Toc27479662"/>
      <w:bookmarkStart w:id="61" w:name="_Toc36025174"/>
      <w:bookmarkStart w:id="62" w:name="_Toc44516274"/>
      <w:bookmarkStart w:id="63" w:name="_Toc45272593"/>
      <w:bookmarkStart w:id="64" w:name="_Toc51754592"/>
      <w:bookmarkStart w:id="65" w:name="_Toc193454171"/>
      <w:r>
        <w:t>4.3.7</w:t>
      </w:r>
      <w:r>
        <w:tab/>
      </w:r>
      <w:proofErr w:type="spellStart"/>
      <w:r>
        <w:rPr>
          <w:rStyle w:val="StyleHeading3h3CourierNewChar"/>
        </w:rPr>
        <w:t>SubNetwork</w:t>
      </w:r>
      <w:bookmarkEnd w:id="59"/>
      <w:bookmarkEnd w:id="60"/>
      <w:bookmarkEnd w:id="61"/>
      <w:bookmarkEnd w:id="62"/>
      <w:bookmarkEnd w:id="63"/>
      <w:bookmarkEnd w:id="64"/>
      <w:bookmarkEnd w:id="65"/>
      <w:proofErr w:type="spellEnd"/>
    </w:p>
    <w:p w14:paraId="2495061F" w14:textId="77777777" w:rsidR="000D7E38" w:rsidRDefault="000D7E38" w:rsidP="000D7E38">
      <w:pPr>
        <w:pStyle w:val="Heading4"/>
      </w:pPr>
      <w:bookmarkStart w:id="66" w:name="_CR4_3_7_1"/>
      <w:bookmarkStart w:id="67" w:name="_Toc20150415"/>
      <w:bookmarkStart w:id="68" w:name="_Toc27479663"/>
      <w:bookmarkStart w:id="69" w:name="_Toc36025175"/>
      <w:bookmarkStart w:id="70" w:name="_Toc44516275"/>
      <w:bookmarkStart w:id="71" w:name="_Toc45272594"/>
      <w:bookmarkStart w:id="72" w:name="_Toc51754593"/>
      <w:bookmarkStart w:id="73" w:name="_Toc193454172"/>
      <w:bookmarkEnd w:id="66"/>
      <w:r>
        <w:t>4.3.7.1</w:t>
      </w:r>
      <w:r>
        <w:tab/>
        <w:t>Definition</w:t>
      </w:r>
      <w:bookmarkEnd w:id="67"/>
      <w:bookmarkEnd w:id="68"/>
      <w:bookmarkEnd w:id="69"/>
      <w:bookmarkEnd w:id="70"/>
      <w:bookmarkEnd w:id="71"/>
      <w:bookmarkEnd w:id="72"/>
      <w:bookmarkEnd w:id="73"/>
    </w:p>
    <w:p w14:paraId="04188937" w14:textId="77777777" w:rsidR="000D7E38" w:rsidRDefault="000D7E38" w:rsidP="000D7E38">
      <w:r>
        <w:t xml:space="preserve">This IOC represents a set of managed entities. 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3C54AE11" w14:textId="77777777" w:rsidR="000D7E38" w:rsidRDefault="000D7E38" w:rsidP="000D7E38">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"root" </w:t>
      </w:r>
      <w:proofErr w:type="spellStart"/>
      <w:r>
        <w:rPr>
          <w:rFonts w:ascii="Courier New" w:hAnsi="Courier New" w:cs="Courier New"/>
        </w:rPr>
        <w:t>SubNetwork</w:t>
      </w:r>
      <w:proofErr w:type="spellEnd"/>
      <w:r>
        <w:t xml:space="preserve"> instance.</w:t>
      </w:r>
    </w:p>
    <w:p w14:paraId="17A686AA" w14:textId="77777777" w:rsidR="000D7E38" w:rsidRDefault="000D7E38" w:rsidP="000D7E38">
      <w:pPr>
        <w:pStyle w:val="Heading4"/>
      </w:pPr>
      <w:bookmarkStart w:id="74" w:name="_CR4_3_7_2"/>
      <w:bookmarkStart w:id="75" w:name="_Toc20150416"/>
      <w:bookmarkStart w:id="76" w:name="_Toc27479664"/>
      <w:bookmarkStart w:id="77" w:name="_Toc36025176"/>
      <w:bookmarkStart w:id="78" w:name="_Toc44516276"/>
      <w:bookmarkStart w:id="79" w:name="_Toc45272595"/>
      <w:bookmarkStart w:id="80" w:name="_Toc51754594"/>
      <w:bookmarkStart w:id="81" w:name="_Toc193454173"/>
      <w:bookmarkEnd w:id="74"/>
      <w:r>
        <w:t>4.3.7.2</w:t>
      </w:r>
      <w:r>
        <w:tab/>
        <w:t>Attributes</w:t>
      </w:r>
      <w:bookmarkEnd w:id="75"/>
      <w:bookmarkEnd w:id="76"/>
      <w:bookmarkEnd w:id="77"/>
      <w:bookmarkEnd w:id="78"/>
      <w:bookmarkEnd w:id="79"/>
      <w:bookmarkEnd w:id="80"/>
      <w:bookmarkEnd w:id="81"/>
    </w:p>
    <w:p w14:paraId="6A88DBFB" w14:textId="77777777" w:rsidR="000D7E38" w:rsidRPr="008E3E78" w:rsidRDefault="000D7E38" w:rsidP="000D7E3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0D7E38" w14:paraId="69B4D872" w14:textId="77777777" w:rsidTr="000D7E38">
        <w:trPr>
          <w:jc w:val="center"/>
        </w:trPr>
        <w:tc>
          <w:tcPr>
            <w:tcW w:w="2402" w:type="pct"/>
            <w:shd w:val="clear" w:color="auto" w:fill="BFBFBF"/>
            <w:noWrap/>
          </w:tcPr>
          <w:p w14:paraId="1F6C1D2E" w14:textId="77777777" w:rsidR="000D7E38" w:rsidRDefault="000D7E38" w:rsidP="00AC0C92">
            <w:pPr>
              <w:pStyle w:val="TAH"/>
            </w:pPr>
            <w:r>
              <w:t>Attribute Name</w:t>
            </w:r>
          </w:p>
        </w:tc>
        <w:tc>
          <w:tcPr>
            <w:tcW w:w="200" w:type="pct"/>
            <w:shd w:val="clear" w:color="auto" w:fill="BFBFBF"/>
            <w:noWrap/>
          </w:tcPr>
          <w:p w14:paraId="11A81DE5" w14:textId="77777777" w:rsidR="000D7E38" w:rsidRDefault="000D7E38" w:rsidP="00AC0C92">
            <w:pPr>
              <w:pStyle w:val="TAH"/>
            </w:pPr>
            <w:r>
              <w:t>S</w:t>
            </w:r>
          </w:p>
        </w:tc>
        <w:tc>
          <w:tcPr>
            <w:tcW w:w="600" w:type="pct"/>
            <w:shd w:val="clear" w:color="auto" w:fill="BFBFBF"/>
            <w:noWrap/>
            <w:vAlign w:val="bottom"/>
          </w:tcPr>
          <w:p w14:paraId="798F85CC" w14:textId="77777777" w:rsidR="000D7E38" w:rsidRDefault="000D7E38" w:rsidP="00AC0C92">
            <w:pPr>
              <w:pStyle w:val="TAH"/>
            </w:pPr>
            <w:proofErr w:type="spellStart"/>
            <w:r>
              <w:t>isReadable</w:t>
            </w:r>
            <w:proofErr w:type="spellEnd"/>
            <w:r>
              <w:t xml:space="preserve"> </w:t>
            </w:r>
          </w:p>
        </w:tc>
        <w:tc>
          <w:tcPr>
            <w:tcW w:w="600" w:type="pct"/>
            <w:shd w:val="clear" w:color="auto" w:fill="BFBFBF"/>
            <w:noWrap/>
            <w:vAlign w:val="bottom"/>
          </w:tcPr>
          <w:p w14:paraId="120CD860" w14:textId="77777777" w:rsidR="000D7E38" w:rsidRDefault="000D7E38" w:rsidP="00AC0C92">
            <w:pPr>
              <w:pStyle w:val="TAH"/>
            </w:pPr>
            <w:proofErr w:type="spellStart"/>
            <w:r>
              <w:t>isWritable</w:t>
            </w:r>
            <w:proofErr w:type="spellEnd"/>
          </w:p>
        </w:tc>
        <w:tc>
          <w:tcPr>
            <w:tcW w:w="600" w:type="pct"/>
            <w:shd w:val="clear" w:color="auto" w:fill="BFBFBF"/>
            <w:noWrap/>
          </w:tcPr>
          <w:p w14:paraId="11D598B2" w14:textId="77777777" w:rsidR="000D7E38" w:rsidRDefault="000D7E38" w:rsidP="00AC0C92">
            <w:pPr>
              <w:pStyle w:val="TAH"/>
            </w:pPr>
            <w:proofErr w:type="spellStart"/>
            <w:r>
              <w:t>isInvariant</w:t>
            </w:r>
            <w:proofErr w:type="spellEnd"/>
          </w:p>
        </w:tc>
        <w:tc>
          <w:tcPr>
            <w:tcW w:w="599" w:type="pct"/>
            <w:shd w:val="clear" w:color="auto" w:fill="BFBFBF"/>
            <w:noWrap/>
          </w:tcPr>
          <w:p w14:paraId="4A4F9285" w14:textId="77777777" w:rsidR="000D7E38" w:rsidRDefault="000D7E38" w:rsidP="00AC0C92">
            <w:pPr>
              <w:pStyle w:val="TAH"/>
            </w:pPr>
            <w:proofErr w:type="spellStart"/>
            <w:r>
              <w:t>isNotifyable</w:t>
            </w:r>
            <w:proofErr w:type="spellEnd"/>
          </w:p>
        </w:tc>
      </w:tr>
      <w:tr w:rsidR="000D7E38" w14:paraId="6FCA3FF7" w14:textId="77777777" w:rsidTr="000D7E38">
        <w:trPr>
          <w:jc w:val="center"/>
        </w:trPr>
        <w:tc>
          <w:tcPr>
            <w:tcW w:w="2402" w:type="pct"/>
            <w:noWrap/>
          </w:tcPr>
          <w:p w14:paraId="59E08F57" w14:textId="77777777" w:rsidR="000D7E38" w:rsidRPr="00B26339" w:rsidRDefault="000D7E38" w:rsidP="00AC0C92">
            <w:pPr>
              <w:pStyle w:val="TAL"/>
              <w:rPr>
                <w:rFonts w:cs="Arial"/>
              </w:rPr>
            </w:pPr>
            <w:proofErr w:type="spellStart"/>
            <w:r w:rsidRPr="00D04CB9">
              <w:rPr>
                <w:rFonts w:ascii="Courier New" w:hAnsi="Courier New" w:cs="Courier New"/>
                <w:szCs w:val="18"/>
              </w:rPr>
              <w:t>setOfMcc</w:t>
            </w:r>
            <w:proofErr w:type="spellEnd"/>
          </w:p>
        </w:tc>
        <w:tc>
          <w:tcPr>
            <w:tcW w:w="200" w:type="pct"/>
            <w:noWrap/>
          </w:tcPr>
          <w:p w14:paraId="16E7D519" w14:textId="77777777" w:rsidR="000D7E38" w:rsidRDefault="000D7E38" w:rsidP="00AC0C92">
            <w:pPr>
              <w:pStyle w:val="TAL"/>
              <w:jc w:val="center"/>
              <w:rPr>
                <w:lang w:eastAsia="zh-CN"/>
              </w:rPr>
            </w:pPr>
            <w:r>
              <w:t>CM</w:t>
            </w:r>
          </w:p>
        </w:tc>
        <w:tc>
          <w:tcPr>
            <w:tcW w:w="600" w:type="pct"/>
            <w:noWrap/>
          </w:tcPr>
          <w:p w14:paraId="56E6E76A" w14:textId="77777777" w:rsidR="000D7E38" w:rsidRDefault="000D7E38" w:rsidP="00AC0C92">
            <w:pPr>
              <w:pStyle w:val="TAL"/>
              <w:jc w:val="center"/>
            </w:pPr>
            <w:r>
              <w:t>T</w:t>
            </w:r>
          </w:p>
        </w:tc>
        <w:tc>
          <w:tcPr>
            <w:tcW w:w="600" w:type="pct"/>
            <w:noWrap/>
          </w:tcPr>
          <w:p w14:paraId="7348A459" w14:textId="77777777" w:rsidR="000D7E38" w:rsidRDefault="000D7E38" w:rsidP="00AC0C92">
            <w:pPr>
              <w:pStyle w:val="TAL"/>
              <w:jc w:val="center"/>
            </w:pPr>
            <w:r>
              <w:t>F</w:t>
            </w:r>
          </w:p>
        </w:tc>
        <w:tc>
          <w:tcPr>
            <w:tcW w:w="600" w:type="pct"/>
            <w:noWrap/>
          </w:tcPr>
          <w:p w14:paraId="44D5D82D" w14:textId="77777777" w:rsidR="000D7E38" w:rsidRDefault="000D7E38" w:rsidP="00AC0C92">
            <w:pPr>
              <w:pStyle w:val="TAL"/>
              <w:jc w:val="center"/>
            </w:pPr>
            <w:r>
              <w:t>F</w:t>
            </w:r>
          </w:p>
        </w:tc>
        <w:tc>
          <w:tcPr>
            <w:tcW w:w="599" w:type="pct"/>
            <w:noWrap/>
          </w:tcPr>
          <w:p w14:paraId="5AD31B46" w14:textId="77777777" w:rsidR="000D7E38" w:rsidRDefault="000D7E38" w:rsidP="00AC0C92">
            <w:pPr>
              <w:pStyle w:val="TAL"/>
              <w:jc w:val="center"/>
            </w:pPr>
            <w:r>
              <w:t>T</w:t>
            </w:r>
          </w:p>
        </w:tc>
      </w:tr>
      <w:tr w:rsidR="000D7E38" w14:paraId="10757DC1" w14:textId="77777777" w:rsidTr="000D7E38">
        <w:trPr>
          <w:jc w:val="center"/>
        </w:trPr>
        <w:tc>
          <w:tcPr>
            <w:tcW w:w="2402" w:type="pct"/>
            <w:noWrap/>
          </w:tcPr>
          <w:p w14:paraId="3D04EA61" w14:textId="77777777" w:rsidR="000D7E38" w:rsidRPr="00B26339" w:rsidRDefault="000D7E38" w:rsidP="00AC0C92">
            <w:pPr>
              <w:pStyle w:val="TAL"/>
              <w:rPr>
                <w:rFonts w:cs="Arial"/>
              </w:rPr>
            </w:pPr>
            <w:proofErr w:type="spellStart"/>
            <w:r w:rsidRPr="00D04CB9">
              <w:rPr>
                <w:rFonts w:ascii="Courier New" w:hAnsi="Courier New" w:cs="Courier New"/>
                <w:szCs w:val="18"/>
              </w:rPr>
              <w:t>priorityLabel</w:t>
            </w:r>
            <w:proofErr w:type="spellEnd"/>
          </w:p>
        </w:tc>
        <w:tc>
          <w:tcPr>
            <w:tcW w:w="200" w:type="pct"/>
            <w:noWrap/>
          </w:tcPr>
          <w:p w14:paraId="00A06AA0" w14:textId="77777777" w:rsidR="000D7E38" w:rsidRDefault="000D7E38" w:rsidP="00AC0C92">
            <w:pPr>
              <w:pStyle w:val="TAL"/>
              <w:jc w:val="center"/>
            </w:pPr>
            <w:r>
              <w:t>O</w:t>
            </w:r>
          </w:p>
        </w:tc>
        <w:tc>
          <w:tcPr>
            <w:tcW w:w="600" w:type="pct"/>
            <w:noWrap/>
          </w:tcPr>
          <w:p w14:paraId="2527385F" w14:textId="77777777" w:rsidR="000D7E38" w:rsidRDefault="000D7E38" w:rsidP="00AC0C92">
            <w:pPr>
              <w:pStyle w:val="TAL"/>
              <w:jc w:val="center"/>
            </w:pPr>
            <w:r>
              <w:t>T</w:t>
            </w:r>
          </w:p>
        </w:tc>
        <w:tc>
          <w:tcPr>
            <w:tcW w:w="600" w:type="pct"/>
            <w:noWrap/>
          </w:tcPr>
          <w:p w14:paraId="6CAA497C" w14:textId="77777777" w:rsidR="000D7E38" w:rsidRDefault="000D7E38" w:rsidP="00AC0C92">
            <w:pPr>
              <w:pStyle w:val="TAL"/>
              <w:jc w:val="center"/>
            </w:pPr>
            <w:r>
              <w:t>T</w:t>
            </w:r>
          </w:p>
        </w:tc>
        <w:tc>
          <w:tcPr>
            <w:tcW w:w="600" w:type="pct"/>
            <w:noWrap/>
          </w:tcPr>
          <w:p w14:paraId="5BD20F7F" w14:textId="77777777" w:rsidR="000D7E38" w:rsidRDefault="000D7E38" w:rsidP="00AC0C92">
            <w:pPr>
              <w:pStyle w:val="TAL"/>
              <w:jc w:val="center"/>
            </w:pPr>
            <w:r>
              <w:t>F</w:t>
            </w:r>
          </w:p>
        </w:tc>
        <w:tc>
          <w:tcPr>
            <w:tcW w:w="599" w:type="pct"/>
            <w:noWrap/>
          </w:tcPr>
          <w:p w14:paraId="24A95D85" w14:textId="77777777" w:rsidR="000D7E38" w:rsidRDefault="000D7E38" w:rsidP="00AC0C92">
            <w:pPr>
              <w:pStyle w:val="TAL"/>
              <w:jc w:val="center"/>
            </w:pPr>
            <w:r>
              <w:t>T</w:t>
            </w:r>
          </w:p>
        </w:tc>
      </w:tr>
      <w:tr w:rsidR="000D7E38" w14:paraId="06847A9C" w14:textId="77777777" w:rsidTr="000D7E38">
        <w:trPr>
          <w:jc w:val="center"/>
        </w:trPr>
        <w:tc>
          <w:tcPr>
            <w:tcW w:w="2402" w:type="pct"/>
            <w:noWrap/>
          </w:tcPr>
          <w:p w14:paraId="0665FEB4" w14:textId="77777777" w:rsidR="000D7E38" w:rsidRPr="00B26339" w:rsidRDefault="000D7E38" w:rsidP="00AC0C92">
            <w:pPr>
              <w:pStyle w:val="TAL"/>
              <w:rPr>
                <w:rFonts w:cs="Arial"/>
              </w:rPr>
            </w:pPr>
            <w:proofErr w:type="spellStart"/>
            <w:r w:rsidRPr="00D04CB9">
              <w:rPr>
                <w:rFonts w:ascii="Courier New" w:hAnsi="Courier New" w:cs="Courier New"/>
                <w:szCs w:val="18"/>
              </w:rPr>
              <w:t>supportedPerfMetricGroups</w:t>
            </w:r>
            <w:proofErr w:type="spellEnd"/>
          </w:p>
        </w:tc>
        <w:tc>
          <w:tcPr>
            <w:tcW w:w="200" w:type="pct"/>
            <w:noWrap/>
          </w:tcPr>
          <w:p w14:paraId="11E8EB9A" w14:textId="77777777" w:rsidR="000D7E38" w:rsidRDefault="000D7E38" w:rsidP="00AC0C92">
            <w:pPr>
              <w:pStyle w:val="TAL"/>
              <w:jc w:val="center"/>
            </w:pPr>
            <w:r>
              <w:t>O</w:t>
            </w:r>
          </w:p>
        </w:tc>
        <w:tc>
          <w:tcPr>
            <w:tcW w:w="600" w:type="pct"/>
            <w:noWrap/>
          </w:tcPr>
          <w:p w14:paraId="2FA32CDE" w14:textId="77777777" w:rsidR="000D7E38" w:rsidRDefault="000D7E38" w:rsidP="00AC0C92">
            <w:pPr>
              <w:pStyle w:val="TAL"/>
              <w:jc w:val="center"/>
            </w:pPr>
            <w:r>
              <w:t>T</w:t>
            </w:r>
          </w:p>
        </w:tc>
        <w:tc>
          <w:tcPr>
            <w:tcW w:w="600" w:type="pct"/>
            <w:noWrap/>
          </w:tcPr>
          <w:p w14:paraId="21FD03C9" w14:textId="77777777" w:rsidR="000D7E38" w:rsidDel="00113BBB" w:rsidRDefault="000D7E38" w:rsidP="00AC0C92">
            <w:pPr>
              <w:pStyle w:val="TAL"/>
              <w:jc w:val="center"/>
            </w:pPr>
            <w:r>
              <w:t>F</w:t>
            </w:r>
          </w:p>
        </w:tc>
        <w:tc>
          <w:tcPr>
            <w:tcW w:w="600" w:type="pct"/>
            <w:noWrap/>
          </w:tcPr>
          <w:p w14:paraId="02870646" w14:textId="77777777" w:rsidR="000D7E38" w:rsidDel="00113BBB" w:rsidRDefault="000D7E38" w:rsidP="00AC0C92">
            <w:pPr>
              <w:pStyle w:val="TAL"/>
              <w:jc w:val="center"/>
            </w:pPr>
            <w:r>
              <w:t>F</w:t>
            </w:r>
          </w:p>
        </w:tc>
        <w:tc>
          <w:tcPr>
            <w:tcW w:w="599" w:type="pct"/>
            <w:noWrap/>
          </w:tcPr>
          <w:p w14:paraId="11084D27" w14:textId="77777777" w:rsidR="000D7E38" w:rsidDel="00113BBB" w:rsidRDefault="000D7E38" w:rsidP="00AC0C92">
            <w:pPr>
              <w:pStyle w:val="TAL"/>
              <w:jc w:val="center"/>
            </w:pPr>
            <w:r>
              <w:t>T</w:t>
            </w:r>
          </w:p>
        </w:tc>
      </w:tr>
      <w:tr w:rsidR="000D7E38" w14:paraId="56EBE5AA" w14:textId="77777777" w:rsidTr="000D7E38">
        <w:trPr>
          <w:jc w:val="center"/>
        </w:trPr>
        <w:tc>
          <w:tcPr>
            <w:tcW w:w="2402" w:type="pct"/>
            <w:noWrap/>
          </w:tcPr>
          <w:p w14:paraId="236067F3" w14:textId="77777777" w:rsidR="000D7E38" w:rsidRPr="00B26339" w:rsidRDefault="000D7E38" w:rsidP="00AC0C92">
            <w:pPr>
              <w:pStyle w:val="TAL"/>
              <w:rPr>
                <w:rFonts w:cs="Arial"/>
              </w:rPr>
            </w:pPr>
            <w:proofErr w:type="spellStart"/>
            <w:r w:rsidRPr="00D04CB9">
              <w:rPr>
                <w:rFonts w:ascii="Courier New" w:hAnsi="Courier New" w:cs="Courier New"/>
                <w:szCs w:val="18"/>
              </w:rPr>
              <w:t>supportedTraceMetrics</w:t>
            </w:r>
            <w:proofErr w:type="spellEnd"/>
          </w:p>
        </w:tc>
        <w:tc>
          <w:tcPr>
            <w:tcW w:w="200" w:type="pct"/>
            <w:noWrap/>
          </w:tcPr>
          <w:p w14:paraId="44808E5F" w14:textId="77777777" w:rsidR="000D7E38" w:rsidRDefault="000D7E38" w:rsidP="00AC0C92">
            <w:pPr>
              <w:pStyle w:val="TAL"/>
              <w:jc w:val="center"/>
            </w:pPr>
            <w:r>
              <w:t>O</w:t>
            </w:r>
          </w:p>
        </w:tc>
        <w:tc>
          <w:tcPr>
            <w:tcW w:w="600" w:type="pct"/>
            <w:noWrap/>
          </w:tcPr>
          <w:p w14:paraId="12E2BC17" w14:textId="77777777" w:rsidR="000D7E38" w:rsidRDefault="000D7E38" w:rsidP="00AC0C92">
            <w:pPr>
              <w:pStyle w:val="TAL"/>
              <w:jc w:val="center"/>
            </w:pPr>
            <w:r>
              <w:t>T</w:t>
            </w:r>
          </w:p>
        </w:tc>
        <w:tc>
          <w:tcPr>
            <w:tcW w:w="600" w:type="pct"/>
            <w:noWrap/>
          </w:tcPr>
          <w:p w14:paraId="1F566F36" w14:textId="77777777" w:rsidR="000D7E38" w:rsidRDefault="000D7E38" w:rsidP="00AC0C92">
            <w:pPr>
              <w:pStyle w:val="TAL"/>
              <w:jc w:val="center"/>
            </w:pPr>
            <w:r>
              <w:t>F</w:t>
            </w:r>
          </w:p>
        </w:tc>
        <w:tc>
          <w:tcPr>
            <w:tcW w:w="600" w:type="pct"/>
            <w:noWrap/>
          </w:tcPr>
          <w:p w14:paraId="51F52E94" w14:textId="77777777" w:rsidR="000D7E38" w:rsidRDefault="000D7E38" w:rsidP="00AC0C92">
            <w:pPr>
              <w:pStyle w:val="TAL"/>
              <w:jc w:val="center"/>
            </w:pPr>
            <w:r>
              <w:t>F</w:t>
            </w:r>
          </w:p>
        </w:tc>
        <w:tc>
          <w:tcPr>
            <w:tcW w:w="599" w:type="pct"/>
            <w:noWrap/>
          </w:tcPr>
          <w:p w14:paraId="4608B3F0" w14:textId="77777777" w:rsidR="000D7E38" w:rsidRDefault="000D7E38" w:rsidP="00AC0C92">
            <w:pPr>
              <w:pStyle w:val="TAL"/>
              <w:jc w:val="center"/>
            </w:pPr>
            <w:r>
              <w:t>T</w:t>
            </w:r>
          </w:p>
        </w:tc>
      </w:tr>
      <w:tr w:rsidR="000D7E38" w14:paraId="2B9B2409" w14:textId="77777777" w:rsidTr="000D7E38">
        <w:trPr>
          <w:jc w:val="center"/>
          <w:ins w:id="82" w:author="Nokia" w:date="2025-04-09T18:04:00Z"/>
        </w:trPr>
        <w:tc>
          <w:tcPr>
            <w:tcW w:w="2402" w:type="pct"/>
            <w:noWrap/>
          </w:tcPr>
          <w:p w14:paraId="14D6A8EB" w14:textId="096F74CC" w:rsidR="000D7E38" w:rsidRPr="00D04CB9" w:rsidRDefault="000D7E38" w:rsidP="000D7E38">
            <w:pPr>
              <w:pStyle w:val="TAL"/>
              <w:rPr>
                <w:ins w:id="83" w:author="Nokia" w:date="2025-04-09T18:04:00Z" w16du:dateUtc="2025-04-09T16:04:00Z"/>
                <w:rFonts w:ascii="Courier New" w:hAnsi="Courier New" w:cs="Courier New"/>
                <w:szCs w:val="18"/>
              </w:rPr>
            </w:pPr>
            <w:proofErr w:type="spellStart"/>
            <w:ins w:id="84" w:author="Nokia" w:date="2025-04-09T18:04:00Z" w16du:dateUtc="2025-04-09T16:04:00Z">
              <w:r w:rsidRPr="000D7E38">
                <w:rPr>
                  <w:rFonts w:ascii="Courier New" w:hAnsi="Courier New" w:cs="Courier New" w:hint="eastAsia"/>
                  <w:szCs w:val="18"/>
                </w:rPr>
                <w:t>s</w:t>
              </w:r>
              <w:r w:rsidRPr="000D7E38">
                <w:rPr>
                  <w:rFonts w:ascii="Courier New" w:hAnsi="Courier New" w:cs="Courier New"/>
                  <w:szCs w:val="18"/>
                </w:rPr>
                <w:t>upportedExternalDataTypes</w:t>
              </w:r>
              <w:proofErr w:type="spellEnd"/>
            </w:ins>
          </w:p>
        </w:tc>
        <w:tc>
          <w:tcPr>
            <w:tcW w:w="200" w:type="pct"/>
            <w:noWrap/>
          </w:tcPr>
          <w:p w14:paraId="0A1AEB6F" w14:textId="13E06491" w:rsidR="000D7E38" w:rsidRDefault="000D7E38" w:rsidP="000D7E38">
            <w:pPr>
              <w:pStyle w:val="TAL"/>
              <w:jc w:val="center"/>
              <w:rPr>
                <w:ins w:id="85" w:author="Nokia" w:date="2025-04-09T18:04:00Z" w16du:dateUtc="2025-04-09T16:04:00Z"/>
              </w:rPr>
            </w:pPr>
            <w:ins w:id="86" w:author="Nokia" w:date="2025-04-09T18:04:00Z" w16du:dateUtc="2025-04-09T16:04:00Z">
              <w:r>
                <w:t>O</w:t>
              </w:r>
            </w:ins>
          </w:p>
        </w:tc>
        <w:tc>
          <w:tcPr>
            <w:tcW w:w="600" w:type="pct"/>
            <w:noWrap/>
          </w:tcPr>
          <w:p w14:paraId="45C6AD4F" w14:textId="227ED9D5" w:rsidR="000D7E38" w:rsidRDefault="000D7E38" w:rsidP="000D7E38">
            <w:pPr>
              <w:pStyle w:val="TAL"/>
              <w:jc w:val="center"/>
              <w:rPr>
                <w:ins w:id="87" w:author="Nokia" w:date="2025-04-09T18:04:00Z" w16du:dateUtc="2025-04-09T16:04:00Z"/>
              </w:rPr>
            </w:pPr>
            <w:ins w:id="88" w:author="Nokia" w:date="2025-04-09T18:04:00Z" w16du:dateUtc="2025-04-09T16:04:00Z">
              <w:r>
                <w:t>T</w:t>
              </w:r>
            </w:ins>
          </w:p>
        </w:tc>
        <w:tc>
          <w:tcPr>
            <w:tcW w:w="600" w:type="pct"/>
            <w:noWrap/>
          </w:tcPr>
          <w:p w14:paraId="71F37B13" w14:textId="77777AF8" w:rsidR="000D7E38" w:rsidRDefault="000D7E38" w:rsidP="000D7E38">
            <w:pPr>
              <w:pStyle w:val="TAL"/>
              <w:jc w:val="center"/>
              <w:rPr>
                <w:ins w:id="89" w:author="Nokia" w:date="2025-04-09T18:04:00Z" w16du:dateUtc="2025-04-09T16:04:00Z"/>
              </w:rPr>
            </w:pPr>
            <w:ins w:id="90" w:author="Nokia" w:date="2025-04-09T18:04:00Z" w16du:dateUtc="2025-04-09T16:04:00Z">
              <w:r>
                <w:t>F</w:t>
              </w:r>
            </w:ins>
          </w:p>
        </w:tc>
        <w:tc>
          <w:tcPr>
            <w:tcW w:w="600" w:type="pct"/>
            <w:noWrap/>
          </w:tcPr>
          <w:p w14:paraId="24C57DC4" w14:textId="3DB57DF2" w:rsidR="000D7E38" w:rsidRDefault="000D7E38" w:rsidP="000D7E38">
            <w:pPr>
              <w:pStyle w:val="TAL"/>
              <w:jc w:val="center"/>
              <w:rPr>
                <w:ins w:id="91" w:author="Nokia" w:date="2025-04-09T18:04:00Z" w16du:dateUtc="2025-04-09T16:04:00Z"/>
              </w:rPr>
            </w:pPr>
            <w:ins w:id="92" w:author="Nokia" w:date="2025-04-09T18:04:00Z" w16du:dateUtc="2025-04-09T16:04:00Z">
              <w:r>
                <w:t>F</w:t>
              </w:r>
            </w:ins>
          </w:p>
        </w:tc>
        <w:tc>
          <w:tcPr>
            <w:tcW w:w="599" w:type="pct"/>
            <w:noWrap/>
          </w:tcPr>
          <w:p w14:paraId="47769767" w14:textId="76AD7E82" w:rsidR="000D7E38" w:rsidRDefault="000D7E38" w:rsidP="000D7E38">
            <w:pPr>
              <w:pStyle w:val="TAL"/>
              <w:jc w:val="center"/>
              <w:rPr>
                <w:ins w:id="93" w:author="Nokia" w:date="2025-04-09T18:04:00Z" w16du:dateUtc="2025-04-09T16:04:00Z"/>
              </w:rPr>
            </w:pPr>
            <w:ins w:id="94" w:author="Nokia" w:date="2025-04-09T18:04:00Z" w16du:dateUtc="2025-04-09T16:04:00Z">
              <w:r>
                <w:t>T</w:t>
              </w:r>
            </w:ins>
          </w:p>
        </w:tc>
      </w:tr>
    </w:tbl>
    <w:p w14:paraId="4613CCE0" w14:textId="77777777" w:rsidR="000D7E38" w:rsidRDefault="000D7E38" w:rsidP="000D7E38">
      <w:pPr>
        <w:rPr>
          <w:ins w:id="95" w:author="Nokia" w:date="2025-04-09T18:05:00Z" w16du:dateUtc="2025-04-09T16:05:00Z"/>
        </w:rPr>
      </w:pPr>
    </w:p>
    <w:p w14:paraId="32D67EAE" w14:textId="41389A18" w:rsidR="000D7E38" w:rsidRDefault="000D7E38" w:rsidP="000D7E38">
      <w:ins w:id="96" w:author="Nokia" w:date="2025-04-09T18:05:00Z" w16du:dateUtc="2025-04-09T16:05:00Z">
        <w:r>
          <w:rPr>
            <w:rFonts w:hint="eastAsia"/>
            <w:lang w:eastAsia="zh-CN"/>
          </w:rPr>
          <w:t>E</w:t>
        </w:r>
        <w:r>
          <w:rPr>
            <w:lang w:eastAsia="zh-CN"/>
          </w:rPr>
          <w:t xml:space="preserve">ditor’s Note: whether needs to move </w:t>
        </w:r>
        <w:proofErr w:type="spellStart"/>
        <w:r w:rsidRPr="00381116">
          <w:rPr>
            <w:lang w:eastAsia="zh-CN"/>
          </w:rPr>
          <w:t>SupportedExternalDataType</w:t>
        </w:r>
        <w:proofErr w:type="spellEnd"/>
        <w:r w:rsidRPr="00381116">
          <w:rPr>
            <w:lang w:eastAsia="zh-CN"/>
          </w:rPr>
          <w:t xml:space="preserve"> &lt;&lt;</w:t>
        </w:r>
        <w:proofErr w:type="spellStart"/>
        <w:r w:rsidRPr="00381116">
          <w:rPr>
            <w:lang w:eastAsia="zh-CN"/>
          </w:rPr>
          <w:t>dataType</w:t>
        </w:r>
        <w:proofErr w:type="spellEnd"/>
        <w:r w:rsidRPr="00381116">
          <w:rPr>
            <w:lang w:eastAsia="zh-CN"/>
          </w:rPr>
          <w:t>&gt;&gt;</w:t>
        </w:r>
        <w:r>
          <w:rPr>
            <w:lang w:eastAsia="zh-CN"/>
          </w:rPr>
          <w:t xml:space="preserve"> to other IOCs is FFS.</w:t>
        </w:r>
      </w:ins>
    </w:p>
    <w:p w14:paraId="69C69D78" w14:textId="77777777" w:rsidR="000D7E38" w:rsidRDefault="000D7E38" w:rsidP="000D7E38">
      <w:pPr>
        <w:pStyle w:val="Heading4"/>
      </w:pPr>
      <w:bookmarkStart w:id="97" w:name="_CR4_3_7_3"/>
      <w:bookmarkStart w:id="98" w:name="_Toc20150417"/>
      <w:bookmarkStart w:id="99" w:name="_Toc27479665"/>
      <w:bookmarkStart w:id="100" w:name="_Toc36025177"/>
      <w:bookmarkStart w:id="101" w:name="_Toc44516277"/>
      <w:bookmarkStart w:id="102" w:name="_Toc45272596"/>
      <w:bookmarkStart w:id="103" w:name="_Toc51754595"/>
      <w:bookmarkStart w:id="104" w:name="_Toc193454174"/>
      <w:bookmarkEnd w:id="97"/>
      <w:r>
        <w:lastRenderedPageBreak/>
        <w:t>4.3.7.</w:t>
      </w:r>
      <w:r>
        <w:rPr>
          <w:lang w:eastAsia="zh-CN"/>
        </w:rPr>
        <w:t>3</w:t>
      </w:r>
      <w:r>
        <w:tab/>
        <w:t>Attribute constraints</w:t>
      </w:r>
      <w:bookmarkEnd w:id="98"/>
      <w:bookmarkEnd w:id="99"/>
      <w:bookmarkEnd w:id="100"/>
      <w:bookmarkEnd w:id="101"/>
      <w:bookmarkEnd w:id="102"/>
      <w:bookmarkEnd w:id="103"/>
      <w:bookmarkEnd w:id="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1"/>
        <w:gridCol w:w="5098"/>
      </w:tblGrid>
      <w:tr w:rsidR="000D7E38" w14:paraId="1CCDA876" w14:textId="77777777" w:rsidTr="00AC0C92">
        <w:trPr>
          <w:jc w:val="center"/>
        </w:trPr>
        <w:tc>
          <w:tcPr>
            <w:tcW w:w="2353" w:type="pct"/>
            <w:shd w:val="clear" w:color="auto" w:fill="BFBFBF"/>
          </w:tcPr>
          <w:p w14:paraId="0393F0A5" w14:textId="77777777" w:rsidR="000D7E38" w:rsidRPr="00B26339" w:rsidRDefault="000D7E38" w:rsidP="00AC0C92">
            <w:pPr>
              <w:pStyle w:val="TAH"/>
              <w:rPr>
                <w:rFonts w:cs="Arial"/>
              </w:rPr>
            </w:pPr>
            <w:r w:rsidRPr="00B26339">
              <w:rPr>
                <w:rFonts w:cs="Arial"/>
              </w:rPr>
              <w:t>Name</w:t>
            </w:r>
          </w:p>
        </w:tc>
        <w:tc>
          <w:tcPr>
            <w:tcW w:w="2647" w:type="pct"/>
            <w:shd w:val="clear" w:color="auto" w:fill="BFBFBF"/>
          </w:tcPr>
          <w:p w14:paraId="5D839A92" w14:textId="77777777" w:rsidR="000D7E38" w:rsidRDefault="000D7E38" w:rsidP="00AC0C92">
            <w:pPr>
              <w:pStyle w:val="TAH"/>
            </w:pPr>
            <w:r>
              <w:t>Definition</w:t>
            </w:r>
          </w:p>
        </w:tc>
      </w:tr>
      <w:tr w:rsidR="000D7E38" w:rsidRPr="00BD0CAD" w14:paraId="5C1DE808" w14:textId="77777777" w:rsidTr="00AC0C92">
        <w:trPr>
          <w:jc w:val="center"/>
        </w:trPr>
        <w:tc>
          <w:tcPr>
            <w:tcW w:w="2353" w:type="pct"/>
          </w:tcPr>
          <w:p w14:paraId="18C46D0B" w14:textId="77777777" w:rsidR="000D7E38" w:rsidRPr="00B26339" w:rsidRDefault="000D7E38" w:rsidP="00AC0C92">
            <w:pPr>
              <w:pStyle w:val="TAL"/>
              <w:rPr>
                <w:rFonts w:cs="Arial"/>
              </w:rPr>
            </w:pPr>
            <w:proofErr w:type="spellStart"/>
            <w:r w:rsidRPr="00D04CB9">
              <w:rPr>
                <w:rFonts w:ascii="Courier New" w:hAnsi="Courier New" w:cs="Courier New"/>
                <w:szCs w:val="18"/>
                <w:lang w:eastAsia="zh-CN"/>
              </w:rPr>
              <w:t>dnPrefix</w:t>
            </w:r>
            <w:proofErr w:type="spellEnd"/>
            <w:r w:rsidRPr="00B26339" w:rsidDel="00D04CB9">
              <w:rPr>
                <w:rFonts w:cs="Arial"/>
              </w:rPr>
              <w:t xml:space="preserve"> </w:t>
            </w:r>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tc>
        <w:tc>
          <w:tcPr>
            <w:tcW w:w="2647" w:type="pct"/>
          </w:tcPr>
          <w:p w14:paraId="4297FEFC" w14:textId="77777777" w:rsidR="000D7E38" w:rsidRPr="00BD0CAD" w:rsidRDefault="000D7E38" w:rsidP="00AC0C92">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0D7E38" w:rsidRPr="00BD0CAD" w14:paraId="577C711B" w14:textId="77777777" w:rsidTr="00AC0C92">
        <w:trPr>
          <w:jc w:val="center"/>
        </w:trPr>
        <w:tc>
          <w:tcPr>
            <w:tcW w:w="2353" w:type="pct"/>
          </w:tcPr>
          <w:p w14:paraId="025B569F" w14:textId="77777777" w:rsidR="000D7E38" w:rsidRPr="00B26339" w:rsidRDefault="000D7E38" w:rsidP="00AC0C92">
            <w:pPr>
              <w:pStyle w:val="TAL"/>
              <w:rPr>
                <w:rFonts w:cs="Arial"/>
              </w:rPr>
            </w:pPr>
            <w:proofErr w:type="spellStart"/>
            <w:r w:rsidRPr="00D04CB9">
              <w:rPr>
                <w:rFonts w:ascii="Courier New" w:hAnsi="Courier New" w:cs="Courier New"/>
                <w:szCs w:val="18"/>
              </w:rPr>
              <w:t>setOfMcc</w:t>
            </w:r>
            <w:proofErr w:type="spellEnd"/>
          </w:p>
        </w:tc>
        <w:tc>
          <w:tcPr>
            <w:tcW w:w="2647" w:type="pct"/>
          </w:tcPr>
          <w:p w14:paraId="0516D1D4" w14:textId="77777777" w:rsidR="000D7E38" w:rsidRPr="00BD0CAD" w:rsidRDefault="000D7E38" w:rsidP="00AC0C92">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proofErr w:type="gram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w:t>
            </w:r>
            <w:proofErr w:type="gramEnd"/>
            <w:r>
              <w:rPr>
                <w:rFonts w:ascii="Arial" w:hAnsi="Arial" w:cs="Arial"/>
                <w:sz w:val="18"/>
                <w:szCs w:val="18"/>
                <w:lang w:eastAsia="zh-CN"/>
              </w:rPr>
              <w:t xml:space="preserve">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5C0C0764" w14:textId="77777777" w:rsidR="000D7E38" w:rsidRDefault="000D7E38" w:rsidP="000D7E38"/>
    <w:p w14:paraId="54847C24" w14:textId="77777777" w:rsidR="000D7E38" w:rsidRDefault="000D7E38" w:rsidP="000D7E38">
      <w:pPr>
        <w:pStyle w:val="Heading4"/>
      </w:pPr>
      <w:bookmarkStart w:id="105" w:name="_CR4_3_7_4"/>
      <w:bookmarkStart w:id="106" w:name="_Toc20150418"/>
      <w:bookmarkStart w:id="107" w:name="_Toc27479666"/>
      <w:bookmarkStart w:id="108" w:name="_Toc36025178"/>
      <w:bookmarkStart w:id="109" w:name="_Toc44516278"/>
      <w:bookmarkStart w:id="110" w:name="_Toc45272597"/>
      <w:bookmarkStart w:id="111" w:name="_Toc51754596"/>
      <w:bookmarkStart w:id="112" w:name="_Toc193454175"/>
      <w:bookmarkEnd w:id="105"/>
      <w:r>
        <w:t>4.3.7.</w:t>
      </w:r>
      <w:r>
        <w:rPr>
          <w:lang w:eastAsia="zh-CN"/>
        </w:rPr>
        <w:t>4</w:t>
      </w:r>
      <w:r>
        <w:tab/>
        <w:t>Notifications</w:t>
      </w:r>
      <w:bookmarkEnd w:id="106"/>
      <w:bookmarkEnd w:id="107"/>
      <w:bookmarkEnd w:id="108"/>
      <w:bookmarkEnd w:id="109"/>
      <w:bookmarkEnd w:id="110"/>
      <w:bookmarkEnd w:id="111"/>
      <w:bookmarkEnd w:id="112"/>
    </w:p>
    <w:p w14:paraId="71C5035E" w14:textId="6297E901" w:rsidR="009E609D" w:rsidRPr="000D7E38" w:rsidRDefault="000D7E38" w:rsidP="009F2574">
      <w:r>
        <w:t>The common notifications defined in clause 4.5 are valid for this IOC, without exceptions or additions</w:t>
      </w:r>
    </w:p>
    <w:p w14:paraId="285D084A" w14:textId="77777777" w:rsidR="000D7E38" w:rsidRDefault="000D7E38" w:rsidP="000D7E38">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2AA7889" w14:textId="77777777" w:rsidR="000D7E38" w:rsidRDefault="000D7E38" w:rsidP="000D7E38">
      <w:pPr>
        <w:pStyle w:val="Heading3"/>
        <w:rPr>
          <w:szCs w:val="28"/>
        </w:rPr>
      </w:pPr>
      <w:bookmarkStart w:id="113" w:name="_Toc193454297"/>
      <w:r>
        <w:rPr>
          <w:rFonts w:cs="Arial"/>
          <w:szCs w:val="28"/>
        </w:rPr>
        <w:t>4.3.42</w:t>
      </w:r>
      <w:r>
        <w:tab/>
      </w:r>
      <w:proofErr w:type="spellStart"/>
      <w:r>
        <w:rPr>
          <w:rFonts w:ascii="Courier New" w:hAnsi="Courier New"/>
          <w:szCs w:val="28"/>
          <w:lang w:eastAsia="zh-CN"/>
        </w:rPr>
        <w:t>MnsInfo</w:t>
      </w:r>
      <w:bookmarkEnd w:id="113"/>
      <w:proofErr w:type="spellEnd"/>
    </w:p>
    <w:p w14:paraId="30DEDE56" w14:textId="77777777" w:rsidR="000D7E38" w:rsidRDefault="000D7E38" w:rsidP="000D7E38">
      <w:pPr>
        <w:pStyle w:val="Heading4"/>
      </w:pPr>
      <w:bookmarkStart w:id="114" w:name="_CR4_3_42_1"/>
      <w:bookmarkStart w:id="115" w:name="_Toc193454298"/>
      <w:bookmarkEnd w:id="114"/>
      <w:r>
        <w:t>4.3.42.1</w:t>
      </w:r>
      <w:r>
        <w:tab/>
        <w:t>Definition</w:t>
      </w:r>
      <w:bookmarkEnd w:id="115"/>
    </w:p>
    <w:p w14:paraId="7104566A" w14:textId="77777777" w:rsidR="000D7E38" w:rsidRDefault="000D7E38" w:rsidP="000D7E38">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4E742428" w14:textId="77777777" w:rsidR="000D7E38" w:rsidRDefault="000D7E38" w:rsidP="000D7E38"/>
    <w:p w14:paraId="589BF1EA" w14:textId="77777777" w:rsidR="000D7E38" w:rsidRDefault="000D7E38" w:rsidP="000D7E38">
      <w:r>
        <w:t>This information is used by the consumer to discover the producers of specific Management Services and to derive the addresses of the Management Service.</w:t>
      </w:r>
    </w:p>
    <w:p w14:paraId="719C809C" w14:textId="77777777" w:rsidR="000D7E38" w:rsidRDefault="000D7E38" w:rsidP="000D7E38">
      <w:r>
        <w:t xml:space="preserve">Attributes </w:t>
      </w:r>
      <w:proofErr w:type="spellStart"/>
      <w:r w:rsidRPr="00354AB7">
        <w:rPr>
          <w:rFonts w:ascii="Courier New" w:hAnsi="Courier New" w:cs="Courier New"/>
        </w:rPr>
        <w:t>m</w:t>
      </w:r>
      <w:r>
        <w:rPr>
          <w:rFonts w:ascii="Courier New" w:hAnsi="Courier New" w:cs="Courier New"/>
        </w:rPr>
        <w:t>nsLabel</w:t>
      </w:r>
      <w:proofErr w:type="spellEnd"/>
      <w:r>
        <w:t xml:space="preserve">, </w:t>
      </w:r>
      <w:proofErr w:type="spellStart"/>
      <w:r w:rsidRPr="00354AB7">
        <w:rPr>
          <w:rFonts w:ascii="Courier New" w:hAnsi="Courier New" w:cs="Courier New"/>
        </w:rPr>
        <w:t>m</w:t>
      </w:r>
      <w:r>
        <w:rPr>
          <w:rFonts w:ascii="Courier New" w:hAnsi="Courier New" w:cs="Courier New"/>
        </w:rPr>
        <w:t>nsType</w:t>
      </w:r>
      <w:proofErr w:type="spellEnd"/>
      <w:r>
        <w:t xml:space="preserve">, and </w:t>
      </w:r>
      <w:proofErr w:type="spellStart"/>
      <w:r w:rsidRPr="00354AB7">
        <w:rPr>
          <w:rFonts w:ascii="Courier New" w:hAnsi="Courier New" w:cs="Courier New"/>
        </w:rPr>
        <w:t>m</w:t>
      </w:r>
      <w:r>
        <w:rPr>
          <w:rFonts w:ascii="Courier New" w:hAnsi="Courier New" w:cs="Courier New"/>
        </w:rPr>
        <w:t>nsVersion</w:t>
      </w:r>
      <w:proofErr w:type="spellEnd"/>
      <w:r>
        <w:t xml:space="preserve"> are used to describe the Management Service.</w:t>
      </w:r>
    </w:p>
    <w:p w14:paraId="1BFEE260" w14:textId="77777777" w:rsidR="000D7E38" w:rsidRDefault="000D7E38" w:rsidP="000D7E38">
      <w:r>
        <w:t xml:space="preserve">Attribute </w:t>
      </w:r>
      <w:proofErr w:type="spellStart"/>
      <w:r w:rsidRPr="00354AB7">
        <w:rPr>
          <w:rFonts w:ascii="Courier New" w:hAnsi="Courier New" w:cs="Courier New"/>
        </w:rPr>
        <w:t>mns</w:t>
      </w:r>
      <w:r>
        <w:rPr>
          <w:rFonts w:ascii="Courier New" w:hAnsi="Courier New" w:cs="Courier New"/>
        </w:rPr>
        <w:t>Address</w:t>
      </w:r>
      <w:proofErr w:type="spellEnd"/>
      <w:r>
        <w:t xml:space="preserve"> is used to provide addressing information for the Management Service operations.</w:t>
      </w:r>
    </w:p>
    <w:p w14:paraId="1C3F408A" w14:textId="77777777" w:rsidR="000D7E38" w:rsidRDefault="000D7E38" w:rsidP="000D7E38">
      <w:r>
        <w:t xml:space="preserve">Attribute </w:t>
      </w:r>
      <w:proofErr w:type="spellStart"/>
      <w:r w:rsidRPr="00354AB7">
        <w:rPr>
          <w:rFonts w:ascii="Courier New" w:hAnsi="Courier New" w:cs="Courier New"/>
        </w:rPr>
        <w:t>mnsScope</w:t>
      </w:r>
      <w:proofErr w:type="spellEnd"/>
      <w:r>
        <w:t xml:space="preserve"> is used to provide information about the management scope of the Management Service. The management scope is defined as the set of managed object instances that can be accessed using the Management Service.</w:t>
      </w:r>
    </w:p>
    <w:p w14:paraId="419BA26F" w14:textId="77777777" w:rsidR="000D7E38" w:rsidRDefault="000D7E38" w:rsidP="000D7E38">
      <w:pPr>
        <w:pStyle w:val="Heading4"/>
      </w:pPr>
      <w:bookmarkStart w:id="116" w:name="_CR4_3_42_2"/>
      <w:bookmarkStart w:id="117" w:name="_Toc193454299"/>
      <w:bookmarkEnd w:id="116"/>
      <w:r>
        <w:t>4.3.42.2</w:t>
      </w:r>
      <w:r>
        <w:tab/>
        <w:t>Attributes</w:t>
      </w:r>
      <w:bookmarkEnd w:id="117"/>
    </w:p>
    <w:p w14:paraId="0AB34DED" w14:textId="77777777" w:rsidR="000D7E38" w:rsidRDefault="000D7E38" w:rsidP="000D7E38">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0D7E38" w14:paraId="27B47AE4"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BC12928" w14:textId="77777777" w:rsidR="000D7E38" w:rsidRDefault="000D7E38" w:rsidP="00AC0C92">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C54B5E0" w14:textId="77777777" w:rsidR="000D7E38" w:rsidRDefault="000D7E38" w:rsidP="00AC0C92">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8D2441E" w14:textId="77777777" w:rsidR="000D7E38" w:rsidRDefault="000D7E38" w:rsidP="00AC0C92">
            <w:pPr>
              <w:pStyle w:val="TAH"/>
              <w:rPr>
                <w:lang w:val="fr-FR"/>
              </w:rPr>
            </w:pPr>
            <w:proofErr w:type="spellStart"/>
            <w:r>
              <w:rPr>
                <w:lang w:val="fr-FR"/>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58C0265" w14:textId="77777777" w:rsidR="000D7E38" w:rsidRDefault="000D7E38" w:rsidP="00AC0C92">
            <w:pPr>
              <w:pStyle w:val="TAH"/>
              <w:rPr>
                <w:lang w:val="fr-FR"/>
              </w:rPr>
            </w:pPr>
            <w:proofErr w:type="spellStart"/>
            <w:r>
              <w:rPr>
                <w:lang w:val="fr-FR"/>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1744D22F" w14:textId="77777777" w:rsidR="000D7E38" w:rsidRDefault="000D7E38" w:rsidP="00AC0C92">
            <w:pPr>
              <w:pStyle w:val="TAH"/>
              <w:rPr>
                <w:lang w:val="fr-FR" w:eastAsia="zh-CN"/>
              </w:rPr>
            </w:pPr>
          </w:p>
          <w:p w14:paraId="4640015B" w14:textId="77777777" w:rsidR="000D7E38" w:rsidRDefault="000D7E38" w:rsidP="00AC0C92">
            <w:pPr>
              <w:pStyle w:val="TAH"/>
              <w:rPr>
                <w:lang w:val="fr-FR"/>
              </w:rPr>
            </w:pPr>
            <w:proofErr w:type="spellStart"/>
            <w:r>
              <w:rPr>
                <w:lang w:val="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2080E750" w14:textId="77777777" w:rsidR="000D7E38" w:rsidRDefault="000D7E38" w:rsidP="00AC0C92">
            <w:pPr>
              <w:pStyle w:val="TAH"/>
              <w:rPr>
                <w:lang w:val="fr-FR" w:eastAsia="zh-CN"/>
              </w:rPr>
            </w:pPr>
          </w:p>
          <w:p w14:paraId="0C36A715" w14:textId="77777777" w:rsidR="000D7E38" w:rsidRDefault="000D7E38" w:rsidP="00AC0C92">
            <w:pPr>
              <w:pStyle w:val="TAH"/>
              <w:rPr>
                <w:lang w:val="fr-FR"/>
              </w:rPr>
            </w:pPr>
            <w:proofErr w:type="spellStart"/>
            <w:r>
              <w:rPr>
                <w:lang w:val="fr-FR"/>
              </w:rPr>
              <w:t>isNotifyable</w:t>
            </w:r>
            <w:proofErr w:type="spellEnd"/>
          </w:p>
        </w:tc>
      </w:tr>
      <w:tr w:rsidR="000D7E38" w14:paraId="207B4315"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1DB4163" w14:textId="77777777" w:rsidR="000D7E38" w:rsidRDefault="000D7E38" w:rsidP="00AC0C92">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685485" w14:textId="77777777" w:rsidR="000D7E38" w:rsidRDefault="000D7E38" w:rsidP="00AC0C92">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347F5F30"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5738B5B"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0CB5F083"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D88BE2" w14:textId="77777777" w:rsidR="000D7E38" w:rsidRDefault="000D7E38" w:rsidP="00AC0C92">
            <w:pPr>
              <w:pStyle w:val="TAL"/>
              <w:jc w:val="center"/>
              <w:rPr>
                <w:lang w:val="fr-FR" w:eastAsia="zh-CN"/>
              </w:rPr>
            </w:pPr>
            <w:r>
              <w:rPr>
                <w:lang w:val="fr-FR" w:eastAsia="zh-CN"/>
              </w:rPr>
              <w:t>T</w:t>
            </w:r>
          </w:p>
        </w:tc>
      </w:tr>
      <w:tr w:rsidR="000D7E38" w14:paraId="1B6B7BB8"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3C93846" w14:textId="77777777" w:rsidR="000D7E38" w:rsidRDefault="000D7E38" w:rsidP="00AC0C92">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809F62" w14:textId="77777777" w:rsidR="000D7E38" w:rsidRDefault="000D7E38" w:rsidP="00AC0C92">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6F5727"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86F6A3A"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454B24F6"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D5CECD" w14:textId="77777777" w:rsidR="000D7E38" w:rsidRDefault="000D7E38" w:rsidP="00AC0C92">
            <w:pPr>
              <w:pStyle w:val="TAL"/>
              <w:jc w:val="center"/>
              <w:rPr>
                <w:lang w:val="fr-FR" w:eastAsia="zh-CN"/>
              </w:rPr>
            </w:pPr>
            <w:r>
              <w:rPr>
                <w:lang w:val="fr-FR" w:eastAsia="zh-CN"/>
              </w:rPr>
              <w:t>T</w:t>
            </w:r>
          </w:p>
        </w:tc>
      </w:tr>
      <w:tr w:rsidR="000D7E38" w14:paraId="1DF5DF5D"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5761565" w14:textId="77777777" w:rsidR="000D7E38" w:rsidRDefault="000D7E38" w:rsidP="00AC0C92">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E1F651D" w14:textId="77777777" w:rsidR="000D7E38" w:rsidRDefault="000D7E38" w:rsidP="00AC0C9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3576BD76"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74F2CFD"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37DA693"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66C25E1" w14:textId="77777777" w:rsidR="000D7E38" w:rsidRDefault="000D7E38" w:rsidP="00AC0C92">
            <w:pPr>
              <w:pStyle w:val="TAL"/>
              <w:jc w:val="center"/>
              <w:rPr>
                <w:lang w:val="fr-FR" w:eastAsia="zh-CN"/>
              </w:rPr>
            </w:pPr>
            <w:r>
              <w:rPr>
                <w:lang w:val="fr-FR" w:eastAsia="zh-CN"/>
              </w:rPr>
              <w:t>T</w:t>
            </w:r>
          </w:p>
        </w:tc>
      </w:tr>
      <w:tr w:rsidR="000D7E38" w14:paraId="6FC36D0E"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C86B638" w14:textId="77777777" w:rsidR="000D7E38" w:rsidRDefault="000D7E38" w:rsidP="00AC0C92">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096E77" w14:textId="77777777" w:rsidR="000D7E38" w:rsidRDefault="000D7E38" w:rsidP="00AC0C9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1FDFA945"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26D6DF8"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B209BE3"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D09104E" w14:textId="77777777" w:rsidR="000D7E38" w:rsidRDefault="000D7E38" w:rsidP="00AC0C92">
            <w:pPr>
              <w:pStyle w:val="TAL"/>
              <w:jc w:val="center"/>
              <w:rPr>
                <w:lang w:val="fr-FR" w:eastAsia="zh-CN"/>
              </w:rPr>
            </w:pPr>
            <w:r>
              <w:rPr>
                <w:lang w:val="fr-FR" w:eastAsia="zh-CN"/>
              </w:rPr>
              <w:t>T</w:t>
            </w:r>
          </w:p>
        </w:tc>
      </w:tr>
      <w:tr w:rsidR="000D7E38" w14:paraId="0D853489"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tcPr>
          <w:p w14:paraId="373BA16E" w14:textId="77777777" w:rsidR="000D7E38" w:rsidRDefault="000D7E38" w:rsidP="00AC0C92">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05ACCFCF" w14:textId="77777777" w:rsidR="000D7E38" w:rsidRDefault="000D7E38" w:rsidP="00AC0C9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51ACD951"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F19DD34"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E47F97E"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3A3B3C4D" w14:textId="77777777" w:rsidR="000D7E38" w:rsidRDefault="000D7E38" w:rsidP="00AC0C92">
            <w:pPr>
              <w:pStyle w:val="TAL"/>
              <w:jc w:val="center"/>
              <w:rPr>
                <w:lang w:val="fr-FR" w:eastAsia="zh-CN"/>
              </w:rPr>
            </w:pPr>
            <w:r>
              <w:rPr>
                <w:lang w:val="fr-FR" w:eastAsia="zh-CN"/>
              </w:rPr>
              <w:t>T</w:t>
            </w:r>
          </w:p>
        </w:tc>
      </w:tr>
      <w:tr w:rsidR="00923BD4" w14:paraId="5E9FB91E" w14:textId="77777777" w:rsidTr="009A5B9F">
        <w:trPr>
          <w:cantSplit/>
          <w:jc w:val="center"/>
          <w:ins w:id="118" w:author="Nokia" w:date="2025-04-09T18:06:00Z"/>
        </w:trPr>
        <w:tc>
          <w:tcPr>
            <w:tcW w:w="9629" w:type="dxa"/>
            <w:gridSpan w:val="6"/>
            <w:tcBorders>
              <w:top w:val="single" w:sz="4" w:space="0" w:color="auto"/>
              <w:left w:val="single" w:sz="4" w:space="0" w:color="auto"/>
              <w:bottom w:val="single" w:sz="4" w:space="0" w:color="auto"/>
              <w:right w:val="single" w:sz="4" w:space="0" w:color="auto"/>
            </w:tcBorders>
          </w:tcPr>
          <w:p w14:paraId="1575ADF8" w14:textId="549BEA61" w:rsidR="00923BD4" w:rsidRDefault="00923BD4" w:rsidP="00923BD4">
            <w:pPr>
              <w:pStyle w:val="TAL"/>
              <w:tabs>
                <w:tab w:val="left" w:pos="3360"/>
              </w:tabs>
              <w:rPr>
                <w:ins w:id="119" w:author="Nokia" w:date="2025-04-09T18:06:00Z" w16du:dateUtc="2025-04-09T16:06:00Z"/>
                <w:lang w:val="fr-FR" w:eastAsia="zh-CN"/>
              </w:rPr>
            </w:pPr>
            <w:proofErr w:type="spellStart"/>
            <w:ins w:id="120" w:author="Nokia" w:date="2025-04-09T18:07:00Z" w16du:dateUtc="2025-04-09T16:07:00Z">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ins>
            <w:proofErr w:type="spellEnd"/>
          </w:p>
        </w:tc>
      </w:tr>
      <w:tr w:rsidR="00923BD4" w14:paraId="7848D7EB" w14:textId="77777777" w:rsidTr="00AC0C92">
        <w:trPr>
          <w:cantSplit/>
          <w:jc w:val="center"/>
          <w:ins w:id="121" w:author="Nokia" w:date="2025-04-09T18:06:00Z"/>
        </w:trPr>
        <w:tc>
          <w:tcPr>
            <w:tcW w:w="4084" w:type="dxa"/>
            <w:tcBorders>
              <w:top w:val="single" w:sz="4" w:space="0" w:color="auto"/>
              <w:left w:val="single" w:sz="4" w:space="0" w:color="auto"/>
              <w:bottom w:val="single" w:sz="4" w:space="0" w:color="auto"/>
              <w:right w:val="single" w:sz="4" w:space="0" w:color="auto"/>
            </w:tcBorders>
          </w:tcPr>
          <w:p w14:paraId="13665C17" w14:textId="02A85552" w:rsidR="00923BD4" w:rsidRDefault="00923BD4" w:rsidP="00923BD4">
            <w:pPr>
              <w:pStyle w:val="TAL"/>
              <w:rPr>
                <w:ins w:id="122" w:author="Nokia" w:date="2025-04-09T18:06:00Z" w16du:dateUtc="2025-04-09T16:06:00Z"/>
                <w:rFonts w:ascii="Courier New" w:hAnsi="Courier New" w:cs="Courier New"/>
                <w:lang w:val="fr-FR"/>
              </w:rPr>
            </w:pPr>
            <w:proofErr w:type="spellStart"/>
            <w:ins w:id="123" w:author="Nokia" w:date="2025-04-09T18:07:00Z" w16du:dateUtc="2025-04-09T16:07:00Z">
              <w:r>
                <w:rPr>
                  <w:rFonts w:ascii="Courier New" w:hAnsi="Courier New" w:cs="Courier New"/>
                  <w:lang w:val="fr-FR" w:eastAsia="zh-CN"/>
                </w:rPr>
                <w:t>mgmt</w:t>
              </w:r>
              <w:r>
                <w:rPr>
                  <w:rFonts w:ascii="Courier New" w:hAnsi="Courier New" w:cs="Courier New"/>
                  <w:lang w:val="fr-FR"/>
                </w:rPr>
                <w:t>DataInfoRef</w:t>
              </w:r>
            </w:ins>
            <w:proofErr w:type="spellEnd"/>
          </w:p>
        </w:tc>
        <w:tc>
          <w:tcPr>
            <w:tcW w:w="947" w:type="dxa"/>
            <w:tcBorders>
              <w:top w:val="single" w:sz="4" w:space="0" w:color="auto"/>
              <w:left w:val="single" w:sz="4" w:space="0" w:color="auto"/>
              <w:bottom w:val="single" w:sz="4" w:space="0" w:color="auto"/>
              <w:right w:val="single" w:sz="4" w:space="0" w:color="auto"/>
            </w:tcBorders>
          </w:tcPr>
          <w:p w14:paraId="58E787A4" w14:textId="0EDDE66F" w:rsidR="00923BD4" w:rsidRDefault="00923BD4" w:rsidP="00923BD4">
            <w:pPr>
              <w:pStyle w:val="TAL"/>
              <w:jc w:val="center"/>
              <w:rPr>
                <w:ins w:id="124" w:author="Nokia" w:date="2025-04-09T18:06:00Z" w16du:dateUtc="2025-04-09T16:06:00Z"/>
                <w:rFonts w:cs="Arial"/>
                <w:szCs w:val="18"/>
                <w:lang w:val="fr-FR"/>
              </w:rPr>
            </w:pPr>
            <w:ins w:id="125" w:author="Nokia" w:date="2025-04-09T18:07:00Z" w16du:dateUtc="2025-04-09T16:07: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454B7BA4" w14:textId="71DDFA47" w:rsidR="00923BD4" w:rsidRDefault="00923BD4" w:rsidP="00923BD4">
            <w:pPr>
              <w:pStyle w:val="TAL"/>
              <w:jc w:val="center"/>
              <w:rPr>
                <w:ins w:id="126" w:author="Nokia" w:date="2025-04-09T18:06:00Z" w16du:dateUtc="2025-04-09T16:06:00Z"/>
                <w:lang w:val="fr-FR" w:eastAsia="zh-CN"/>
              </w:rPr>
            </w:pPr>
            <w:ins w:id="127" w:author="Nokia" w:date="2025-04-09T18:07:00Z" w16du:dateUtc="2025-04-09T16:07: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7BD30CFB" w14:textId="3DF3DD9D" w:rsidR="00923BD4" w:rsidRDefault="00923BD4" w:rsidP="00923BD4">
            <w:pPr>
              <w:pStyle w:val="TAL"/>
              <w:jc w:val="center"/>
              <w:rPr>
                <w:ins w:id="128" w:author="Nokia" w:date="2025-04-09T18:06:00Z" w16du:dateUtc="2025-04-09T16:06:00Z"/>
                <w:lang w:val="fr-FR" w:eastAsia="zh-CN"/>
              </w:rPr>
            </w:pPr>
            <w:ins w:id="129" w:author="Nokia" w:date="2025-04-09T18:07:00Z" w16du:dateUtc="2025-04-09T16:07:00Z">
              <w:r>
                <w:rPr>
                  <w:lang w:val="fr-FR" w:eastAsia="zh-CN"/>
                </w:rPr>
                <w:t>T/F</w:t>
              </w:r>
            </w:ins>
          </w:p>
        </w:tc>
        <w:tc>
          <w:tcPr>
            <w:tcW w:w="1117" w:type="dxa"/>
            <w:tcBorders>
              <w:top w:val="single" w:sz="4" w:space="0" w:color="auto"/>
              <w:left w:val="single" w:sz="4" w:space="0" w:color="auto"/>
              <w:bottom w:val="single" w:sz="4" w:space="0" w:color="auto"/>
              <w:right w:val="single" w:sz="4" w:space="0" w:color="auto"/>
            </w:tcBorders>
          </w:tcPr>
          <w:p w14:paraId="6AA5E12F" w14:textId="43245167" w:rsidR="00923BD4" w:rsidRDefault="00923BD4" w:rsidP="00923BD4">
            <w:pPr>
              <w:pStyle w:val="TAL"/>
              <w:jc w:val="center"/>
              <w:rPr>
                <w:ins w:id="130" w:author="Nokia" w:date="2025-04-09T18:06:00Z" w16du:dateUtc="2025-04-09T16:06:00Z"/>
                <w:lang w:val="fr-FR" w:eastAsia="zh-CN"/>
              </w:rPr>
            </w:pPr>
            <w:ins w:id="131" w:author="Nokia" w:date="2025-04-09T18:07:00Z" w16du:dateUtc="2025-04-09T16:07: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78BCA668" w14:textId="6353AFD0" w:rsidR="00923BD4" w:rsidRDefault="00923BD4" w:rsidP="00923BD4">
            <w:pPr>
              <w:pStyle w:val="TAL"/>
              <w:jc w:val="center"/>
              <w:rPr>
                <w:ins w:id="132" w:author="Nokia" w:date="2025-04-09T18:06:00Z" w16du:dateUtc="2025-04-09T16:06:00Z"/>
                <w:lang w:val="fr-FR" w:eastAsia="zh-CN"/>
              </w:rPr>
            </w:pPr>
            <w:ins w:id="133" w:author="Nokia" w:date="2025-04-09T18:07:00Z" w16du:dateUtc="2025-04-09T16:07:00Z">
              <w:r>
                <w:rPr>
                  <w:lang w:val="fr-FR" w:eastAsia="zh-CN"/>
                </w:rPr>
                <w:t>T</w:t>
              </w:r>
            </w:ins>
          </w:p>
        </w:tc>
      </w:tr>
      <w:tr w:rsidR="00923BD4" w14:paraId="2737B64D" w14:textId="77777777" w:rsidTr="00AC0C92">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4A3D2816" w14:textId="77777777" w:rsidR="00923BD4" w:rsidRPr="00564D74" w:rsidRDefault="00923BD4" w:rsidP="00923BD4">
            <w:pPr>
              <w:pStyle w:val="TAN"/>
              <w:rPr>
                <w:lang w:eastAsia="zh-CN"/>
              </w:rPr>
            </w:pPr>
            <w:r w:rsidRPr="004857B5">
              <w:rPr>
                <w:rFonts w:hint="eastAsia"/>
              </w:rPr>
              <w:t>N</w:t>
            </w:r>
            <w:r w:rsidRPr="004857B5">
              <w:t xml:space="preserve">ote: </w:t>
            </w:r>
            <w:r>
              <w:t xml:space="preserve">For all attributes of </w:t>
            </w:r>
            <w:proofErr w:type="spellStart"/>
            <w:r>
              <w:t>MnSInfo</w:t>
            </w:r>
            <w:proofErr w:type="spellEnd"/>
            <w:r>
              <w:t>, the property “</w:t>
            </w:r>
            <w:proofErr w:type="spellStart"/>
            <w:r>
              <w:t>isWritable</w:t>
            </w:r>
            <w:proofErr w:type="spellEnd"/>
            <w:r>
              <w:t xml:space="preserve">=T” for the </w:t>
            </w:r>
            <w:r w:rsidRPr="004857B5">
              <w:t xml:space="preserve">Separate </w:t>
            </w:r>
            <w:proofErr w:type="spellStart"/>
            <w:r w:rsidRPr="004857B5">
              <w:t>MnSRegistry</w:t>
            </w:r>
            <w:proofErr w:type="spellEnd"/>
            <w:r>
              <w:t xml:space="preserve"> deployment scenario described in TS 28.537 [</w:t>
            </w:r>
            <w:r>
              <w:rPr>
                <w:rFonts w:hint="eastAsia"/>
                <w:lang w:eastAsia="ko-KR"/>
              </w:rPr>
              <w:t>65</w:t>
            </w:r>
            <w:r>
              <w:t>], and “</w:t>
            </w:r>
            <w:proofErr w:type="spellStart"/>
            <w:r>
              <w:t>isWritable</w:t>
            </w:r>
            <w:proofErr w:type="spellEnd"/>
            <w:r>
              <w:t xml:space="preserve">=F” for the </w:t>
            </w:r>
            <w:r w:rsidRPr="004857B5">
              <w:t xml:space="preserve">Embedded </w:t>
            </w:r>
            <w:proofErr w:type="spellStart"/>
            <w:r w:rsidRPr="004857B5">
              <w:t>MnSRegistry</w:t>
            </w:r>
            <w:proofErr w:type="spellEnd"/>
            <w:r>
              <w:t xml:space="preserve"> deployment scenario.</w:t>
            </w:r>
          </w:p>
        </w:tc>
      </w:tr>
    </w:tbl>
    <w:p w14:paraId="1F596770" w14:textId="77777777" w:rsidR="000D7E38" w:rsidRDefault="000D7E38" w:rsidP="000D7E38"/>
    <w:p w14:paraId="43E207C2" w14:textId="77777777" w:rsidR="000D7E38" w:rsidRPr="009230CB" w:rsidRDefault="000D7E38" w:rsidP="000D7E38">
      <w:pPr>
        <w:pStyle w:val="Heading4"/>
      </w:pPr>
      <w:bookmarkStart w:id="134" w:name="_CR4_3_42_3"/>
      <w:bookmarkStart w:id="135" w:name="_Toc193454300"/>
      <w:bookmarkEnd w:id="134"/>
      <w:r w:rsidRPr="009230CB">
        <w:t>4.3.</w:t>
      </w:r>
      <w:r>
        <w:t>42</w:t>
      </w:r>
      <w:r w:rsidRPr="009230CB">
        <w:t>.3</w:t>
      </w:r>
      <w:r w:rsidRPr="009230CB">
        <w:tab/>
        <w:t>Attribute constraints</w:t>
      </w:r>
      <w:bookmarkEnd w:id="135"/>
    </w:p>
    <w:p w14:paraId="51506FAC" w14:textId="77777777" w:rsidR="000D7E38" w:rsidRPr="009230CB" w:rsidRDefault="000D7E38" w:rsidP="000D7E38">
      <w:r w:rsidRPr="009230CB">
        <w:t>None.</w:t>
      </w:r>
    </w:p>
    <w:p w14:paraId="15D8FD4B" w14:textId="77777777" w:rsidR="000D7E38" w:rsidRPr="009230CB" w:rsidRDefault="000D7E38" w:rsidP="000D7E38">
      <w:pPr>
        <w:pStyle w:val="Heading4"/>
        <w:rPr>
          <w:lang w:val="en-US"/>
        </w:rPr>
      </w:pPr>
      <w:bookmarkStart w:id="136" w:name="_CR4_3_42_4"/>
      <w:bookmarkStart w:id="137" w:name="_Toc193454301"/>
      <w:bookmarkEnd w:id="136"/>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37"/>
    </w:p>
    <w:p w14:paraId="4079D7A0" w14:textId="77777777" w:rsidR="000D7E38" w:rsidRDefault="000D7E38" w:rsidP="000D7E38">
      <w:r>
        <w:t>The common notifications defined in clause 4.5 are valid for this IOC, without exceptions or additions.</w:t>
      </w:r>
    </w:p>
    <w:p w14:paraId="26947CFB" w14:textId="77777777" w:rsidR="00923BD4" w:rsidRDefault="00923BD4" w:rsidP="00923BD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AAC14E1" w14:textId="77777777" w:rsidR="00923BD4" w:rsidRPr="009230CB" w:rsidRDefault="00923BD4" w:rsidP="00923BD4">
      <w:pPr>
        <w:pStyle w:val="Heading3"/>
      </w:pPr>
      <w:bookmarkStart w:id="138" w:name="_Toc162446425"/>
      <w:bookmarkStart w:id="139" w:name="_Toc193454322"/>
      <w:bookmarkStart w:id="140" w:name="_Toc58580419"/>
      <w:r w:rsidRPr="009230CB">
        <w:rPr>
          <w:rFonts w:cs="Arial"/>
          <w:szCs w:val="28"/>
        </w:rPr>
        <w:lastRenderedPageBreak/>
        <w:t>4.3.</w:t>
      </w:r>
      <w:r>
        <w:rPr>
          <w:rFonts w:cs="Arial"/>
          <w:szCs w:val="28"/>
        </w:rPr>
        <w:t>47</w:t>
      </w:r>
      <w:r w:rsidRPr="009230CB">
        <w:rPr>
          <w:rFonts w:cs="Arial"/>
          <w:szCs w:val="28"/>
        </w:rPr>
        <w:tab/>
      </w:r>
      <w:bookmarkStart w:id="141" w:name="_Hlk177390634"/>
      <w:bookmarkEnd w:id="138"/>
      <w:proofErr w:type="spellStart"/>
      <w:r w:rsidRPr="00B524D9">
        <w:rPr>
          <w:rFonts w:ascii="Courier New" w:hAnsi="Courier New" w:cs="Courier New"/>
          <w:szCs w:val="28"/>
        </w:rPr>
        <w:t>ManagementDataCollection</w:t>
      </w:r>
      <w:bookmarkEnd w:id="139"/>
      <w:bookmarkEnd w:id="141"/>
      <w:proofErr w:type="spellEnd"/>
    </w:p>
    <w:p w14:paraId="06A9B669" w14:textId="77777777" w:rsidR="00923BD4" w:rsidRPr="009230CB" w:rsidRDefault="00923BD4" w:rsidP="00923BD4">
      <w:pPr>
        <w:pStyle w:val="Heading4"/>
      </w:pPr>
      <w:bookmarkStart w:id="142" w:name="_CR4_3_47_1"/>
      <w:bookmarkStart w:id="143" w:name="_Toc193454323"/>
      <w:bookmarkEnd w:id="142"/>
      <w:r w:rsidRPr="009230CB">
        <w:t>4.3.</w:t>
      </w:r>
      <w:r>
        <w:t>47</w:t>
      </w:r>
      <w:r w:rsidRPr="009230CB">
        <w:t>.1</w:t>
      </w:r>
      <w:r w:rsidRPr="009230CB">
        <w:tab/>
        <w:t>Definition</w:t>
      </w:r>
      <w:bookmarkEnd w:id="140"/>
      <w:bookmarkEnd w:id="143"/>
    </w:p>
    <w:p w14:paraId="37C7963D" w14:textId="7EC42E6C" w:rsidR="00923BD4" w:rsidRDefault="00923BD4" w:rsidP="00923BD4">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144" w:author="Nokia" w:date="2025-04-09T18:09:00Z" w16du:dateUtc="2025-04-09T16:09:00Z">
        <w:r w:rsidRPr="009230CB" w:rsidDel="00923BD4">
          <w:rPr>
            <w:noProof/>
          </w:rPr>
          <w:delText>could be</w:delText>
        </w:r>
      </w:del>
      <w:ins w:id="145" w:author="Nokia" w:date="2025-04-09T18:09:00Z" w16du:dateUtc="2025-04-09T16:09:00Z">
        <w:r>
          <w:rPr>
            <w:noProof/>
          </w:rPr>
          <w:t>is</w:t>
        </w:r>
      </w:ins>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9EC68B4" w14:textId="77777777" w:rsidR="00923BD4" w:rsidRDefault="00923BD4" w:rsidP="00923BD4">
      <w:pPr>
        <w:rPr>
          <w:ins w:id="146" w:author="Nokia" w:date="2025-04-09T18:09:00Z" w16du:dateUtc="2025-04-09T16:09:00Z"/>
        </w:rPr>
      </w:pPr>
      <w:bookmarkStart w:id="147" w:name="_Toc58580420"/>
      <w:bookmarkStart w:id="148" w:name="_Hlk70575558"/>
      <w:bookmarkStart w:id="149" w:name="_Hlk70527993"/>
      <w:r w:rsidRPr="009230CB">
        <w:t xml:space="preserve">The attribute </w:t>
      </w:r>
      <w:proofErr w:type="spellStart"/>
      <w:r w:rsidRPr="00234626">
        <w:rPr>
          <w:rFonts w:ascii="Courier New" w:hAnsi="Courier New" w:cs="Courier New"/>
        </w:rPr>
        <w:t>managementData</w:t>
      </w:r>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EDB6F8F" w14:textId="617D6918" w:rsidR="00923BD4" w:rsidRDefault="00923BD4" w:rsidP="00923BD4">
      <w:pPr>
        <w:rPr>
          <w:noProof/>
        </w:rPr>
      </w:pPr>
      <w:r w:rsidRPr="004E76EC">
        <w:rPr>
          <w:noProof/>
        </w:rPr>
        <w:t xml:space="preserve">The </w:t>
      </w:r>
      <w:proofErr w:type="spellStart"/>
      <w:r w:rsidRPr="00234626">
        <w:rPr>
          <w:rFonts w:ascii="Courier New" w:hAnsi="Courier New" w:cs="Courier New"/>
        </w:rPr>
        <w:t>targetNodeFilter</w:t>
      </w:r>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150" w:author="Nokia" w:date="2025-04-09T18:09:00Z" w16du:dateUtc="2025-04-09T16:09:00Z">
        <w:r>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353B324" w14:textId="77777777" w:rsidR="00923BD4" w:rsidRDefault="00923BD4" w:rsidP="00923BD4">
      <w:pPr>
        <w:rPr>
          <w:ins w:id="151" w:author="Nokia" w:date="2025-04-09T18:10:00Z" w16du:dateUtc="2025-04-09T16:10:00Z"/>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proofErr w:type="spellStart"/>
      <w:r w:rsidRPr="00234626">
        <w:rPr>
          <w:rFonts w:ascii="Courier New" w:hAnsi="Courier New" w:cs="Courier New"/>
        </w:rPr>
        <w:t>ManagementDataCollection</w:t>
      </w:r>
      <w:proofErr w:type="spellEnd"/>
      <w:r w:rsidRPr="009230CB">
        <w:rPr>
          <w:noProof/>
        </w:rPr>
        <w:t xml:space="preserve"> object instance on the MnS producer. </w:t>
      </w:r>
    </w:p>
    <w:p w14:paraId="45EEEC5F" w14:textId="25D57626" w:rsidR="00923BD4" w:rsidRDefault="00923BD4" w:rsidP="00923BD4">
      <w:pPr>
        <w:rPr>
          <w:ins w:id="152" w:author="Nokia" w:date="2025-04-09T18:10:00Z" w16du:dateUtc="2025-04-09T16:10:00Z"/>
          <w:noProof/>
        </w:rPr>
      </w:pPr>
      <w:ins w:id="153" w:author="Nokia" w:date="2025-04-09T18:10:00Z" w16du:dateUtc="2025-04-09T16:10:00Z">
        <w:r>
          <w:rPr>
            <w:noProof/>
          </w:rPr>
          <w:t xml:space="preserve">The attribute </w:t>
        </w:r>
        <w:proofErr w:type="spellStart"/>
        <w:r w:rsidRPr="00923BD4">
          <w:rPr>
            <w:rFonts w:ascii="Courier New" w:hAnsi="Courier New" w:cs="Courier New"/>
          </w:rPr>
          <w:t>jobId</w:t>
        </w:r>
        <w:proofErr w:type="spellEnd"/>
        <w:r>
          <w:rPr>
            <w:noProof/>
          </w:rPr>
          <w:t xml:space="preserve"> is used to identify a management data collection request.</w:t>
        </w:r>
      </w:ins>
    </w:p>
    <w:p w14:paraId="79EED3FF" w14:textId="77777777" w:rsidR="00923BD4" w:rsidRDefault="00923BD4" w:rsidP="00923BD4">
      <w:pPr>
        <w:rPr>
          <w:ins w:id="154" w:author="Nokia" w:date="2025-04-09T18:10:00Z" w16du:dateUtc="2025-04-09T16:10:00Z"/>
          <w:lang w:eastAsia="zh-CN"/>
        </w:rPr>
      </w:pPr>
      <w:ins w:id="155" w:author="Nokia" w:date="2025-04-09T18:10:00Z" w16du:dateUtc="2025-04-09T16:10: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w:t>
        </w:r>
        <w:proofErr w:type="spellStart"/>
        <w:r>
          <w:rPr>
            <w:lang w:eastAsia="zh-CN"/>
          </w:rPr>
          <w:t>MnS</w:t>
        </w:r>
        <w:proofErr w:type="spellEnd"/>
        <w:r>
          <w:rPr>
            <w:lang w:eastAsia="zh-CN"/>
          </w:rPr>
          <w:t xml:space="preserve"> consumer can </w:t>
        </w:r>
        <w:r>
          <w:rPr>
            <w:rFonts w:hint="eastAsia"/>
            <w:lang w:eastAsia="zh-CN"/>
          </w:rPr>
          <w:t>request</w:t>
        </w:r>
        <w:r>
          <w:rPr>
            <w:lang w:eastAsia="zh-CN"/>
          </w:rPr>
          <w:t xml:space="preserve"> to create tw</w:t>
        </w:r>
        <w:r>
          <w:t xml:space="preserve">o </w:t>
        </w:r>
        <w:proofErr w:type="spellStart"/>
        <w:r w:rsidRPr="00923BD4">
          <w:rPr>
            <w:rFonts w:ascii="Courier New" w:hAnsi="Courier New" w:cs="Courier New"/>
          </w:rPr>
          <w:t>ManagementDataCollection</w:t>
        </w:r>
        <w:proofErr w:type="spellEnd"/>
        <w:r w:rsidRPr="00F23AFB">
          <w:t xml:space="preserve"> </w:t>
        </w:r>
        <w:r w:rsidRPr="007E1027">
          <w:t>i</w:t>
        </w:r>
        <w:r w:rsidRPr="002816CB">
          <w:t>nstances</w:t>
        </w:r>
        <w:r>
          <w:rPr>
            <w:lang w:eastAsia="zh-CN"/>
          </w:rPr>
          <w:t>. One can be configured with high data producing and reporting period on a set of conditions (</w:t>
        </w:r>
        <w:proofErr w:type="spellStart"/>
        <w:r>
          <w:rPr>
            <w:lang w:eastAsia="zh-CN"/>
          </w:rPr>
          <w:t>e.g</w:t>
        </w:r>
        <w:proofErr w:type="spellEnd"/>
        <w:r>
          <w:rPr>
            <w:lang w:eastAsia="zh-CN"/>
          </w:rPr>
          <w:t xml:space="preserve">,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57693F1F" w14:textId="32529D4F" w:rsidR="00923BD4" w:rsidRDefault="00923BD4" w:rsidP="00923BD4">
      <w:pPr>
        <w:rPr>
          <w:noProof/>
        </w:rPr>
      </w:pPr>
      <w:ins w:id="156" w:author="Nokia" w:date="2025-04-09T18:10:00Z" w16du:dateUtc="2025-04-09T16:10:00Z">
        <w:r>
          <w:rPr>
            <w:rFonts w:hint="eastAsia"/>
            <w:lang w:eastAsia="zh-CN"/>
          </w:rPr>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proofErr w:type="spellStart"/>
        <w:r w:rsidRPr="00923BD4">
          <w:rPr>
            <w:rFonts w:ascii="Courier New" w:hAnsi="Courier New" w:cs="Courier New"/>
          </w:rPr>
          <w:t>ConditionMonitor</w:t>
        </w:r>
        <w:proofErr w:type="spellEnd"/>
        <w:r w:rsidRPr="00F23AFB">
          <w:rPr>
            <w:lang w:eastAsia="zh-CN"/>
          </w:rPr>
          <w:t xml:space="preserve"> shall be used or if the conditions should be added to this IOC directly using an attribute</w:t>
        </w:r>
        <w:r>
          <w:rPr>
            <w:lang w:eastAsia="zh-CN"/>
          </w:rPr>
          <w:t>.</w:t>
        </w:r>
      </w:ins>
    </w:p>
    <w:p w14:paraId="23B40506" w14:textId="7BCB76C8" w:rsidR="00923BD4" w:rsidRDefault="00923BD4" w:rsidP="00923BD4">
      <w:pPr>
        <w:rPr>
          <w:ins w:id="157" w:author="Nokia" w:date="2025-04-09T18:10:00Z" w16du:dateUtc="2025-04-09T16:10: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proofErr w:type="spellStart"/>
      <w:r w:rsidRPr="002005EB">
        <w:rPr>
          <w:rFonts w:ascii="Courier New" w:hAnsi="Courier New" w:cs="Courier New"/>
        </w:rPr>
        <w:t>PerfMetricJob</w:t>
      </w:r>
      <w:proofErr w:type="spellEnd"/>
      <w:r>
        <w:rPr>
          <w:noProof/>
        </w:rPr>
        <w:t xml:space="preserve">, </w:t>
      </w:r>
      <w:proofErr w:type="spellStart"/>
      <w:r w:rsidRPr="00446FE4">
        <w:rPr>
          <w:rFonts w:ascii="Courier New" w:hAnsi="Courier New" w:cs="Courier New"/>
        </w:rPr>
        <w:t>TraceJob</w:t>
      </w:r>
      <w:proofErr w:type="spellEnd"/>
      <w:r>
        <w:rPr>
          <w:noProof/>
        </w:rPr>
        <w:t>)</w:t>
      </w:r>
      <w:r w:rsidRPr="00325597">
        <w:rPr>
          <w:noProof/>
        </w:rPr>
        <w:t xml:space="preserve"> from a single </w:t>
      </w:r>
      <w:proofErr w:type="spellStart"/>
      <w:r w:rsidRPr="00234626">
        <w:rPr>
          <w:rFonts w:ascii="Courier New" w:hAnsi="Courier New" w:cs="Courier New"/>
        </w:rPr>
        <w:t>ManagementDataCollection</w:t>
      </w:r>
      <w:proofErr w:type="spellEnd"/>
      <w:r w:rsidRPr="009230CB">
        <w:rPr>
          <w:noProof/>
        </w:rPr>
        <w:t xml:space="preserve"> </w:t>
      </w:r>
      <w:r w:rsidRPr="00325597">
        <w:rPr>
          <w:noProof/>
        </w:rPr>
        <w:t xml:space="preserve">job for collecting the required management data. </w:t>
      </w:r>
      <w:ins w:id="158" w:author="Nokia" w:date="2025-04-09T18:10:00Z" w16du:dateUtc="2025-04-09T16:10:00Z">
        <w:r>
          <w:rPr>
            <w:noProof/>
          </w:rPr>
          <w:t xml:space="preserve">The </w:t>
        </w:r>
        <w:proofErr w:type="spellStart"/>
        <w:r w:rsidRPr="00923BD4">
          <w:rPr>
            <w:rFonts w:ascii="Courier New" w:hAnsi="Courier New" w:cs="Courier New"/>
          </w:rPr>
          <w:t>jobId</w:t>
        </w:r>
        <w:proofErr w:type="spellEnd"/>
        <w:r>
          <w:rPr>
            <w:noProof/>
          </w:rPr>
          <w:t xml:space="preserve"> of the request is used to identify the output.  The value is also used to correlate the derived jobs which will have the same </w:t>
        </w:r>
        <w:proofErr w:type="spellStart"/>
        <w:r w:rsidRPr="00923BD4">
          <w:rPr>
            <w:rFonts w:ascii="Courier New" w:hAnsi="Courier New" w:cs="Courier New"/>
          </w:rPr>
          <w:t>jobId</w:t>
        </w:r>
        <w:proofErr w:type="spellEnd"/>
        <w:r>
          <w:rPr>
            <w:noProof/>
          </w:rPr>
          <w:t xml:space="preserve"> value as the ManagementDataCollection.</w:t>
        </w:r>
      </w:ins>
    </w:p>
    <w:p w14:paraId="7D0C3F05" w14:textId="793D77F7" w:rsidR="00923BD4" w:rsidRDefault="00923BD4" w:rsidP="00923BD4">
      <w:pPr>
        <w:rPr>
          <w:ins w:id="159" w:author="Nokia" w:date="2025-04-09T18:11:00Z" w16du:dateUtc="2025-04-09T16:11: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ins w:id="160" w:author="Nokia" w:date="2025-04-09T18:10:00Z" w16du:dateUtc="2025-04-09T16:10:00Z">
        <w:r>
          <w:rPr>
            <w:noProof/>
          </w:rPr>
          <w:t xml:space="preserve">may </w:t>
        </w:r>
      </w:ins>
      <w:r w:rsidRPr="00325597">
        <w:rPr>
          <w:noProof/>
        </w:rPr>
        <w:t>consolidate the dat</w:t>
      </w:r>
      <w:r>
        <w:rPr>
          <w:noProof/>
        </w:rPr>
        <w:t>a into a set of management data for reporting</w:t>
      </w:r>
      <w:ins w:id="161" w:author="Nokia" w:date="2025-04-09T18:10:00Z" w16du:dateUtc="2025-04-09T16:10:00Z">
        <w:r>
          <w:rPr>
            <w:noProof/>
          </w:rPr>
          <w:t xml:space="preserve"> based on the value of the attribute </w:t>
        </w:r>
        <w:proofErr w:type="spellStart"/>
        <w:r w:rsidRPr="00923BD4">
          <w:rPr>
            <w:rFonts w:ascii="Courier New" w:hAnsi="Courier New" w:cs="Courier New"/>
          </w:rPr>
          <w:t>consolidateOutput</w:t>
        </w:r>
      </w:ins>
      <w:proofErr w:type="spellEnd"/>
      <w:r>
        <w:rPr>
          <w:noProof/>
        </w:rPr>
        <w:t>.</w:t>
      </w:r>
    </w:p>
    <w:p w14:paraId="47E13DF7" w14:textId="77777777" w:rsidR="00FB1290" w:rsidRDefault="00923BD4" w:rsidP="00FB1290">
      <w:pPr>
        <w:rPr>
          <w:noProof/>
        </w:rPr>
      </w:pPr>
      <w:ins w:id="162" w:author="Nokia" w:date="2025-04-09T18:11:00Z" w16du:dateUtc="2025-04-09T16:11:00Z">
        <w:r>
          <w:rPr>
            <w:noProof/>
          </w:rPr>
          <w:t xml:space="preserve">For consolidation of file-based management data the attribute </w:t>
        </w:r>
        <w:proofErr w:type="spellStart"/>
        <w:r w:rsidRPr="00923BD4">
          <w:rPr>
            <w:rFonts w:ascii="Courier New" w:hAnsi="Courier New" w:cs="Courier New"/>
          </w:rPr>
          <w:t>consolidateOutput</w:t>
        </w:r>
        <w:proofErr w:type="spellEnd"/>
        <w:r>
          <w:rPr>
            <w:noProof/>
          </w:rPr>
          <w:t xml:space="preserve"> controls:</w:t>
        </w:r>
      </w:ins>
    </w:p>
    <w:p w14:paraId="286A3F75" w14:textId="45CF8E70" w:rsidR="00923BD4" w:rsidRDefault="00FB1290" w:rsidP="00FB1290">
      <w:pPr>
        <w:ind w:left="284" w:hanging="284"/>
        <w:rPr>
          <w:noProof/>
        </w:rPr>
      </w:pPr>
      <w:r>
        <w:rPr>
          <w:noProof/>
        </w:rPr>
        <w:t xml:space="preserve">- </w:t>
      </w:r>
      <w:r>
        <w:rPr>
          <w:noProof/>
        </w:rPr>
        <w:tab/>
      </w:r>
      <w:ins w:id="163" w:author="Nokia" w:date="2025-04-09T18:11:00Z" w16du:dateUtc="2025-04-09T16:11:00Z">
        <w:r w:rsidR="00923BD4">
          <w:rPr>
            <w:noProof/>
          </w:rPr>
          <w:t>True: the MnS Producer will combine the file output from jobs used to collect the required management data into a</w:t>
        </w:r>
      </w:ins>
      <w:r>
        <w:rPr>
          <w:noProof/>
        </w:rPr>
        <w:t xml:space="preserve"> </w:t>
      </w:r>
      <w:ins w:id="164" w:author="Nokia" w:date="2025-04-09T18:11:00Z" w16du:dateUtc="2025-04-09T16:11:00Z">
        <w:r w:rsidR="00923BD4">
          <w:rPr>
            <w:noProof/>
          </w:rPr>
          <w:t>single output file as follows:</w:t>
        </w:r>
      </w:ins>
    </w:p>
    <w:p w14:paraId="0F114605" w14:textId="4EB2FAB9" w:rsidR="00923BD4" w:rsidRDefault="00FB1290" w:rsidP="00FB1290">
      <w:pPr>
        <w:ind w:left="284" w:hanging="284"/>
        <w:rPr>
          <w:noProof/>
        </w:rPr>
      </w:pPr>
      <w:r>
        <w:rPr>
          <w:noProof/>
        </w:rPr>
        <w:tab/>
        <w:t xml:space="preserve">- </w:t>
      </w:r>
      <w:r>
        <w:rPr>
          <w:noProof/>
        </w:rPr>
        <w:tab/>
      </w:r>
      <w:ins w:id="165" w:author="Nokia" w:date="2025-04-09T18:11:00Z" w16du:dateUtc="2025-04-09T16:11:00Z">
        <w:r w:rsidR="00923BD4">
          <w:rPr>
            <w:noProof/>
          </w:rPr>
          <w:t>File is in compressed format, i.e. zip.</w:t>
        </w:r>
      </w:ins>
    </w:p>
    <w:p w14:paraId="24B7F17B" w14:textId="4B977C03" w:rsidR="00923BD4" w:rsidRDefault="00FB1290" w:rsidP="00FB1290">
      <w:pPr>
        <w:ind w:left="284" w:hanging="284"/>
        <w:rPr>
          <w:noProof/>
        </w:rPr>
      </w:pPr>
      <w:r>
        <w:rPr>
          <w:noProof/>
        </w:rPr>
        <w:tab/>
        <w:t>-</w:t>
      </w:r>
      <w:r>
        <w:rPr>
          <w:noProof/>
        </w:rPr>
        <w:tab/>
      </w:r>
      <w:ins w:id="166" w:author="Nokia" w:date="2025-04-09T18:11:00Z" w16du:dateUtc="2025-04-09T16:11:00Z">
        <w:r w:rsidR="00923BD4">
          <w:rPr>
            <w:noProof/>
          </w:rPr>
          <w:t>File shall contain individual output files from each configured job</w:t>
        </w:r>
      </w:ins>
    </w:p>
    <w:p w14:paraId="3FB7AFFC" w14:textId="7F46343F" w:rsidR="00923BD4" w:rsidRDefault="00FB1290" w:rsidP="00FB1290">
      <w:pPr>
        <w:ind w:left="284" w:hanging="284"/>
        <w:rPr>
          <w:noProof/>
        </w:rPr>
      </w:pPr>
      <w:r>
        <w:rPr>
          <w:noProof/>
        </w:rPr>
        <w:tab/>
        <w:t xml:space="preserve">- </w:t>
      </w:r>
      <w:r>
        <w:rPr>
          <w:noProof/>
        </w:rPr>
        <w:tab/>
      </w:r>
      <w:ins w:id="167" w:author="Nokia" w:date="2025-04-09T18:11:00Z" w16du:dateUtc="2025-04-09T16:11:00Z">
        <w:r w:rsidR="00923BD4">
          <w:rPr>
            <w:noProof/>
          </w:rPr>
          <w:t>Each file retains its original filename</w:t>
        </w:r>
      </w:ins>
    </w:p>
    <w:p w14:paraId="04E72826" w14:textId="4F782173" w:rsidR="00923BD4" w:rsidRDefault="00FB1290" w:rsidP="00FB1290">
      <w:pPr>
        <w:ind w:left="284" w:hanging="284"/>
        <w:rPr>
          <w:noProof/>
        </w:rPr>
      </w:pPr>
      <w:r>
        <w:rPr>
          <w:noProof/>
        </w:rPr>
        <w:tab/>
        <w:t>-</w:t>
      </w:r>
      <w:r>
        <w:rPr>
          <w:noProof/>
        </w:rPr>
        <w:tab/>
      </w:r>
      <w:ins w:id="168" w:author="Nokia" w:date="2025-04-09T18:11:00Z" w16du:dateUtc="2025-04-09T16:11:00Z">
        <w:r w:rsidR="00923BD4">
          <w:rPr>
            <w:noProof/>
          </w:rPr>
          <w:t>Each file retains it original content</w:t>
        </w:r>
      </w:ins>
    </w:p>
    <w:p w14:paraId="32FBE5DD" w14:textId="3ED40736" w:rsidR="00923BD4" w:rsidRDefault="00FB1290" w:rsidP="00FB1290">
      <w:pPr>
        <w:ind w:left="284" w:hanging="284"/>
        <w:rPr>
          <w:noProof/>
        </w:rPr>
      </w:pPr>
      <w:r>
        <w:rPr>
          <w:noProof/>
        </w:rPr>
        <w:tab/>
        <w:t>-</w:t>
      </w:r>
      <w:r>
        <w:rPr>
          <w:noProof/>
        </w:rPr>
        <w:tab/>
      </w:r>
      <w:ins w:id="169" w:author="Nokia" w:date="2025-04-09T18:11:00Z" w16du:dateUtc="2025-04-09T16:11:00Z">
        <w:r w:rsidR="00923BD4">
          <w:rPr>
            <w:noProof/>
          </w:rPr>
          <w:t>Consolidated filename uses naming convention defined in [27], clause 11.3.2.1.4 with the following:</w:t>
        </w:r>
      </w:ins>
    </w:p>
    <w:p w14:paraId="04AE21A3" w14:textId="47FA0E2C" w:rsidR="00923BD4" w:rsidRDefault="00FB1290" w:rsidP="00FB1290">
      <w:pPr>
        <w:ind w:left="284" w:hanging="284"/>
        <w:rPr>
          <w:noProof/>
        </w:rPr>
      </w:pPr>
      <w:r>
        <w:rPr>
          <w:noProof/>
        </w:rPr>
        <w:tab/>
      </w:r>
      <w:r>
        <w:rPr>
          <w:noProof/>
        </w:rPr>
        <w:tab/>
        <w:t>-</w:t>
      </w:r>
      <w:r>
        <w:rPr>
          <w:noProof/>
        </w:rPr>
        <w:tab/>
      </w:r>
      <w:ins w:id="170" w:author="Nokia" w:date="2025-04-09T18:11:00Z" w16du:dateUtc="2025-04-09T16:11:00Z">
        <w:r w:rsidR="00923BD4">
          <w:rPr>
            <w:noProof/>
          </w:rPr>
          <w:t>&lt;Type&gt; is a combination of the management data types included in the consolidated output</w:t>
        </w:r>
      </w:ins>
    </w:p>
    <w:p w14:paraId="274D0F3B" w14:textId="061E977B" w:rsidR="00923BD4" w:rsidRDefault="00FB1290" w:rsidP="00FB1290">
      <w:pPr>
        <w:ind w:left="284" w:hanging="284"/>
        <w:rPr>
          <w:ins w:id="171" w:author="Nokia" w:date="2025-04-09T18:11:00Z" w16du:dateUtc="2025-04-09T16:11:00Z"/>
          <w:noProof/>
        </w:rPr>
      </w:pPr>
      <w:r>
        <w:rPr>
          <w:noProof/>
        </w:rPr>
        <w:tab/>
      </w:r>
      <w:r>
        <w:rPr>
          <w:noProof/>
        </w:rPr>
        <w:tab/>
        <w:t>-</w:t>
      </w:r>
      <w:r>
        <w:rPr>
          <w:noProof/>
        </w:rPr>
        <w:tab/>
      </w:r>
      <w:ins w:id="172" w:author="Nokia" w:date="2025-04-09T18:11:00Z" w16du:dateUtc="2025-04-09T16:11:00Z">
        <w:r w:rsidR="00923BD4">
          <w:rPr>
            <w:noProof/>
          </w:rPr>
          <w:t xml:space="preserve">&lt;UniqueIdList&gt; is omitted </w:t>
        </w:r>
      </w:ins>
    </w:p>
    <w:p w14:paraId="524E19EF" w14:textId="5A191F8B" w:rsidR="00923BD4" w:rsidRDefault="00FB1290" w:rsidP="00FB1290">
      <w:pPr>
        <w:ind w:left="284" w:hanging="284"/>
        <w:rPr>
          <w:ins w:id="173" w:author="Nokia" w:date="2025-04-09T18:11:00Z" w16du:dateUtc="2025-04-09T16:11:00Z"/>
          <w:noProof/>
        </w:rPr>
      </w:pPr>
      <w:r>
        <w:rPr>
          <w:noProof/>
        </w:rPr>
        <w:t>-</w:t>
      </w:r>
      <w:r>
        <w:rPr>
          <w:noProof/>
        </w:rPr>
        <w:tab/>
      </w:r>
      <w:ins w:id="174" w:author="Nokia" w:date="2025-04-09T18:11:00Z" w16du:dateUtc="2025-04-09T16:11:00Z">
        <w:r w:rsidR="00923BD4">
          <w:rPr>
            <w:noProof/>
          </w:rPr>
          <w:t>False: the MnS Producer will not combine the output from jobs used to collect the required management data.  The MnS Consumer will receive separate output from the derived jobs.</w:t>
        </w:r>
      </w:ins>
    </w:p>
    <w:p w14:paraId="3400BD59" w14:textId="1945B4F4" w:rsidR="00923BD4" w:rsidRDefault="00923BD4" w:rsidP="00923BD4">
      <w:pPr>
        <w:rPr>
          <w:noProof/>
        </w:rPr>
      </w:pPr>
      <w:ins w:id="175" w:author="Nokia" w:date="2025-04-09T18:11:00Z" w16du:dateUtc="2025-04-09T16:11:00Z">
        <w:r>
          <w:t xml:space="preserve">Subject to the reporting method, the </w:t>
        </w:r>
        <w:r>
          <w:rPr>
            <w:noProof/>
          </w:rPr>
          <w:t xml:space="preserve">MnS Consumer may receive file related notifications.  When consolidated output is selected the MnS Producer will create file notifications for the consolidated files.  When consolidated output is not </w:t>
        </w:r>
        <w:r>
          <w:rPr>
            <w:noProof/>
          </w:rPr>
          <w:lastRenderedPageBreak/>
          <w:t>selected, the MnS Producer will create the notification subscriptions on behalf of the MnS Consumer and the MnS Consumer will receive notifications directly from the derived jobs.</w:t>
        </w:r>
      </w:ins>
    </w:p>
    <w:p w14:paraId="59DAA5F1" w14:textId="129A0F2A" w:rsidR="00923BD4" w:rsidRDefault="00923BD4" w:rsidP="00923BD4">
      <w:pPr>
        <w:rPr>
          <w:noProof/>
        </w:rPr>
      </w:pPr>
      <w:r>
        <w:rPr>
          <w:noProof/>
        </w:rPr>
        <w:t xml:space="preserve">The attribute </w:t>
      </w:r>
      <w:proofErr w:type="spellStart"/>
      <w:r w:rsidRPr="00234626">
        <w:rPr>
          <w:rFonts w:ascii="Courier New" w:hAnsi="Courier New" w:cs="Courier New"/>
          <w:lang w:val="en-US" w:eastAsia="zh-CN"/>
        </w:rPr>
        <w:t>collectionTimeWindow</w:t>
      </w:r>
      <w:proofErr w:type="spellEnd"/>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ins w:id="176" w:author="Nokia" w:date="2025-04-09T18:11:00Z" w16du:dateUtc="2025-04-09T16:11:00Z">
        <w:r w:rsidRPr="00923BD4">
          <w:rPr>
            <w:noProof/>
          </w:rPr>
          <w:t xml:space="preserve"> </w:t>
        </w:r>
        <w:r>
          <w:rPr>
            <w:noProof/>
          </w:rPr>
          <w:t xml:space="preserve">The attributes </w:t>
        </w:r>
        <w:proofErr w:type="spellStart"/>
        <w:r w:rsidRPr="00923BD4">
          <w:rPr>
            <w:rFonts w:ascii="Courier New" w:hAnsi="Courier New" w:cs="Courier New"/>
          </w:rPr>
          <w:t>startTime</w:t>
        </w:r>
        <w:proofErr w:type="spellEnd"/>
        <w:r>
          <w:rPr>
            <w:noProof/>
          </w:rPr>
          <w:t xml:space="preserve"> and the </w:t>
        </w:r>
        <w:proofErr w:type="spellStart"/>
        <w:r w:rsidRPr="00923BD4">
          <w:rPr>
            <w:rFonts w:ascii="Courier New" w:hAnsi="Courier New" w:cs="Courier New"/>
          </w:rPr>
          <w:t>endTime</w:t>
        </w:r>
        <w:proofErr w:type="spellEnd"/>
        <w:r>
          <w:rPr>
            <w:noProof/>
          </w:rPr>
          <w:t xml:space="preserve"> can be in the past, present or in the future.</w:t>
        </w:r>
      </w:ins>
    </w:p>
    <w:p w14:paraId="341CE398" w14:textId="77777777" w:rsidR="00923BD4" w:rsidRDefault="00923BD4" w:rsidP="00923BD4">
      <w:pPr>
        <w:rPr>
          <w:ins w:id="177" w:author="Nokia" w:date="2025-04-09T18:11:00Z" w16du:dateUtc="2025-04-09T16:11:00Z"/>
        </w:rPr>
      </w:pPr>
      <w:r w:rsidRPr="009230CB">
        <w:t xml:space="preserve">The attribute </w:t>
      </w:r>
      <w:proofErr w:type="spellStart"/>
      <w:r>
        <w:rPr>
          <w:rFonts w:ascii="Courier New" w:hAnsi="Courier New" w:cs="Courier New"/>
          <w:lang w:val="en-US" w:eastAsia="zh-CN"/>
        </w:rPr>
        <w:t>reportingCtrl</w:t>
      </w:r>
      <w:proofErr w:type="spellEnd"/>
      <w:r w:rsidDel="00234626">
        <w:t xml:space="preserve"> </w:t>
      </w:r>
      <w:r w:rsidRPr="009230CB">
        <w:t xml:space="preserve">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6563032B" w14:textId="383451C5" w:rsidR="00923BD4" w:rsidRDefault="00923BD4" w:rsidP="00923BD4">
      <w:ins w:id="178" w:author="Nokia" w:date="2025-04-09T18:11:00Z" w16du:dateUtc="2025-04-09T16:11:00Z">
        <w:r>
          <w:t>Editor’s Note: Changes to enable one time reporting are TBD.</w:t>
        </w:r>
      </w:ins>
    </w:p>
    <w:p w14:paraId="53541E47" w14:textId="77777777" w:rsidR="00923BD4" w:rsidRDefault="00923BD4" w:rsidP="00923BD4">
      <w:pPr>
        <w:rPr>
          <w:ins w:id="179" w:author="Nokia" w:date="2025-04-09T18:11:00Z" w16du:dateUtc="2025-04-09T16:11:00Z"/>
          <w:rFonts w:cs="Arial"/>
        </w:rPr>
      </w:pPr>
      <w:r w:rsidRPr="005F05BF">
        <w:rPr>
          <w:rFonts w:cs="Arial"/>
        </w:rPr>
        <w:t xml:space="preserve">The attribute </w:t>
      </w:r>
      <w:proofErr w:type="spellStart"/>
      <w:r w:rsidRPr="00234626">
        <w:rPr>
          <w:rFonts w:ascii="Courier New" w:hAnsi="Courier New" w:cs="Courier New"/>
          <w:lang w:val="en-US" w:eastAsia="zh-CN"/>
        </w:rPr>
        <w:t>dataScope</w:t>
      </w:r>
      <w:proofErr w:type="spellEnd"/>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0F2F4018" w14:textId="3CBEE909" w:rsidR="00923BD4" w:rsidRDefault="00923BD4" w:rsidP="00923BD4">
      <w:pPr>
        <w:rPr>
          <w:ins w:id="180" w:author="Nokia" w:date="2025-04-09T18:11:00Z" w16du:dateUtc="2025-04-09T16:11:00Z"/>
          <w:rFonts w:cs="Arial"/>
        </w:rPr>
      </w:pPr>
      <w:ins w:id="181" w:author="Nokia" w:date="2025-04-09T18:11:00Z" w16du:dateUtc="2025-04-09T16:11:00Z">
        <w:r>
          <w:rPr>
            <w:rFonts w:cs="Arial"/>
          </w:rPr>
          <w:t xml:space="preserve">The attribute </w:t>
        </w:r>
        <w:proofErr w:type="spellStart"/>
        <w:r w:rsidRPr="00923BD4">
          <w:rPr>
            <w:rFonts w:ascii="Courier New" w:hAnsi="Courier New" w:cs="Courier New"/>
          </w:rPr>
          <w:t>processMonitor</w:t>
        </w:r>
        <w:proofErr w:type="spellEnd"/>
        <w:r>
          <w:rPr>
            <w:rFonts w:cs="Arial"/>
          </w:rPr>
          <w:t xml:space="preserve"> allows the </w:t>
        </w:r>
        <w:proofErr w:type="spellStart"/>
        <w:r>
          <w:rPr>
            <w:rFonts w:cs="Arial"/>
          </w:rPr>
          <w:t>MnS</w:t>
        </w:r>
        <w:proofErr w:type="spellEnd"/>
        <w:r>
          <w:rPr>
            <w:rFonts w:cs="Arial"/>
          </w:rPr>
          <w:t xml:space="preserve"> consumer to monitor the status of the management data collection represented by the object </w:t>
        </w:r>
        <w:proofErr w:type="spellStart"/>
        <w:r w:rsidRPr="00923BD4">
          <w:rPr>
            <w:rFonts w:ascii="Courier New" w:hAnsi="Courier New" w:cs="Courier New"/>
          </w:rPr>
          <w:t>ManagementDataCollection</w:t>
        </w:r>
        <w:proofErr w:type="spellEnd"/>
        <w:r>
          <w:rPr>
            <w:rFonts w:cs="Arial"/>
          </w:rPr>
          <w:t>.</w:t>
        </w:r>
      </w:ins>
    </w:p>
    <w:p w14:paraId="22BA95F0" w14:textId="23898564" w:rsidR="00923BD4" w:rsidRDefault="00923BD4" w:rsidP="00923BD4">
      <w:pPr>
        <w:rPr>
          <w:rFonts w:cs="Arial"/>
        </w:rPr>
      </w:pPr>
      <w:ins w:id="182" w:author="Nokia" w:date="2025-04-09T18:11:00Z" w16du:dateUtc="2025-04-09T16:11:00Z">
        <w:r>
          <w:rPr>
            <w:rFonts w:cs="Arial"/>
          </w:rPr>
          <w:t xml:space="preserve">The </w:t>
        </w:r>
        <w:proofErr w:type="spellStart"/>
        <w:r>
          <w:rPr>
            <w:rFonts w:cs="Arial"/>
          </w:rPr>
          <w:t>MnS</w:t>
        </w:r>
        <w:proofErr w:type="spellEnd"/>
        <w:r>
          <w:rPr>
            <w:rFonts w:cs="Arial"/>
          </w:rPr>
          <w:t xml:space="preserve"> producer indicates in the attribute </w:t>
        </w:r>
        <w:proofErr w:type="spellStart"/>
        <w:r w:rsidRPr="00923BD4">
          <w:rPr>
            <w:rFonts w:ascii="Courier New" w:hAnsi="Courier New" w:cs="Courier New"/>
          </w:rPr>
          <w:t>progressStateInfo</w:t>
        </w:r>
        <w:proofErr w:type="spellEnd"/>
        <w:r w:rsidRPr="00D86165">
          <w:t xml:space="preserve"> </w:t>
        </w:r>
        <w:r w:rsidRPr="00D86165">
          <w:rPr>
            <w:rFonts w:cs="Arial"/>
          </w:rPr>
          <w:t>the state of the management data collection</w:t>
        </w:r>
        <w:r>
          <w:rPr>
            <w:rFonts w:cs="Arial"/>
          </w:rPr>
          <w:t>:</w:t>
        </w:r>
      </w:ins>
    </w:p>
    <w:p w14:paraId="6C122315" w14:textId="77777777" w:rsidR="00FB1290" w:rsidRDefault="00FB1290" w:rsidP="00FB1290">
      <w:pPr>
        <w:spacing w:after="0"/>
      </w:pPr>
      <w:r w:rsidRPr="00FB1290">
        <w:rPr>
          <w:rFonts w:cs="Arial"/>
        </w:rPr>
        <w:t>-</w:t>
      </w:r>
      <w:r>
        <w:rPr>
          <w:rFonts w:cs="Arial"/>
        </w:rPr>
        <w:tab/>
      </w:r>
      <w:ins w:id="183" w:author="Nokia" w:date="2025-04-09T18:11:00Z" w16du:dateUtc="2025-04-09T16:11:00Z">
        <w:r w:rsidR="00923BD4" w:rsidRPr="00D86165">
          <w:t>NOT_STARTED</w:t>
        </w:r>
      </w:ins>
    </w:p>
    <w:p w14:paraId="03E448CE" w14:textId="77777777" w:rsidR="00FB1290" w:rsidRDefault="00FB1290" w:rsidP="00FB1290">
      <w:pPr>
        <w:spacing w:after="0"/>
      </w:pPr>
      <w:r>
        <w:t xml:space="preserve">- </w:t>
      </w:r>
      <w:r>
        <w:tab/>
      </w:r>
      <w:ins w:id="184" w:author="Nokia" w:date="2025-04-09T18:11:00Z" w16du:dateUtc="2025-04-09T16:11:00Z">
        <w:r w:rsidR="00923BD4" w:rsidRPr="00D86165">
          <w:t>RUNNING</w:t>
        </w:r>
      </w:ins>
    </w:p>
    <w:p w14:paraId="534FC303" w14:textId="704D9069" w:rsidR="00923BD4" w:rsidRPr="00FB1290" w:rsidRDefault="00FB1290" w:rsidP="00FB1290">
      <w:pPr>
        <w:rPr>
          <w:ins w:id="185" w:author="Nokia" w:date="2025-04-09T18:11:00Z" w16du:dateUtc="2025-04-09T16:11:00Z"/>
        </w:rPr>
      </w:pPr>
      <w:r>
        <w:t xml:space="preserve">- </w:t>
      </w:r>
      <w:r>
        <w:tab/>
      </w:r>
      <w:ins w:id="186" w:author="Nokia" w:date="2025-04-09T18:11:00Z" w16du:dateUtc="2025-04-09T16:11:00Z">
        <w:r w:rsidR="00923BD4" w:rsidRPr="00D86165">
          <w:t>CANCELING</w:t>
        </w:r>
      </w:ins>
    </w:p>
    <w:p w14:paraId="35F91F5C" w14:textId="4AE463BB" w:rsidR="00923BD4" w:rsidRPr="00D86165" w:rsidRDefault="00923BD4" w:rsidP="00923BD4">
      <w:pPr>
        <w:rPr>
          <w:ins w:id="187" w:author="Nokia" w:date="2025-04-09T18:11:00Z" w16du:dateUtc="2025-04-09T16:11:00Z"/>
          <w:rFonts w:eastAsiaTheme="minorHAnsi"/>
          <w:lang w:val="en-CA"/>
        </w:rPr>
      </w:pPr>
      <w:ins w:id="188" w:author="Nokia" w:date="2025-04-09T18:11:00Z" w16du:dateUtc="2025-04-09T16:11:00Z">
        <w:r w:rsidRPr="00D86165">
          <w:rPr>
            <w:lang w:val="en-US"/>
          </w:rPr>
          <w:t xml:space="preserve">and indicates in the attribute </w:t>
        </w:r>
        <w:proofErr w:type="spellStart"/>
        <w:r w:rsidRPr="00923BD4">
          <w:rPr>
            <w:rFonts w:ascii="Courier New" w:hAnsi="Courier New" w:cs="Courier New"/>
          </w:rPr>
          <w:t>resultStateInfo</w:t>
        </w:r>
        <w:proofErr w:type="spellEnd"/>
        <w:r w:rsidRPr="00D86165">
          <w:rPr>
            <w:lang w:val="en-CA"/>
          </w:rPr>
          <w:t>:</w:t>
        </w:r>
      </w:ins>
    </w:p>
    <w:p w14:paraId="3134DB06" w14:textId="3063A7F6" w:rsidR="00923BD4" w:rsidRPr="00FB1290" w:rsidRDefault="00FB1290" w:rsidP="00FB1290">
      <w:pPr>
        <w:spacing w:after="0"/>
        <w:rPr>
          <w:ins w:id="189" w:author="Nokia" w:date="2025-04-09T18:11:00Z" w16du:dateUtc="2025-04-09T16:11:00Z"/>
        </w:rPr>
      </w:pPr>
      <w:r>
        <w:t>-</w:t>
      </w:r>
      <w:r>
        <w:tab/>
      </w:r>
      <w:ins w:id="190" w:author="Nokia" w:date="2025-04-09T18:11:00Z" w16du:dateUtc="2025-04-09T16:11:00Z">
        <w:r w:rsidR="00923BD4" w:rsidRPr="00FB1290">
          <w:t>FINISHED</w:t>
        </w:r>
      </w:ins>
    </w:p>
    <w:p w14:paraId="53C33D69" w14:textId="20BD4567" w:rsidR="00923BD4" w:rsidRPr="00FB1290" w:rsidRDefault="00FB1290" w:rsidP="00FB1290">
      <w:pPr>
        <w:spacing w:after="0"/>
        <w:rPr>
          <w:ins w:id="191" w:author="Nokia" w:date="2025-04-09T18:11:00Z" w16du:dateUtc="2025-04-09T16:11:00Z"/>
        </w:rPr>
      </w:pPr>
      <w:r>
        <w:t>-</w:t>
      </w:r>
      <w:r>
        <w:tab/>
      </w:r>
      <w:ins w:id="192" w:author="Nokia" w:date="2025-04-09T18:11:00Z" w16du:dateUtc="2025-04-09T16:11:00Z">
        <w:r w:rsidR="00923BD4" w:rsidRPr="00FB1290">
          <w:t>FAILED</w:t>
        </w:r>
      </w:ins>
    </w:p>
    <w:p w14:paraId="0417C2E2" w14:textId="0D50263F" w:rsidR="00923BD4" w:rsidRPr="00FB1290" w:rsidRDefault="00FB1290" w:rsidP="00FB1290">
      <w:pPr>
        <w:spacing w:after="0"/>
        <w:rPr>
          <w:ins w:id="193" w:author="Nokia" w:date="2025-04-09T18:11:00Z" w16du:dateUtc="2025-04-09T16:11:00Z"/>
        </w:rPr>
      </w:pPr>
      <w:r>
        <w:t>-</w:t>
      </w:r>
      <w:r>
        <w:tab/>
      </w:r>
      <w:ins w:id="194" w:author="Nokia" w:date="2025-04-09T18:11:00Z" w16du:dateUtc="2025-04-09T16:11:00Z">
        <w:r w:rsidR="00923BD4" w:rsidRPr="00FB1290">
          <w:t>PARTIALLY_FAILED</w:t>
        </w:r>
      </w:ins>
    </w:p>
    <w:p w14:paraId="1E9C147F" w14:textId="355CECC0" w:rsidR="00923BD4" w:rsidRPr="00FB1290" w:rsidRDefault="00FB1290" w:rsidP="00FB1290">
      <w:pPr>
        <w:spacing w:after="0"/>
        <w:rPr>
          <w:ins w:id="195" w:author="Nokia" w:date="2025-04-09T18:11:00Z" w16du:dateUtc="2025-04-09T16:11:00Z"/>
        </w:rPr>
      </w:pPr>
      <w:r>
        <w:t>-</w:t>
      </w:r>
      <w:r>
        <w:tab/>
      </w:r>
      <w:ins w:id="196" w:author="Nokia" w:date="2025-04-09T18:11:00Z" w16du:dateUtc="2025-04-09T16:11:00Z">
        <w:r w:rsidR="00923BD4" w:rsidRPr="00FB1290">
          <w:t>CANCELLED</w:t>
        </w:r>
      </w:ins>
    </w:p>
    <w:p w14:paraId="4E1158D0" w14:textId="77777777" w:rsidR="00923BD4" w:rsidRPr="00184D4F" w:rsidRDefault="00923BD4" w:rsidP="00923BD4">
      <w:pPr>
        <w:rPr>
          <w:rFonts w:cs="Arial"/>
        </w:rPr>
      </w:pPr>
    </w:p>
    <w:p w14:paraId="5D1A5E63" w14:textId="77777777" w:rsidR="00923BD4" w:rsidRDefault="00923BD4" w:rsidP="00923BD4">
      <w:pPr>
        <w:pStyle w:val="Heading4"/>
      </w:pPr>
      <w:bookmarkStart w:id="197" w:name="_CR4_3_47_2"/>
      <w:bookmarkStart w:id="198" w:name="_Toc193454324"/>
      <w:bookmarkEnd w:id="197"/>
      <w:r w:rsidRPr="009230CB">
        <w:t>4.3.</w:t>
      </w:r>
      <w:r>
        <w:t>47</w:t>
      </w:r>
      <w:r w:rsidRPr="009230CB">
        <w:t>.2</w:t>
      </w:r>
      <w:r w:rsidRPr="009230CB">
        <w:tab/>
        <w:t>Attributes</w:t>
      </w:r>
      <w:bookmarkEnd w:id="147"/>
      <w:bookmarkEnd w:id="198"/>
    </w:p>
    <w:p w14:paraId="57A3D893" w14:textId="77777777" w:rsidR="00923BD4" w:rsidRPr="007D4B4B" w:rsidRDefault="00923BD4" w:rsidP="00923BD4">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5"/>
        <w:gridCol w:w="385"/>
        <w:gridCol w:w="1155"/>
        <w:gridCol w:w="1155"/>
        <w:gridCol w:w="1155"/>
        <w:gridCol w:w="1154"/>
      </w:tblGrid>
      <w:tr w:rsidR="00923BD4" w:rsidRPr="00E002B9" w14:paraId="57A22754" w14:textId="77777777" w:rsidTr="00923BD4">
        <w:trPr>
          <w:cantSplit/>
        </w:trPr>
        <w:tc>
          <w:tcPr>
            <w:tcW w:w="2401" w:type="pct"/>
            <w:tcBorders>
              <w:top w:val="single" w:sz="4" w:space="0" w:color="auto"/>
              <w:bottom w:val="single" w:sz="4" w:space="0" w:color="auto"/>
            </w:tcBorders>
            <w:shd w:val="pct12" w:color="auto" w:fill="FFFFFF"/>
            <w:vAlign w:val="center"/>
          </w:tcPr>
          <w:p w14:paraId="43B86CB9" w14:textId="77777777" w:rsidR="00923BD4" w:rsidRPr="00B940D8" w:rsidRDefault="00923BD4" w:rsidP="00AC0C92">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152FCF93" w14:textId="77777777" w:rsidR="00923BD4" w:rsidRPr="00B940D8" w:rsidRDefault="00923BD4" w:rsidP="00AC0C92">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663AF020" w14:textId="77777777" w:rsidR="00923BD4" w:rsidRPr="00B940D8" w:rsidRDefault="00923BD4" w:rsidP="00AC0C92">
            <w:pPr>
              <w:keepNext/>
              <w:keepLines/>
              <w:spacing w:after="0"/>
              <w:jc w:val="center"/>
              <w:rPr>
                <w:rFonts w:ascii="Arial" w:hAnsi="Arial"/>
                <w:b/>
                <w:sz w:val="18"/>
                <w:szCs w:val="18"/>
              </w:rPr>
            </w:pPr>
            <w:proofErr w:type="spellStart"/>
            <w:r w:rsidRPr="00B940D8">
              <w:rPr>
                <w:rFonts w:ascii="Arial" w:hAnsi="Arial"/>
                <w:b/>
                <w:sz w:val="18"/>
                <w:szCs w:val="18"/>
              </w:rPr>
              <w:t>isReadable</w:t>
            </w:r>
            <w:proofErr w:type="spellEnd"/>
          </w:p>
        </w:tc>
        <w:tc>
          <w:tcPr>
            <w:tcW w:w="600" w:type="pct"/>
            <w:tcBorders>
              <w:top w:val="single" w:sz="4" w:space="0" w:color="auto"/>
              <w:bottom w:val="single" w:sz="4" w:space="0" w:color="auto"/>
            </w:tcBorders>
            <w:shd w:val="pct12" w:color="auto" w:fill="FFFFFF"/>
            <w:vAlign w:val="center"/>
          </w:tcPr>
          <w:p w14:paraId="7E1ADE87" w14:textId="77777777" w:rsidR="00923BD4" w:rsidRPr="00B940D8" w:rsidRDefault="00923BD4" w:rsidP="00AC0C92">
            <w:pPr>
              <w:keepNext/>
              <w:keepLines/>
              <w:spacing w:after="0"/>
              <w:jc w:val="center"/>
              <w:rPr>
                <w:rFonts w:ascii="Arial" w:hAnsi="Arial"/>
                <w:b/>
                <w:sz w:val="18"/>
                <w:szCs w:val="18"/>
              </w:rPr>
            </w:pPr>
            <w:proofErr w:type="spellStart"/>
            <w:r w:rsidRPr="00B940D8">
              <w:rPr>
                <w:rFonts w:ascii="Arial" w:hAnsi="Arial"/>
                <w:b/>
                <w:sz w:val="18"/>
                <w:szCs w:val="18"/>
              </w:rPr>
              <w:t>isWritable</w:t>
            </w:r>
            <w:proofErr w:type="spellEnd"/>
          </w:p>
        </w:tc>
        <w:tc>
          <w:tcPr>
            <w:tcW w:w="600" w:type="pct"/>
            <w:tcBorders>
              <w:top w:val="single" w:sz="4" w:space="0" w:color="auto"/>
              <w:bottom w:val="single" w:sz="4" w:space="0" w:color="auto"/>
            </w:tcBorders>
            <w:shd w:val="pct12" w:color="auto" w:fill="FFFFFF"/>
            <w:vAlign w:val="center"/>
          </w:tcPr>
          <w:p w14:paraId="67D7D840" w14:textId="77777777" w:rsidR="00923BD4" w:rsidRPr="00B940D8" w:rsidRDefault="00923BD4" w:rsidP="00AC0C92">
            <w:pPr>
              <w:keepNext/>
              <w:keepLines/>
              <w:spacing w:after="0"/>
              <w:jc w:val="center"/>
              <w:rPr>
                <w:rFonts w:ascii="Arial" w:hAnsi="Arial"/>
                <w:b/>
                <w:sz w:val="18"/>
                <w:szCs w:val="18"/>
              </w:rPr>
            </w:pPr>
            <w:proofErr w:type="spellStart"/>
            <w:r w:rsidRPr="00B940D8">
              <w:rPr>
                <w:rFonts w:ascii="Arial" w:hAnsi="Arial"/>
                <w:b/>
                <w:sz w:val="18"/>
                <w:szCs w:val="18"/>
              </w:rPr>
              <w:t>isInvariant</w:t>
            </w:r>
            <w:proofErr w:type="spellEnd"/>
          </w:p>
        </w:tc>
        <w:tc>
          <w:tcPr>
            <w:tcW w:w="600" w:type="pct"/>
            <w:tcBorders>
              <w:top w:val="single" w:sz="4" w:space="0" w:color="auto"/>
              <w:bottom w:val="single" w:sz="4" w:space="0" w:color="auto"/>
            </w:tcBorders>
            <w:shd w:val="pct12" w:color="auto" w:fill="FFFFFF"/>
            <w:vAlign w:val="center"/>
          </w:tcPr>
          <w:p w14:paraId="5E900F27" w14:textId="77777777" w:rsidR="00923BD4" w:rsidRPr="00B940D8" w:rsidRDefault="00923BD4" w:rsidP="00AC0C92">
            <w:pPr>
              <w:keepNext/>
              <w:keepLines/>
              <w:spacing w:after="0"/>
              <w:jc w:val="center"/>
              <w:rPr>
                <w:rFonts w:ascii="Arial" w:hAnsi="Arial"/>
                <w:b/>
                <w:sz w:val="18"/>
                <w:szCs w:val="18"/>
              </w:rPr>
            </w:pPr>
            <w:proofErr w:type="spellStart"/>
            <w:r w:rsidRPr="00B940D8">
              <w:rPr>
                <w:rFonts w:ascii="Arial" w:hAnsi="Arial"/>
                <w:b/>
                <w:sz w:val="18"/>
                <w:szCs w:val="18"/>
              </w:rPr>
              <w:t>isNotifyable</w:t>
            </w:r>
            <w:proofErr w:type="spellEnd"/>
          </w:p>
        </w:tc>
      </w:tr>
      <w:tr w:rsidR="00923BD4" w:rsidRPr="009230CB" w14:paraId="7212F36F" w14:textId="77777777" w:rsidTr="00923BD4">
        <w:trPr>
          <w:cantSplit/>
        </w:trPr>
        <w:tc>
          <w:tcPr>
            <w:tcW w:w="2401" w:type="pct"/>
          </w:tcPr>
          <w:p w14:paraId="02CBAB65"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managementData</w:t>
            </w:r>
            <w:proofErr w:type="spellEnd"/>
          </w:p>
        </w:tc>
        <w:tc>
          <w:tcPr>
            <w:tcW w:w="200" w:type="pct"/>
          </w:tcPr>
          <w:p w14:paraId="5A7AE80E"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38253AEE"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7527EC7"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D64242"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70B886A9"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53484DF8" w14:textId="77777777" w:rsidTr="00923BD4">
        <w:trPr>
          <w:cantSplit/>
        </w:trPr>
        <w:tc>
          <w:tcPr>
            <w:tcW w:w="2401" w:type="pct"/>
          </w:tcPr>
          <w:p w14:paraId="5C11EBC6"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targetNodeFilter</w:t>
            </w:r>
            <w:proofErr w:type="spellEnd"/>
          </w:p>
        </w:tc>
        <w:tc>
          <w:tcPr>
            <w:tcW w:w="200" w:type="pct"/>
          </w:tcPr>
          <w:p w14:paraId="368EEDE9"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2449DB76"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0751336"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666ED42F"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4CEF98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3899F6B5" w14:textId="77777777" w:rsidTr="00923BD4">
        <w:trPr>
          <w:cantSplit/>
        </w:trPr>
        <w:tc>
          <w:tcPr>
            <w:tcW w:w="2401" w:type="pct"/>
          </w:tcPr>
          <w:p w14:paraId="17E40255"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collectionTimeWindow</w:t>
            </w:r>
            <w:proofErr w:type="spellEnd"/>
          </w:p>
        </w:tc>
        <w:tc>
          <w:tcPr>
            <w:tcW w:w="200" w:type="pct"/>
          </w:tcPr>
          <w:p w14:paraId="213A2530"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4EB15FA7"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5AF72DF"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36D68963"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5F617387"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1455C76B" w14:textId="77777777" w:rsidTr="00923BD4">
        <w:trPr>
          <w:cantSplit/>
        </w:trPr>
        <w:tc>
          <w:tcPr>
            <w:tcW w:w="2401" w:type="pct"/>
            <w:tcBorders>
              <w:bottom w:val="single" w:sz="4" w:space="0" w:color="auto"/>
            </w:tcBorders>
          </w:tcPr>
          <w:p w14:paraId="059A507B"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reportingCtrl</w:t>
            </w:r>
            <w:proofErr w:type="spellEnd"/>
          </w:p>
        </w:tc>
        <w:tc>
          <w:tcPr>
            <w:tcW w:w="200" w:type="pct"/>
            <w:tcBorders>
              <w:bottom w:val="single" w:sz="4" w:space="0" w:color="auto"/>
            </w:tcBorders>
          </w:tcPr>
          <w:p w14:paraId="0C0E202E"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14F53F9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F95EE4F"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55E40DB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28EFD89D"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04F004E8" w14:textId="77777777" w:rsidTr="00923BD4">
        <w:trPr>
          <w:cantSplit/>
        </w:trPr>
        <w:tc>
          <w:tcPr>
            <w:tcW w:w="2401" w:type="pct"/>
            <w:tcBorders>
              <w:top w:val="single" w:sz="4" w:space="0" w:color="auto"/>
              <w:bottom w:val="single" w:sz="4" w:space="0" w:color="auto"/>
            </w:tcBorders>
          </w:tcPr>
          <w:p w14:paraId="39D0192E"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dataScope</w:t>
            </w:r>
            <w:proofErr w:type="spellEnd"/>
          </w:p>
        </w:tc>
        <w:tc>
          <w:tcPr>
            <w:tcW w:w="200" w:type="pct"/>
            <w:tcBorders>
              <w:top w:val="single" w:sz="4" w:space="0" w:color="auto"/>
              <w:bottom w:val="single" w:sz="4" w:space="0" w:color="auto"/>
            </w:tcBorders>
          </w:tcPr>
          <w:p w14:paraId="7F62D439"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0D7478B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484878A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1F4A370D"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D2EBC05"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79AD6DDB" w14:textId="77777777" w:rsidTr="00923BD4">
        <w:trPr>
          <w:cantSplit/>
          <w:ins w:id="199" w:author="Nokia" w:date="2025-04-09T18:12:00Z"/>
        </w:trPr>
        <w:tc>
          <w:tcPr>
            <w:tcW w:w="2401" w:type="pct"/>
            <w:tcBorders>
              <w:top w:val="single" w:sz="4" w:space="0" w:color="auto"/>
              <w:bottom w:val="single" w:sz="4" w:space="0" w:color="auto"/>
            </w:tcBorders>
          </w:tcPr>
          <w:p w14:paraId="11AF8DF2" w14:textId="52B285B6" w:rsidR="00923BD4" w:rsidRPr="00337C09" w:rsidRDefault="00923BD4" w:rsidP="00923BD4">
            <w:pPr>
              <w:keepNext/>
              <w:keepLines/>
              <w:spacing w:after="0"/>
              <w:rPr>
                <w:ins w:id="200" w:author="Nokia" w:date="2025-04-09T18:12:00Z" w16du:dateUtc="2025-04-09T16:12:00Z"/>
                <w:rFonts w:ascii="Courier New" w:hAnsi="Courier New" w:cs="Courier New"/>
                <w:sz w:val="18"/>
              </w:rPr>
            </w:pPr>
            <w:ins w:id="201" w:author="Nokia" w:date="2025-04-09T18:12:00Z" w16du:dateUtc="2025-04-09T16:12:00Z">
              <w:r w:rsidRPr="00923BD4">
                <w:rPr>
                  <w:rFonts w:ascii="Courier New" w:hAnsi="Courier New" w:cs="Courier New"/>
                  <w:sz w:val="18"/>
                </w:rPr>
                <w:t>condition</w:t>
              </w:r>
            </w:ins>
          </w:p>
        </w:tc>
        <w:tc>
          <w:tcPr>
            <w:tcW w:w="200" w:type="pct"/>
            <w:tcBorders>
              <w:top w:val="single" w:sz="4" w:space="0" w:color="auto"/>
              <w:bottom w:val="single" w:sz="4" w:space="0" w:color="auto"/>
            </w:tcBorders>
          </w:tcPr>
          <w:p w14:paraId="16E54765" w14:textId="25C086C3" w:rsidR="00923BD4" w:rsidRDefault="00923BD4" w:rsidP="00923BD4">
            <w:pPr>
              <w:keepNext/>
              <w:keepLines/>
              <w:spacing w:after="0"/>
              <w:jc w:val="center"/>
              <w:rPr>
                <w:ins w:id="202" w:author="Nokia" w:date="2025-04-09T18:12:00Z" w16du:dateUtc="2025-04-09T16:12:00Z"/>
                <w:rFonts w:ascii="Arial" w:hAnsi="Arial" w:cs="Arial"/>
                <w:sz w:val="18"/>
                <w:szCs w:val="18"/>
                <w:lang w:eastAsia="zh-CN"/>
              </w:rPr>
            </w:pPr>
            <w:ins w:id="203" w:author="Nokia" w:date="2025-04-09T18:12:00Z" w16du:dateUtc="2025-04-09T16:12:00Z">
              <w:r w:rsidRPr="00954499">
                <w:rPr>
                  <w:rFonts w:ascii="Arial" w:hAnsi="Arial" w:cs="Arial" w:hint="eastAsia"/>
                  <w:sz w:val="18"/>
                  <w:szCs w:val="18"/>
                  <w:lang w:eastAsia="zh-CN"/>
                </w:rPr>
                <w:t>O</w:t>
              </w:r>
            </w:ins>
          </w:p>
        </w:tc>
        <w:tc>
          <w:tcPr>
            <w:tcW w:w="600" w:type="pct"/>
            <w:tcBorders>
              <w:top w:val="single" w:sz="4" w:space="0" w:color="auto"/>
              <w:bottom w:val="single" w:sz="4" w:space="0" w:color="auto"/>
            </w:tcBorders>
          </w:tcPr>
          <w:p w14:paraId="74F0B64B" w14:textId="65FEB30A" w:rsidR="00923BD4" w:rsidRPr="009230CB" w:rsidRDefault="00923BD4" w:rsidP="00923BD4">
            <w:pPr>
              <w:keepNext/>
              <w:keepLines/>
              <w:spacing w:after="0"/>
              <w:jc w:val="center"/>
              <w:rPr>
                <w:ins w:id="204" w:author="Nokia" w:date="2025-04-09T18:12:00Z" w16du:dateUtc="2025-04-09T16:12:00Z"/>
                <w:rFonts w:ascii="Arial" w:hAnsi="Arial" w:cs="Arial"/>
                <w:sz w:val="18"/>
                <w:szCs w:val="18"/>
                <w:lang w:eastAsia="zh-CN"/>
              </w:rPr>
            </w:pPr>
            <w:ins w:id="205" w:author="Nokia" w:date="2025-04-09T18:12:00Z" w16du:dateUtc="2025-04-09T16:1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518E5BD3" w14:textId="77277C6B" w:rsidR="00923BD4" w:rsidRPr="009230CB" w:rsidRDefault="00923BD4" w:rsidP="00923BD4">
            <w:pPr>
              <w:keepNext/>
              <w:keepLines/>
              <w:spacing w:after="0"/>
              <w:jc w:val="center"/>
              <w:rPr>
                <w:ins w:id="206" w:author="Nokia" w:date="2025-04-09T18:12:00Z" w16du:dateUtc="2025-04-09T16:12:00Z"/>
                <w:rFonts w:ascii="Arial" w:hAnsi="Arial" w:cs="Arial"/>
                <w:sz w:val="18"/>
                <w:szCs w:val="18"/>
                <w:lang w:eastAsia="zh-CN"/>
              </w:rPr>
            </w:pPr>
            <w:ins w:id="207" w:author="Nokia" w:date="2025-04-09T18:12:00Z" w16du:dateUtc="2025-04-09T16:1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5D657BCD" w14:textId="40DD0364" w:rsidR="00923BD4" w:rsidRPr="009230CB" w:rsidRDefault="00923BD4" w:rsidP="00923BD4">
            <w:pPr>
              <w:keepNext/>
              <w:keepLines/>
              <w:spacing w:after="0"/>
              <w:jc w:val="center"/>
              <w:rPr>
                <w:ins w:id="208" w:author="Nokia" w:date="2025-04-09T18:12:00Z" w16du:dateUtc="2025-04-09T16:12:00Z"/>
                <w:rFonts w:ascii="Arial" w:hAnsi="Arial" w:cs="Arial"/>
                <w:sz w:val="18"/>
                <w:szCs w:val="18"/>
                <w:lang w:eastAsia="zh-CN"/>
              </w:rPr>
            </w:pPr>
            <w:ins w:id="209" w:author="Nokia" w:date="2025-04-09T18:12:00Z" w16du:dateUtc="2025-04-09T16:1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94B529F" w14:textId="79D7EA2B" w:rsidR="00923BD4" w:rsidRPr="009230CB" w:rsidRDefault="00923BD4" w:rsidP="00923BD4">
            <w:pPr>
              <w:keepNext/>
              <w:keepLines/>
              <w:spacing w:after="0"/>
              <w:jc w:val="center"/>
              <w:rPr>
                <w:ins w:id="210" w:author="Nokia" w:date="2025-04-09T18:12:00Z" w16du:dateUtc="2025-04-09T16:12:00Z"/>
                <w:rFonts w:ascii="Arial" w:hAnsi="Arial" w:cs="Arial"/>
                <w:sz w:val="18"/>
                <w:szCs w:val="18"/>
                <w:lang w:eastAsia="zh-CN"/>
              </w:rPr>
            </w:pPr>
            <w:ins w:id="211" w:author="Nokia" w:date="2025-04-09T18:12:00Z" w16du:dateUtc="2025-04-09T16:12:00Z">
              <w:r w:rsidRPr="00954499">
                <w:rPr>
                  <w:rFonts w:ascii="Arial" w:hAnsi="Arial" w:cs="Arial" w:hint="eastAsia"/>
                  <w:sz w:val="18"/>
                  <w:szCs w:val="18"/>
                  <w:lang w:eastAsia="zh-CN"/>
                </w:rPr>
                <w:t>N</w:t>
              </w:r>
              <w:r w:rsidRPr="00954499">
                <w:rPr>
                  <w:rFonts w:ascii="Arial" w:hAnsi="Arial" w:cs="Arial"/>
                  <w:sz w:val="18"/>
                  <w:szCs w:val="18"/>
                  <w:lang w:eastAsia="zh-CN"/>
                </w:rPr>
                <w:t>/A</w:t>
              </w:r>
            </w:ins>
          </w:p>
        </w:tc>
      </w:tr>
      <w:tr w:rsidR="00923BD4" w:rsidRPr="009230CB" w14:paraId="6D05AD03" w14:textId="77777777" w:rsidTr="00923BD4">
        <w:trPr>
          <w:cantSplit/>
          <w:ins w:id="212" w:author="Nokia" w:date="2025-04-09T18:12:00Z"/>
        </w:trPr>
        <w:tc>
          <w:tcPr>
            <w:tcW w:w="2401" w:type="pct"/>
            <w:tcBorders>
              <w:top w:val="single" w:sz="4" w:space="0" w:color="auto"/>
              <w:bottom w:val="single" w:sz="4" w:space="0" w:color="auto"/>
            </w:tcBorders>
          </w:tcPr>
          <w:p w14:paraId="615AA3AA" w14:textId="6B3F6177" w:rsidR="00923BD4" w:rsidRPr="00337C09" w:rsidRDefault="00923BD4" w:rsidP="00923BD4">
            <w:pPr>
              <w:keepNext/>
              <w:keepLines/>
              <w:spacing w:after="0"/>
              <w:rPr>
                <w:ins w:id="213" w:author="Nokia" w:date="2025-04-09T18:12:00Z" w16du:dateUtc="2025-04-09T16:12:00Z"/>
                <w:rFonts w:ascii="Courier New" w:hAnsi="Courier New" w:cs="Courier New"/>
                <w:sz w:val="18"/>
              </w:rPr>
            </w:pPr>
            <w:proofErr w:type="spellStart"/>
            <w:ins w:id="214" w:author="Nokia" w:date="2025-04-09T18:12:00Z" w16du:dateUtc="2025-04-09T16:12:00Z">
              <w:r w:rsidRPr="00923BD4">
                <w:rPr>
                  <w:rFonts w:ascii="Courier New" w:hAnsi="Courier New" w:cs="Courier New"/>
                  <w:sz w:val="18"/>
                </w:rPr>
                <w:t>processMonitor</w:t>
              </w:r>
              <w:proofErr w:type="spellEnd"/>
            </w:ins>
          </w:p>
        </w:tc>
        <w:tc>
          <w:tcPr>
            <w:tcW w:w="200" w:type="pct"/>
            <w:tcBorders>
              <w:top w:val="single" w:sz="4" w:space="0" w:color="auto"/>
              <w:bottom w:val="single" w:sz="4" w:space="0" w:color="auto"/>
            </w:tcBorders>
          </w:tcPr>
          <w:p w14:paraId="6D45A4E5" w14:textId="798AF728" w:rsidR="00923BD4" w:rsidRDefault="00923BD4" w:rsidP="00923BD4">
            <w:pPr>
              <w:keepNext/>
              <w:keepLines/>
              <w:spacing w:after="0"/>
              <w:jc w:val="center"/>
              <w:rPr>
                <w:ins w:id="215" w:author="Nokia" w:date="2025-04-09T18:12:00Z" w16du:dateUtc="2025-04-09T16:12:00Z"/>
                <w:rFonts w:ascii="Arial" w:hAnsi="Arial" w:cs="Arial"/>
                <w:sz w:val="18"/>
                <w:szCs w:val="18"/>
                <w:lang w:eastAsia="zh-CN"/>
              </w:rPr>
            </w:pPr>
            <w:ins w:id="216" w:author="Nokia" w:date="2025-04-09T18:12:00Z" w16du:dateUtc="2025-04-09T16:12:00Z">
              <w:r>
                <w:rPr>
                  <w:rFonts w:ascii="Arial" w:hAnsi="Arial" w:cs="Arial"/>
                  <w:sz w:val="18"/>
                  <w:szCs w:val="18"/>
                  <w:lang w:eastAsia="zh-CN"/>
                </w:rPr>
                <w:t>O</w:t>
              </w:r>
            </w:ins>
          </w:p>
        </w:tc>
        <w:tc>
          <w:tcPr>
            <w:tcW w:w="600" w:type="pct"/>
            <w:tcBorders>
              <w:top w:val="single" w:sz="4" w:space="0" w:color="auto"/>
              <w:bottom w:val="single" w:sz="4" w:space="0" w:color="auto"/>
            </w:tcBorders>
          </w:tcPr>
          <w:p w14:paraId="23D3D3DD" w14:textId="6338AD25" w:rsidR="00923BD4" w:rsidRPr="009230CB" w:rsidRDefault="00923BD4" w:rsidP="00923BD4">
            <w:pPr>
              <w:keepNext/>
              <w:keepLines/>
              <w:spacing w:after="0"/>
              <w:jc w:val="center"/>
              <w:rPr>
                <w:ins w:id="217" w:author="Nokia" w:date="2025-04-09T18:12:00Z" w16du:dateUtc="2025-04-09T16:12:00Z"/>
                <w:rFonts w:ascii="Arial" w:hAnsi="Arial" w:cs="Arial"/>
                <w:sz w:val="18"/>
                <w:szCs w:val="18"/>
                <w:lang w:eastAsia="zh-CN"/>
              </w:rPr>
            </w:pPr>
            <w:ins w:id="218"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107383B4" w14:textId="105748C6" w:rsidR="00923BD4" w:rsidRPr="009230CB" w:rsidRDefault="00923BD4" w:rsidP="00923BD4">
            <w:pPr>
              <w:keepNext/>
              <w:keepLines/>
              <w:spacing w:after="0"/>
              <w:jc w:val="center"/>
              <w:rPr>
                <w:ins w:id="219" w:author="Nokia" w:date="2025-04-09T18:12:00Z" w16du:dateUtc="2025-04-09T16:12:00Z"/>
                <w:rFonts w:ascii="Arial" w:hAnsi="Arial" w:cs="Arial"/>
                <w:sz w:val="18"/>
                <w:szCs w:val="18"/>
                <w:lang w:eastAsia="zh-CN"/>
              </w:rPr>
            </w:pPr>
            <w:ins w:id="220" w:author="Nokia" w:date="2025-04-09T18:12:00Z" w16du:dateUtc="2025-04-09T16:12:00Z">
              <w:r>
                <w:rPr>
                  <w:rFonts w:ascii="Arial" w:hAnsi="Arial" w:cs="Arial"/>
                  <w:sz w:val="18"/>
                  <w:szCs w:val="18"/>
                  <w:lang w:eastAsia="zh-CN"/>
                </w:rPr>
                <w:t>F</w:t>
              </w:r>
            </w:ins>
          </w:p>
        </w:tc>
        <w:tc>
          <w:tcPr>
            <w:tcW w:w="600" w:type="pct"/>
            <w:tcBorders>
              <w:top w:val="single" w:sz="4" w:space="0" w:color="auto"/>
              <w:bottom w:val="single" w:sz="4" w:space="0" w:color="auto"/>
            </w:tcBorders>
          </w:tcPr>
          <w:p w14:paraId="3A904FA1" w14:textId="7F8F8FB8" w:rsidR="00923BD4" w:rsidRPr="009230CB" w:rsidRDefault="00923BD4" w:rsidP="00923BD4">
            <w:pPr>
              <w:keepNext/>
              <w:keepLines/>
              <w:spacing w:after="0"/>
              <w:jc w:val="center"/>
              <w:rPr>
                <w:ins w:id="221" w:author="Nokia" w:date="2025-04-09T18:12:00Z" w16du:dateUtc="2025-04-09T16:12:00Z"/>
                <w:rFonts w:ascii="Arial" w:hAnsi="Arial" w:cs="Arial"/>
                <w:sz w:val="18"/>
                <w:szCs w:val="18"/>
                <w:lang w:eastAsia="zh-CN"/>
              </w:rPr>
            </w:pPr>
            <w:ins w:id="222" w:author="Nokia" w:date="2025-04-09T18:12:00Z" w16du:dateUtc="2025-04-09T16:12:00Z">
              <w:r>
                <w:rPr>
                  <w:rFonts w:ascii="Arial" w:hAnsi="Arial" w:cs="Arial"/>
                  <w:sz w:val="18"/>
                  <w:szCs w:val="18"/>
                  <w:lang w:eastAsia="zh-CN"/>
                </w:rPr>
                <w:t>F</w:t>
              </w:r>
            </w:ins>
          </w:p>
        </w:tc>
        <w:tc>
          <w:tcPr>
            <w:tcW w:w="600" w:type="pct"/>
            <w:tcBorders>
              <w:top w:val="single" w:sz="4" w:space="0" w:color="auto"/>
              <w:bottom w:val="single" w:sz="4" w:space="0" w:color="auto"/>
            </w:tcBorders>
          </w:tcPr>
          <w:p w14:paraId="4D4BB904" w14:textId="41898419" w:rsidR="00923BD4" w:rsidRPr="009230CB" w:rsidRDefault="00923BD4" w:rsidP="00923BD4">
            <w:pPr>
              <w:keepNext/>
              <w:keepLines/>
              <w:spacing w:after="0"/>
              <w:jc w:val="center"/>
              <w:rPr>
                <w:ins w:id="223" w:author="Nokia" w:date="2025-04-09T18:12:00Z" w16du:dateUtc="2025-04-09T16:12:00Z"/>
                <w:rFonts w:ascii="Arial" w:hAnsi="Arial" w:cs="Arial"/>
                <w:sz w:val="18"/>
                <w:szCs w:val="18"/>
                <w:lang w:eastAsia="zh-CN"/>
              </w:rPr>
            </w:pPr>
            <w:ins w:id="224" w:author="Nokia" w:date="2025-04-09T18:12:00Z" w16du:dateUtc="2025-04-09T16:12:00Z">
              <w:r>
                <w:rPr>
                  <w:rFonts w:ascii="Arial" w:hAnsi="Arial" w:cs="Arial"/>
                  <w:sz w:val="18"/>
                  <w:szCs w:val="18"/>
                  <w:lang w:eastAsia="zh-CN"/>
                </w:rPr>
                <w:t>T</w:t>
              </w:r>
            </w:ins>
          </w:p>
        </w:tc>
      </w:tr>
      <w:tr w:rsidR="00923BD4" w:rsidRPr="009230CB" w14:paraId="713E672A" w14:textId="77777777" w:rsidTr="00923BD4">
        <w:trPr>
          <w:cantSplit/>
          <w:ins w:id="225" w:author="Nokia" w:date="2025-04-09T18:12:00Z"/>
        </w:trPr>
        <w:tc>
          <w:tcPr>
            <w:tcW w:w="2401" w:type="pct"/>
            <w:tcBorders>
              <w:top w:val="single" w:sz="4" w:space="0" w:color="auto"/>
              <w:bottom w:val="single" w:sz="4" w:space="0" w:color="auto"/>
            </w:tcBorders>
          </w:tcPr>
          <w:p w14:paraId="6CF5FC0A" w14:textId="539D8F78" w:rsidR="00923BD4" w:rsidRPr="00337C09" w:rsidRDefault="00923BD4" w:rsidP="00923BD4">
            <w:pPr>
              <w:keepNext/>
              <w:keepLines/>
              <w:spacing w:after="0"/>
              <w:rPr>
                <w:ins w:id="226" w:author="Nokia" w:date="2025-04-09T18:12:00Z" w16du:dateUtc="2025-04-09T16:12:00Z"/>
                <w:rFonts w:ascii="Courier New" w:hAnsi="Courier New" w:cs="Courier New"/>
                <w:sz w:val="18"/>
              </w:rPr>
            </w:pPr>
            <w:proofErr w:type="spellStart"/>
            <w:ins w:id="227" w:author="Nokia" w:date="2025-04-09T18:12:00Z" w16du:dateUtc="2025-04-09T16:12:00Z">
              <w:r w:rsidRPr="00923BD4">
                <w:rPr>
                  <w:rFonts w:ascii="Courier New" w:hAnsi="Courier New" w:cs="Courier New"/>
                  <w:sz w:val="18"/>
                </w:rPr>
                <w:t>consolidateOutput</w:t>
              </w:r>
              <w:proofErr w:type="spellEnd"/>
            </w:ins>
          </w:p>
        </w:tc>
        <w:tc>
          <w:tcPr>
            <w:tcW w:w="200" w:type="pct"/>
            <w:tcBorders>
              <w:top w:val="single" w:sz="4" w:space="0" w:color="auto"/>
              <w:bottom w:val="single" w:sz="4" w:space="0" w:color="auto"/>
            </w:tcBorders>
          </w:tcPr>
          <w:p w14:paraId="33D2FDF9" w14:textId="5E95C702" w:rsidR="00923BD4" w:rsidRDefault="00923BD4" w:rsidP="00923BD4">
            <w:pPr>
              <w:keepNext/>
              <w:keepLines/>
              <w:spacing w:after="0"/>
              <w:jc w:val="center"/>
              <w:rPr>
                <w:ins w:id="228" w:author="Nokia" w:date="2025-04-09T18:12:00Z" w16du:dateUtc="2025-04-09T16:12:00Z"/>
                <w:rFonts w:ascii="Arial" w:hAnsi="Arial" w:cs="Arial"/>
                <w:sz w:val="18"/>
                <w:szCs w:val="18"/>
                <w:lang w:eastAsia="zh-CN"/>
              </w:rPr>
            </w:pPr>
            <w:ins w:id="229" w:author="Nokia" w:date="2025-04-09T18:12:00Z" w16du:dateUtc="2025-04-09T16:12:00Z">
              <w:r>
                <w:rPr>
                  <w:rFonts w:ascii="Arial" w:hAnsi="Arial" w:cs="Arial"/>
                  <w:sz w:val="18"/>
                  <w:szCs w:val="18"/>
                  <w:lang w:eastAsia="zh-CN"/>
                </w:rPr>
                <w:t>M</w:t>
              </w:r>
            </w:ins>
          </w:p>
        </w:tc>
        <w:tc>
          <w:tcPr>
            <w:tcW w:w="600" w:type="pct"/>
            <w:tcBorders>
              <w:top w:val="single" w:sz="4" w:space="0" w:color="auto"/>
              <w:bottom w:val="single" w:sz="4" w:space="0" w:color="auto"/>
            </w:tcBorders>
          </w:tcPr>
          <w:p w14:paraId="40661A7D" w14:textId="33007E74" w:rsidR="00923BD4" w:rsidRPr="009230CB" w:rsidRDefault="00923BD4" w:rsidP="00923BD4">
            <w:pPr>
              <w:keepNext/>
              <w:keepLines/>
              <w:spacing w:after="0"/>
              <w:jc w:val="center"/>
              <w:rPr>
                <w:ins w:id="230" w:author="Nokia" w:date="2025-04-09T18:12:00Z" w16du:dateUtc="2025-04-09T16:12:00Z"/>
                <w:rFonts w:ascii="Arial" w:hAnsi="Arial" w:cs="Arial"/>
                <w:sz w:val="18"/>
                <w:szCs w:val="18"/>
                <w:lang w:eastAsia="zh-CN"/>
              </w:rPr>
            </w:pPr>
            <w:ins w:id="231"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28130FDE" w14:textId="3500031B" w:rsidR="00923BD4" w:rsidRPr="009230CB" w:rsidRDefault="00923BD4" w:rsidP="00923BD4">
            <w:pPr>
              <w:keepNext/>
              <w:keepLines/>
              <w:spacing w:after="0"/>
              <w:jc w:val="center"/>
              <w:rPr>
                <w:ins w:id="232" w:author="Nokia" w:date="2025-04-09T18:12:00Z" w16du:dateUtc="2025-04-09T16:12:00Z"/>
                <w:rFonts w:ascii="Arial" w:hAnsi="Arial" w:cs="Arial"/>
                <w:sz w:val="18"/>
                <w:szCs w:val="18"/>
                <w:lang w:eastAsia="zh-CN"/>
              </w:rPr>
            </w:pPr>
            <w:ins w:id="233"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7E54850C" w14:textId="5C83E9EA" w:rsidR="00923BD4" w:rsidRPr="009230CB" w:rsidRDefault="00923BD4" w:rsidP="00923BD4">
            <w:pPr>
              <w:keepNext/>
              <w:keepLines/>
              <w:spacing w:after="0"/>
              <w:jc w:val="center"/>
              <w:rPr>
                <w:ins w:id="234" w:author="Nokia" w:date="2025-04-09T18:12:00Z" w16du:dateUtc="2025-04-09T16:12:00Z"/>
                <w:rFonts w:ascii="Arial" w:hAnsi="Arial" w:cs="Arial"/>
                <w:sz w:val="18"/>
                <w:szCs w:val="18"/>
                <w:lang w:eastAsia="zh-CN"/>
              </w:rPr>
            </w:pPr>
            <w:ins w:id="235"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0B810F8E" w14:textId="4BB19E4F" w:rsidR="00923BD4" w:rsidRPr="009230CB" w:rsidRDefault="00923BD4" w:rsidP="00923BD4">
            <w:pPr>
              <w:keepNext/>
              <w:keepLines/>
              <w:spacing w:after="0"/>
              <w:jc w:val="center"/>
              <w:rPr>
                <w:ins w:id="236" w:author="Nokia" w:date="2025-04-09T18:12:00Z" w16du:dateUtc="2025-04-09T16:12:00Z"/>
                <w:rFonts w:ascii="Arial" w:hAnsi="Arial" w:cs="Arial"/>
                <w:sz w:val="18"/>
                <w:szCs w:val="18"/>
                <w:lang w:eastAsia="zh-CN"/>
              </w:rPr>
            </w:pPr>
            <w:ins w:id="237" w:author="Nokia" w:date="2025-04-09T18:12:00Z" w16du:dateUtc="2025-04-09T16:12:00Z">
              <w:r>
                <w:rPr>
                  <w:rFonts w:ascii="Arial" w:hAnsi="Arial" w:cs="Arial"/>
                  <w:sz w:val="18"/>
                  <w:szCs w:val="18"/>
                  <w:lang w:eastAsia="zh-CN"/>
                </w:rPr>
                <w:t>T</w:t>
              </w:r>
            </w:ins>
          </w:p>
        </w:tc>
      </w:tr>
      <w:tr w:rsidR="00923BD4" w:rsidRPr="009230CB" w14:paraId="433DB2D2" w14:textId="77777777" w:rsidTr="00923BD4">
        <w:trPr>
          <w:cantSplit/>
          <w:ins w:id="238" w:author="Nokia" w:date="2025-04-09T18:12:00Z"/>
        </w:trPr>
        <w:tc>
          <w:tcPr>
            <w:tcW w:w="2401" w:type="pct"/>
            <w:tcBorders>
              <w:top w:val="single" w:sz="4" w:space="0" w:color="auto"/>
              <w:bottom w:val="single" w:sz="4" w:space="0" w:color="auto"/>
            </w:tcBorders>
          </w:tcPr>
          <w:p w14:paraId="3B248295" w14:textId="7813108A" w:rsidR="00923BD4" w:rsidRPr="00337C09" w:rsidRDefault="00923BD4" w:rsidP="00923BD4">
            <w:pPr>
              <w:keepNext/>
              <w:keepLines/>
              <w:spacing w:after="0"/>
              <w:rPr>
                <w:ins w:id="239" w:author="Nokia" w:date="2025-04-09T18:12:00Z" w16du:dateUtc="2025-04-09T16:12:00Z"/>
                <w:rFonts w:ascii="Courier New" w:hAnsi="Courier New" w:cs="Courier New"/>
                <w:sz w:val="18"/>
              </w:rPr>
            </w:pPr>
            <w:proofErr w:type="spellStart"/>
            <w:ins w:id="240" w:author="Nokia" w:date="2025-04-09T18:12:00Z" w16du:dateUtc="2025-04-09T16:12:00Z">
              <w:r w:rsidRPr="00923BD4">
                <w:rPr>
                  <w:rFonts w:ascii="Courier New" w:hAnsi="Courier New" w:cs="Courier New"/>
                  <w:sz w:val="18"/>
                </w:rPr>
                <w:t>jobId</w:t>
              </w:r>
              <w:proofErr w:type="spellEnd"/>
            </w:ins>
          </w:p>
        </w:tc>
        <w:tc>
          <w:tcPr>
            <w:tcW w:w="200" w:type="pct"/>
            <w:tcBorders>
              <w:top w:val="single" w:sz="4" w:space="0" w:color="auto"/>
              <w:bottom w:val="single" w:sz="4" w:space="0" w:color="auto"/>
            </w:tcBorders>
          </w:tcPr>
          <w:p w14:paraId="02B251B8" w14:textId="0E6E8827" w:rsidR="00923BD4" w:rsidRDefault="00923BD4" w:rsidP="00923BD4">
            <w:pPr>
              <w:keepNext/>
              <w:keepLines/>
              <w:spacing w:after="0"/>
              <w:jc w:val="center"/>
              <w:rPr>
                <w:ins w:id="241" w:author="Nokia" w:date="2025-04-09T18:12:00Z" w16du:dateUtc="2025-04-09T16:12:00Z"/>
                <w:rFonts w:ascii="Arial" w:hAnsi="Arial" w:cs="Arial"/>
                <w:sz w:val="18"/>
                <w:szCs w:val="18"/>
                <w:lang w:eastAsia="zh-CN"/>
              </w:rPr>
            </w:pPr>
            <w:ins w:id="242" w:author="Nokia" w:date="2025-04-09T18:12:00Z" w16du:dateUtc="2025-04-09T16:12:00Z">
              <w:r>
                <w:rPr>
                  <w:rFonts w:ascii="Arial" w:hAnsi="Arial" w:cs="Arial"/>
                  <w:sz w:val="18"/>
                  <w:szCs w:val="18"/>
                  <w:lang w:eastAsia="zh-CN"/>
                </w:rPr>
                <w:t>M</w:t>
              </w:r>
            </w:ins>
          </w:p>
        </w:tc>
        <w:tc>
          <w:tcPr>
            <w:tcW w:w="600" w:type="pct"/>
            <w:tcBorders>
              <w:top w:val="single" w:sz="4" w:space="0" w:color="auto"/>
              <w:bottom w:val="single" w:sz="4" w:space="0" w:color="auto"/>
            </w:tcBorders>
          </w:tcPr>
          <w:p w14:paraId="0DF5AD2E" w14:textId="416A0A1F" w:rsidR="00923BD4" w:rsidRPr="009230CB" w:rsidRDefault="00923BD4" w:rsidP="00923BD4">
            <w:pPr>
              <w:keepNext/>
              <w:keepLines/>
              <w:spacing w:after="0"/>
              <w:jc w:val="center"/>
              <w:rPr>
                <w:ins w:id="243" w:author="Nokia" w:date="2025-04-09T18:12:00Z" w16du:dateUtc="2025-04-09T16:12:00Z"/>
                <w:rFonts w:ascii="Arial" w:hAnsi="Arial" w:cs="Arial"/>
                <w:sz w:val="18"/>
                <w:szCs w:val="18"/>
                <w:lang w:eastAsia="zh-CN"/>
              </w:rPr>
            </w:pPr>
            <w:ins w:id="244"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25016D12" w14:textId="1C132BD1" w:rsidR="00923BD4" w:rsidRPr="009230CB" w:rsidRDefault="00923BD4" w:rsidP="00923BD4">
            <w:pPr>
              <w:keepNext/>
              <w:keepLines/>
              <w:spacing w:after="0"/>
              <w:jc w:val="center"/>
              <w:rPr>
                <w:ins w:id="245" w:author="Nokia" w:date="2025-04-09T18:12:00Z" w16du:dateUtc="2025-04-09T16:12:00Z"/>
                <w:rFonts w:ascii="Arial" w:hAnsi="Arial" w:cs="Arial"/>
                <w:sz w:val="18"/>
                <w:szCs w:val="18"/>
                <w:lang w:eastAsia="zh-CN"/>
              </w:rPr>
            </w:pPr>
            <w:ins w:id="246"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42C20E3A" w14:textId="2684C1A0" w:rsidR="00923BD4" w:rsidRPr="009230CB" w:rsidRDefault="00923BD4" w:rsidP="00923BD4">
            <w:pPr>
              <w:keepNext/>
              <w:keepLines/>
              <w:spacing w:after="0"/>
              <w:jc w:val="center"/>
              <w:rPr>
                <w:ins w:id="247" w:author="Nokia" w:date="2025-04-09T18:12:00Z" w16du:dateUtc="2025-04-09T16:12:00Z"/>
                <w:rFonts w:ascii="Arial" w:hAnsi="Arial" w:cs="Arial"/>
                <w:sz w:val="18"/>
                <w:szCs w:val="18"/>
                <w:lang w:eastAsia="zh-CN"/>
              </w:rPr>
            </w:pPr>
            <w:ins w:id="248"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29A893E0" w14:textId="4E04E2A7" w:rsidR="00923BD4" w:rsidRPr="009230CB" w:rsidRDefault="00923BD4" w:rsidP="00923BD4">
            <w:pPr>
              <w:keepNext/>
              <w:keepLines/>
              <w:spacing w:after="0"/>
              <w:jc w:val="center"/>
              <w:rPr>
                <w:ins w:id="249" w:author="Nokia" w:date="2025-04-09T18:12:00Z" w16du:dateUtc="2025-04-09T16:12:00Z"/>
                <w:rFonts w:ascii="Arial" w:hAnsi="Arial" w:cs="Arial"/>
                <w:sz w:val="18"/>
                <w:szCs w:val="18"/>
                <w:lang w:eastAsia="zh-CN"/>
              </w:rPr>
            </w:pPr>
            <w:ins w:id="250" w:author="Nokia" w:date="2025-04-09T18:12:00Z" w16du:dateUtc="2025-04-09T16:12:00Z">
              <w:r>
                <w:rPr>
                  <w:rFonts w:ascii="Arial" w:hAnsi="Arial" w:cs="Arial"/>
                  <w:sz w:val="18"/>
                  <w:szCs w:val="18"/>
                  <w:lang w:eastAsia="zh-CN"/>
                </w:rPr>
                <w:t>T</w:t>
              </w:r>
            </w:ins>
          </w:p>
        </w:tc>
      </w:tr>
      <w:bookmarkEnd w:id="148"/>
    </w:tbl>
    <w:p w14:paraId="06F8D9C7" w14:textId="77777777" w:rsidR="00923BD4" w:rsidRPr="009230CB" w:rsidRDefault="00923BD4" w:rsidP="00923BD4"/>
    <w:p w14:paraId="13C76231" w14:textId="77777777" w:rsidR="00923BD4" w:rsidRPr="009230CB" w:rsidRDefault="00923BD4" w:rsidP="00923BD4">
      <w:pPr>
        <w:pStyle w:val="Heading4"/>
      </w:pPr>
      <w:bookmarkStart w:id="251" w:name="_CR4_3_47_3"/>
      <w:bookmarkStart w:id="252" w:name="_Toc58580421"/>
      <w:bookmarkStart w:id="253" w:name="_Toc193454325"/>
      <w:bookmarkEnd w:id="251"/>
      <w:r w:rsidRPr="009230CB">
        <w:t>4.3.</w:t>
      </w:r>
      <w:r>
        <w:t>47</w:t>
      </w:r>
      <w:r w:rsidRPr="009230CB">
        <w:t>.3</w:t>
      </w:r>
      <w:r w:rsidRPr="009230CB">
        <w:tab/>
        <w:t>Attribute constraints</w:t>
      </w:r>
      <w:bookmarkEnd w:id="252"/>
      <w:bookmarkEnd w:id="253"/>
    </w:p>
    <w:p w14:paraId="630E9C6F" w14:textId="77777777" w:rsidR="00923BD4" w:rsidRPr="009230CB" w:rsidRDefault="00923BD4" w:rsidP="00923BD4">
      <w:r w:rsidRPr="009230CB">
        <w:t>None.</w:t>
      </w:r>
    </w:p>
    <w:p w14:paraId="429435BA" w14:textId="77777777" w:rsidR="00923BD4" w:rsidRPr="009230CB" w:rsidRDefault="00923BD4" w:rsidP="00923BD4">
      <w:pPr>
        <w:pStyle w:val="Heading4"/>
        <w:rPr>
          <w:lang w:val="en-US"/>
        </w:rPr>
      </w:pPr>
      <w:bookmarkStart w:id="254" w:name="_CR4_3_47_4"/>
      <w:bookmarkStart w:id="255" w:name="_Toc58580422"/>
      <w:bookmarkStart w:id="256" w:name="_Toc193454326"/>
      <w:bookmarkEnd w:id="149"/>
      <w:bookmarkEnd w:id="254"/>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255"/>
      <w:bookmarkEnd w:id="256"/>
    </w:p>
    <w:p w14:paraId="4ADDED85" w14:textId="77777777" w:rsidR="00923BD4" w:rsidRPr="009230CB" w:rsidRDefault="00923BD4" w:rsidP="00923BD4">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923BD4" w:rsidRPr="009230CB" w14:paraId="74DD49F3" w14:textId="77777777" w:rsidTr="00AC0C92">
        <w:trPr>
          <w:tblHeader/>
          <w:jc w:val="center"/>
        </w:trPr>
        <w:tc>
          <w:tcPr>
            <w:tcW w:w="2426" w:type="pct"/>
            <w:shd w:val="clear" w:color="auto" w:fill="CCCCCC"/>
          </w:tcPr>
          <w:p w14:paraId="3EEDF610"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4A05891F"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516A44C6"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Notes</w:t>
            </w:r>
          </w:p>
        </w:tc>
      </w:tr>
      <w:tr w:rsidR="00923BD4" w:rsidRPr="009230CB" w14:paraId="12914704" w14:textId="77777777" w:rsidTr="00AC0C92">
        <w:trPr>
          <w:jc w:val="center"/>
        </w:trPr>
        <w:tc>
          <w:tcPr>
            <w:tcW w:w="2426" w:type="pct"/>
          </w:tcPr>
          <w:p w14:paraId="686AF04D" w14:textId="77777777" w:rsidR="00923BD4" w:rsidRPr="00B70231" w:rsidRDefault="00923BD4" w:rsidP="00AC0C92">
            <w:pPr>
              <w:keepNext/>
              <w:keepLines/>
              <w:spacing w:after="0"/>
              <w:rPr>
                <w:rFonts w:ascii="Arial" w:hAnsi="Arial" w:cs="Arial"/>
                <w:sz w:val="18"/>
              </w:rPr>
            </w:pPr>
            <w:proofErr w:type="spellStart"/>
            <w:r w:rsidRPr="00337C09">
              <w:rPr>
                <w:rFonts w:ascii="Courier New" w:hAnsi="Courier New" w:cs="Courier New"/>
                <w:sz w:val="18"/>
                <w:szCs w:val="18"/>
                <w:lang w:eastAsia="zh-CN"/>
              </w:rPr>
              <w:t>notifyFileReady</w:t>
            </w:r>
            <w:proofErr w:type="spellEnd"/>
          </w:p>
        </w:tc>
        <w:tc>
          <w:tcPr>
            <w:tcW w:w="150" w:type="pct"/>
          </w:tcPr>
          <w:p w14:paraId="6991B215"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M</w:t>
            </w:r>
          </w:p>
        </w:tc>
        <w:tc>
          <w:tcPr>
            <w:tcW w:w="2424" w:type="pct"/>
          </w:tcPr>
          <w:p w14:paraId="1569AFFD"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w:t>
            </w:r>
          </w:p>
        </w:tc>
      </w:tr>
      <w:tr w:rsidR="00923BD4" w:rsidRPr="009230CB" w14:paraId="0AF2B5F6" w14:textId="77777777" w:rsidTr="00AC0C92">
        <w:trPr>
          <w:jc w:val="center"/>
        </w:trPr>
        <w:tc>
          <w:tcPr>
            <w:tcW w:w="2426" w:type="pct"/>
          </w:tcPr>
          <w:p w14:paraId="6A5E3094" w14:textId="77777777" w:rsidR="00923BD4" w:rsidRPr="00B70231" w:rsidRDefault="00923BD4" w:rsidP="00AC0C92">
            <w:pPr>
              <w:keepNext/>
              <w:keepLines/>
              <w:spacing w:after="0"/>
              <w:rPr>
                <w:rFonts w:ascii="Arial" w:hAnsi="Arial" w:cs="Arial"/>
                <w:sz w:val="18"/>
              </w:rPr>
            </w:pPr>
            <w:proofErr w:type="spellStart"/>
            <w:r w:rsidRPr="00337C09">
              <w:rPr>
                <w:rFonts w:ascii="Courier New" w:hAnsi="Courier New" w:cs="Courier New"/>
                <w:sz w:val="18"/>
                <w:szCs w:val="18"/>
              </w:rPr>
              <w:t>notifyFilePreparationError</w:t>
            </w:r>
            <w:proofErr w:type="spellEnd"/>
          </w:p>
        </w:tc>
        <w:tc>
          <w:tcPr>
            <w:tcW w:w="150" w:type="pct"/>
          </w:tcPr>
          <w:p w14:paraId="3A7A8C96"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M</w:t>
            </w:r>
          </w:p>
        </w:tc>
        <w:tc>
          <w:tcPr>
            <w:tcW w:w="2424" w:type="pct"/>
          </w:tcPr>
          <w:p w14:paraId="0A7022C6"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w:t>
            </w:r>
          </w:p>
        </w:tc>
      </w:tr>
    </w:tbl>
    <w:p w14:paraId="1C3B6268" w14:textId="77777777" w:rsidR="00923BD4" w:rsidRDefault="00923BD4" w:rsidP="00923BD4">
      <w:pPr>
        <w:rPr>
          <w:lang w:val="en-US" w:eastAsia="zh-CN"/>
        </w:rPr>
      </w:pPr>
    </w:p>
    <w:p w14:paraId="2D3AE090" w14:textId="77777777" w:rsidR="00923BD4" w:rsidRPr="00F016E7" w:rsidRDefault="00923BD4" w:rsidP="00923BD4">
      <w:pPr>
        <w:pStyle w:val="Heading3"/>
      </w:pPr>
      <w:bookmarkStart w:id="257" w:name="_CR4_3_48"/>
      <w:bookmarkStart w:id="258" w:name="_Toc162446430"/>
      <w:bookmarkStart w:id="259" w:name="_Toc193454327"/>
      <w:bookmarkEnd w:id="257"/>
      <w:r w:rsidRPr="009230CB">
        <w:rPr>
          <w:rFonts w:cs="Arial"/>
          <w:szCs w:val="28"/>
        </w:rPr>
        <w:lastRenderedPageBreak/>
        <w:t>4.3.</w:t>
      </w:r>
      <w:r>
        <w:rPr>
          <w:rFonts w:cs="Arial"/>
          <w:szCs w:val="28"/>
        </w:rPr>
        <w:t>48</w:t>
      </w:r>
      <w:r w:rsidRPr="009230CB">
        <w:rPr>
          <w:rFonts w:cs="Arial"/>
          <w:szCs w:val="28"/>
        </w:rPr>
        <w:tab/>
      </w:r>
      <w:proofErr w:type="spellStart"/>
      <w:r w:rsidRPr="00354AB7">
        <w:rPr>
          <w:rFonts w:ascii="Courier New" w:hAnsi="Courier New" w:cs="Courier New"/>
          <w:szCs w:val="28"/>
          <w:lang w:val="fr-FR"/>
        </w:rPr>
        <w:t>TimeWindow</w:t>
      </w:r>
      <w:proofErr w:type="spellEnd"/>
      <w:r w:rsidRPr="00354AB7">
        <w:rPr>
          <w:rFonts w:ascii="Courier New" w:hAnsi="Courier New" w:cs="Courier New"/>
          <w:szCs w:val="28"/>
          <w:lang w:val="fr-FR"/>
        </w:rPr>
        <w:t xml:space="preserve"> &lt;&lt;</w:t>
      </w:r>
      <w:proofErr w:type="spellStart"/>
      <w:r w:rsidRPr="00354AB7">
        <w:rPr>
          <w:rFonts w:ascii="Courier New" w:hAnsi="Courier New" w:cs="Courier New"/>
          <w:szCs w:val="28"/>
          <w:lang w:val="fr-FR"/>
        </w:rPr>
        <w:t>choice</w:t>
      </w:r>
      <w:proofErr w:type="spellEnd"/>
      <w:r w:rsidRPr="00354AB7">
        <w:rPr>
          <w:rFonts w:ascii="Courier New" w:hAnsi="Courier New" w:cs="Courier New"/>
          <w:szCs w:val="28"/>
          <w:lang w:val="fr-FR"/>
        </w:rPr>
        <w:t>&gt;&gt;</w:t>
      </w:r>
      <w:bookmarkEnd w:id="258"/>
      <w:bookmarkEnd w:id="259"/>
    </w:p>
    <w:p w14:paraId="46C5B14E" w14:textId="77777777" w:rsidR="00923BD4" w:rsidRPr="009230CB" w:rsidRDefault="00923BD4" w:rsidP="00923BD4">
      <w:pPr>
        <w:pStyle w:val="Heading4"/>
      </w:pPr>
      <w:bookmarkStart w:id="260" w:name="_CR4_3_48_1"/>
      <w:bookmarkStart w:id="261" w:name="_Toc193454328"/>
      <w:bookmarkEnd w:id="260"/>
      <w:r w:rsidRPr="009230CB">
        <w:t>4.3.</w:t>
      </w:r>
      <w:r>
        <w:t>48</w:t>
      </w:r>
      <w:r w:rsidRPr="009230CB">
        <w:t>.1</w:t>
      </w:r>
      <w:r w:rsidRPr="009230CB">
        <w:tab/>
        <w:t>Definition</w:t>
      </w:r>
      <w:bookmarkEnd w:id="261"/>
    </w:p>
    <w:p w14:paraId="292FD1A2" w14:textId="77777777" w:rsidR="00923BD4" w:rsidRDefault="00923BD4" w:rsidP="00923BD4">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2A89F497" w14:textId="77777777" w:rsidR="00923BD4" w:rsidRDefault="00923BD4" w:rsidP="00923BD4">
      <w:pPr>
        <w:rPr>
          <w:lang w:val="en-US"/>
        </w:rPr>
      </w:pPr>
      <w:r>
        <w:rPr>
          <w:lang w:val="en-US"/>
        </w:rPr>
        <w:t>It is a choice between the control parameters required to define the time window as follows:</w:t>
      </w:r>
    </w:p>
    <w:p w14:paraId="09791C4D" w14:textId="77777777" w:rsidR="00923BD4" w:rsidRDefault="00923BD4" w:rsidP="00923BD4">
      <w:pPr>
        <w:rPr>
          <w:lang w:val="en-US"/>
        </w:rPr>
      </w:pPr>
      <w:r>
        <w:rPr>
          <w:lang w:val="en-US"/>
        </w:rPr>
        <w:t xml:space="preserve">When </w:t>
      </w:r>
      <w:proofErr w:type="spellStart"/>
      <w:r w:rsidRPr="00E1058A">
        <w:rPr>
          <w:rFonts w:ascii="Courier New" w:hAnsi="Courier New" w:cs="Courier New"/>
          <w:lang w:val="en-US"/>
        </w:rPr>
        <w:t>startTime</w:t>
      </w:r>
      <w:proofErr w:type="spellEnd"/>
      <w:r>
        <w:rPr>
          <w:lang w:val="en-US"/>
        </w:rPr>
        <w:t xml:space="preserve"> and </w:t>
      </w:r>
      <w:proofErr w:type="spellStart"/>
      <w:r w:rsidRPr="00E1058A">
        <w:rPr>
          <w:rFonts w:ascii="Courier New" w:hAnsi="Courier New" w:cs="Courier New"/>
          <w:lang w:val="en-US"/>
        </w:rPr>
        <w:t>endTime</w:t>
      </w:r>
      <w:proofErr w:type="spellEnd"/>
      <w:r>
        <w:rPr>
          <w:lang w:val="en-US"/>
        </w:rPr>
        <w:t xml:space="preserve"> is present (CHOICE_1), the time window starts when </w:t>
      </w:r>
      <w:proofErr w:type="spellStart"/>
      <w:r w:rsidRPr="00E1058A">
        <w:rPr>
          <w:rFonts w:ascii="Courier New" w:hAnsi="Courier New" w:cs="Courier New"/>
          <w:lang w:val="en-US"/>
        </w:rPr>
        <w:t>startTime</w:t>
      </w:r>
      <w:proofErr w:type="spellEnd"/>
      <w:r>
        <w:rPr>
          <w:lang w:val="en-US"/>
        </w:rPr>
        <w:t xml:space="preserve"> is reached and ends when </w:t>
      </w:r>
      <w:proofErr w:type="spellStart"/>
      <w:r w:rsidRPr="00E1058A">
        <w:rPr>
          <w:rFonts w:ascii="Courier New" w:hAnsi="Courier New" w:cs="Courier New"/>
          <w:lang w:val="en-US"/>
        </w:rPr>
        <w:t>endTime</w:t>
      </w:r>
      <w:proofErr w:type="spellEnd"/>
      <w:r>
        <w:rPr>
          <w:lang w:val="en-US"/>
        </w:rPr>
        <w:t xml:space="preserve"> is reached.</w:t>
      </w:r>
    </w:p>
    <w:p w14:paraId="063F687A" w14:textId="77777777" w:rsidR="00923BD4" w:rsidRDefault="00923BD4" w:rsidP="00923BD4">
      <w:pPr>
        <w:rPr>
          <w:lang w:val="en-US"/>
        </w:rPr>
      </w:pPr>
      <w:r>
        <w:rPr>
          <w:lang w:val="en-US"/>
        </w:rPr>
        <w:t xml:space="preserve">When only the </w:t>
      </w:r>
      <w:proofErr w:type="spellStart"/>
      <w:r w:rsidRPr="00E1058A">
        <w:rPr>
          <w:rFonts w:ascii="Courier New" w:hAnsi="Courier New" w:cs="Courier New"/>
          <w:lang w:val="en-US"/>
        </w:rPr>
        <w:t>startTime</w:t>
      </w:r>
      <w:proofErr w:type="spellEnd"/>
      <w:r>
        <w:rPr>
          <w:lang w:val="en-US"/>
        </w:rPr>
        <w:t xml:space="preserve"> attribute is present (CHOICE_2), the time window starts when </w:t>
      </w:r>
      <w:proofErr w:type="spellStart"/>
      <w:r w:rsidRPr="00E1058A">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4997D421" w14:textId="77777777" w:rsidR="00923BD4" w:rsidRDefault="00923BD4" w:rsidP="00923BD4">
      <w:pPr>
        <w:rPr>
          <w:lang w:val="en-US"/>
        </w:rPr>
      </w:pPr>
      <w:r>
        <w:rPr>
          <w:lang w:val="en-US"/>
        </w:rPr>
        <w:t xml:space="preserve">When only the </w:t>
      </w:r>
      <w:proofErr w:type="spellStart"/>
      <w:r>
        <w:rPr>
          <w:rFonts w:ascii="Courier New" w:hAnsi="Courier New" w:cs="Courier New"/>
          <w:lang w:val="en-US"/>
        </w:rPr>
        <w:t>end</w:t>
      </w:r>
      <w:r w:rsidRPr="00F449DF">
        <w:rPr>
          <w:rFonts w:ascii="Courier New" w:hAnsi="Courier New" w:cs="Courier New"/>
          <w:lang w:val="en-US"/>
        </w:rPr>
        <w:t>Time</w:t>
      </w:r>
      <w:proofErr w:type="spellEnd"/>
      <w:r>
        <w:rPr>
          <w:lang w:val="en-US"/>
        </w:rPr>
        <w:t xml:space="preserve"> attribute is present (CHOICE_3),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sidRPr="00F449DF">
        <w:rPr>
          <w:rFonts w:ascii="Courier New" w:hAnsi="Courier New" w:cs="Courier New"/>
          <w:lang w:val="en-US"/>
        </w:rPr>
        <w:t>endTime</w:t>
      </w:r>
      <w:proofErr w:type="spellEnd"/>
      <w:r>
        <w:rPr>
          <w:lang w:val="en-US"/>
        </w:rPr>
        <w:t xml:space="preserve"> is reached.</w:t>
      </w:r>
    </w:p>
    <w:p w14:paraId="60B1DE96" w14:textId="77777777" w:rsidR="00923BD4" w:rsidRPr="009230CB" w:rsidRDefault="00923BD4" w:rsidP="00923BD4">
      <w:pPr>
        <w:pStyle w:val="Heading4"/>
        <w:rPr>
          <w:lang w:val="fr-FR"/>
        </w:rPr>
      </w:pPr>
      <w:bookmarkStart w:id="262" w:name="_CR4_3_48_2"/>
      <w:bookmarkStart w:id="263" w:name="_Toc193454329"/>
      <w:bookmarkEnd w:id="262"/>
      <w:r w:rsidRPr="009230CB">
        <w:rPr>
          <w:lang w:val="fr-FR"/>
        </w:rPr>
        <w:t>4.3.</w:t>
      </w:r>
      <w:r>
        <w:rPr>
          <w:lang w:val="fr-FR"/>
        </w:rPr>
        <w:t>48</w:t>
      </w:r>
      <w:r w:rsidRPr="009230CB">
        <w:rPr>
          <w:lang w:val="fr-FR"/>
        </w:rPr>
        <w:t>.2</w:t>
      </w:r>
      <w:r w:rsidRPr="009230CB">
        <w:rPr>
          <w:lang w:val="fr-FR"/>
        </w:rPr>
        <w:tab/>
      </w:r>
      <w:proofErr w:type="spellStart"/>
      <w:r w:rsidRPr="009230CB">
        <w:rPr>
          <w:lang w:val="fr-FR"/>
        </w:rPr>
        <w:t>Attributes</w:t>
      </w:r>
      <w:bookmarkEnd w:id="26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923BD4" w:rsidRPr="009230CB" w14:paraId="48BB9785"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B51036" w14:textId="77777777" w:rsidR="00923BD4" w:rsidRPr="0008663E" w:rsidRDefault="00923BD4" w:rsidP="00AC0C92">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3BBACA"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979A2AF"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630277"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36288D7"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287274"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23BD4" w:rsidRPr="009230CB" w14:paraId="2FC8B5C5"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tcPr>
          <w:p w14:paraId="5FB098D0" w14:textId="77777777" w:rsidR="00923BD4" w:rsidRPr="00B70231" w:rsidRDefault="00923BD4" w:rsidP="00AC0C92">
            <w:pPr>
              <w:keepNext/>
              <w:keepLines/>
              <w:spacing w:after="0"/>
              <w:rPr>
                <w:rFonts w:ascii="Arial" w:hAnsi="Arial" w:cs="Arial"/>
                <w:sz w:val="18"/>
              </w:rPr>
            </w:pPr>
            <w:r>
              <w:rPr>
                <w:rFonts w:ascii="Arial" w:hAnsi="Arial" w:cs="Arial"/>
                <w:sz w:val="18"/>
              </w:rPr>
              <w:t xml:space="preserve">CHOICE_1.1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14E3590E" w14:textId="77777777" w:rsidR="00923BD4" w:rsidRPr="0008663E" w:rsidRDefault="00923BD4" w:rsidP="00AC0C9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0DC1A5E"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6EC6F66"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77A8194" w14:textId="77777777" w:rsidR="00923BD4" w:rsidRPr="0008663E" w:rsidRDefault="00923BD4" w:rsidP="00AC0C9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1CA0FB1" w14:textId="77777777" w:rsidR="00923BD4" w:rsidRPr="0008663E" w:rsidRDefault="00923BD4" w:rsidP="00AC0C92">
            <w:pPr>
              <w:keepNext/>
              <w:keepLines/>
              <w:spacing w:after="0"/>
              <w:jc w:val="center"/>
              <w:rPr>
                <w:rFonts w:ascii="Arial" w:hAnsi="Arial" w:cs="Arial"/>
                <w:sz w:val="18"/>
                <w:lang w:eastAsia="zh-CN"/>
              </w:rPr>
            </w:pPr>
            <w:r>
              <w:rPr>
                <w:rFonts w:ascii="Arial" w:hAnsi="Arial" w:cs="Arial"/>
                <w:sz w:val="18"/>
                <w:lang w:eastAsia="zh-CN"/>
              </w:rPr>
              <w:t>T</w:t>
            </w:r>
          </w:p>
        </w:tc>
      </w:tr>
      <w:tr w:rsidR="00923BD4" w:rsidRPr="009230CB" w14:paraId="2490D181"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1F21072" w14:textId="77777777" w:rsidR="00923BD4" w:rsidRPr="00B70231" w:rsidRDefault="00923BD4" w:rsidP="00AC0C92">
            <w:pPr>
              <w:keepNext/>
              <w:keepLines/>
              <w:spacing w:after="0"/>
              <w:rPr>
                <w:rFonts w:ascii="Arial" w:hAnsi="Arial" w:cs="Arial"/>
                <w:sz w:val="18"/>
                <w:szCs w:val="18"/>
              </w:rPr>
            </w:pPr>
            <w:r>
              <w:rPr>
                <w:rFonts w:ascii="Arial" w:hAnsi="Arial" w:cs="Arial"/>
                <w:sz w:val="18"/>
              </w:rPr>
              <w:t xml:space="preserve">CHOICE_1.2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E6DC2FF" w14:textId="77777777" w:rsidR="00923BD4" w:rsidRPr="0008663E" w:rsidRDefault="00923BD4" w:rsidP="00AC0C9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53DEABD1"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0726272"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F376A02" w14:textId="77777777" w:rsidR="00923BD4" w:rsidRPr="0008663E" w:rsidRDefault="00923BD4" w:rsidP="00AC0C9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EAAA36" w14:textId="77777777" w:rsidR="00923BD4" w:rsidRPr="0008663E" w:rsidRDefault="00923BD4" w:rsidP="00AC0C92">
            <w:pPr>
              <w:keepNext/>
              <w:keepLines/>
              <w:spacing w:after="0"/>
              <w:jc w:val="center"/>
              <w:rPr>
                <w:rFonts w:ascii="Arial" w:hAnsi="Arial" w:cs="Arial"/>
                <w:sz w:val="18"/>
                <w:lang w:eastAsia="zh-CN"/>
              </w:rPr>
            </w:pPr>
            <w:r>
              <w:rPr>
                <w:rFonts w:ascii="Arial" w:hAnsi="Arial" w:cs="Arial"/>
                <w:sz w:val="18"/>
                <w:lang w:eastAsia="zh-CN"/>
              </w:rPr>
              <w:t>T</w:t>
            </w:r>
          </w:p>
        </w:tc>
      </w:tr>
      <w:tr w:rsidR="00923BD4" w:rsidRPr="009230CB" w14:paraId="0C3DDF2C"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tcPr>
          <w:p w14:paraId="62C20D50" w14:textId="77777777" w:rsidR="00923BD4" w:rsidRDefault="00923BD4" w:rsidP="00AC0C92">
            <w:pPr>
              <w:keepNext/>
              <w:keepLines/>
              <w:spacing w:after="0"/>
              <w:rPr>
                <w:rFonts w:ascii="Arial" w:hAnsi="Arial" w:cs="Arial"/>
                <w:sz w:val="18"/>
              </w:rPr>
            </w:pPr>
            <w:r>
              <w:rPr>
                <w:rFonts w:ascii="Arial" w:hAnsi="Arial" w:cs="Arial"/>
                <w:sz w:val="18"/>
              </w:rPr>
              <w:t xml:space="preserve">CHOICE_2.1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4985B2E5" w14:textId="77777777" w:rsidR="00923BD4" w:rsidRDefault="00923BD4" w:rsidP="00AC0C9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92CC632"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5BC3F30"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1D0D1CF" w14:textId="77777777" w:rsidR="00923BD4" w:rsidRPr="0008663E" w:rsidRDefault="00923BD4" w:rsidP="00AC0C9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30D9C9D" w14:textId="77777777" w:rsidR="00923BD4" w:rsidRDefault="00923BD4" w:rsidP="00AC0C92">
            <w:pPr>
              <w:keepNext/>
              <w:keepLines/>
              <w:spacing w:after="0"/>
              <w:jc w:val="center"/>
              <w:rPr>
                <w:rFonts w:ascii="Arial" w:hAnsi="Arial" w:cs="Arial"/>
                <w:sz w:val="18"/>
                <w:lang w:eastAsia="zh-CN"/>
              </w:rPr>
            </w:pPr>
            <w:r>
              <w:rPr>
                <w:rFonts w:ascii="Arial" w:hAnsi="Arial" w:cs="Arial"/>
                <w:sz w:val="18"/>
                <w:lang w:eastAsia="zh-CN"/>
              </w:rPr>
              <w:t>T</w:t>
            </w:r>
          </w:p>
        </w:tc>
      </w:tr>
      <w:tr w:rsidR="00923BD4" w:rsidRPr="009230CB" w14:paraId="7C3EF117"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tcPr>
          <w:p w14:paraId="3CA74DF0" w14:textId="77777777" w:rsidR="00923BD4" w:rsidRDefault="00923BD4" w:rsidP="00AC0C92">
            <w:pPr>
              <w:keepNext/>
              <w:keepLines/>
              <w:spacing w:after="0"/>
              <w:rPr>
                <w:rFonts w:ascii="Arial" w:hAnsi="Arial" w:cs="Arial"/>
                <w:sz w:val="18"/>
              </w:rPr>
            </w:pPr>
            <w:r>
              <w:rPr>
                <w:rFonts w:ascii="Arial" w:hAnsi="Arial" w:cs="Arial"/>
                <w:sz w:val="18"/>
              </w:rPr>
              <w:t xml:space="preserve">CHOICE_3.1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tcPr>
          <w:p w14:paraId="7965B771" w14:textId="77777777" w:rsidR="00923BD4" w:rsidRDefault="00923BD4" w:rsidP="00AC0C9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E3B6049"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6E9C2A2"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0DCB331" w14:textId="77777777" w:rsidR="00923BD4" w:rsidRPr="0008663E" w:rsidRDefault="00923BD4" w:rsidP="00AC0C9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DD33FB0" w14:textId="77777777" w:rsidR="00923BD4" w:rsidRDefault="00923BD4" w:rsidP="00AC0C92">
            <w:pPr>
              <w:keepNext/>
              <w:keepLines/>
              <w:spacing w:after="0"/>
              <w:jc w:val="center"/>
              <w:rPr>
                <w:rFonts w:ascii="Arial" w:hAnsi="Arial" w:cs="Arial"/>
                <w:sz w:val="18"/>
                <w:lang w:eastAsia="zh-CN"/>
              </w:rPr>
            </w:pPr>
            <w:r>
              <w:rPr>
                <w:rFonts w:ascii="Arial" w:hAnsi="Arial" w:cs="Arial"/>
                <w:sz w:val="18"/>
                <w:lang w:eastAsia="zh-CN"/>
              </w:rPr>
              <w:t>T</w:t>
            </w:r>
          </w:p>
        </w:tc>
      </w:tr>
    </w:tbl>
    <w:p w14:paraId="15B3FB5D" w14:textId="77777777" w:rsidR="00923BD4" w:rsidRPr="009230CB" w:rsidRDefault="00923BD4" w:rsidP="00923BD4">
      <w:pPr>
        <w:rPr>
          <w:lang w:eastAsia="zh-CN"/>
        </w:rPr>
      </w:pPr>
    </w:p>
    <w:p w14:paraId="34BEE9F0" w14:textId="77777777" w:rsidR="00923BD4" w:rsidRPr="009230CB" w:rsidRDefault="00923BD4" w:rsidP="00923BD4">
      <w:pPr>
        <w:pStyle w:val="Heading4"/>
      </w:pPr>
      <w:bookmarkStart w:id="264" w:name="_CR4_3_48_3"/>
      <w:bookmarkStart w:id="265" w:name="_Toc193454330"/>
      <w:bookmarkEnd w:id="264"/>
      <w:r w:rsidRPr="009230CB">
        <w:t>4.3.</w:t>
      </w:r>
      <w:r>
        <w:t>48</w:t>
      </w:r>
      <w:r w:rsidRPr="009230CB">
        <w:t>.3</w:t>
      </w:r>
      <w:r w:rsidRPr="009230CB">
        <w:tab/>
        <w:t>Attribute constraints</w:t>
      </w:r>
      <w:bookmarkEnd w:id="2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923BD4" w14:paraId="7597AEFB" w14:textId="77777777" w:rsidTr="00AC0C92">
        <w:trPr>
          <w:jc w:val="center"/>
        </w:trPr>
        <w:tc>
          <w:tcPr>
            <w:tcW w:w="2578" w:type="pct"/>
            <w:shd w:val="clear" w:color="auto" w:fill="BFBFBF"/>
          </w:tcPr>
          <w:p w14:paraId="1B217D26" w14:textId="77777777" w:rsidR="00923BD4" w:rsidRDefault="00923BD4" w:rsidP="00AC0C92">
            <w:pPr>
              <w:pStyle w:val="TAH"/>
            </w:pPr>
            <w:r>
              <w:t>Name</w:t>
            </w:r>
          </w:p>
        </w:tc>
        <w:tc>
          <w:tcPr>
            <w:tcW w:w="2422" w:type="pct"/>
            <w:shd w:val="clear" w:color="auto" w:fill="BFBFBF"/>
          </w:tcPr>
          <w:p w14:paraId="6ECACFED" w14:textId="77777777" w:rsidR="00923BD4" w:rsidRDefault="00923BD4" w:rsidP="00AC0C92">
            <w:pPr>
              <w:pStyle w:val="TAH"/>
            </w:pPr>
            <w:r>
              <w:t>Definition</w:t>
            </w:r>
          </w:p>
        </w:tc>
      </w:tr>
      <w:tr w:rsidR="00923BD4" w:rsidRPr="00F3719F" w14:paraId="67B880F3" w14:textId="77777777" w:rsidTr="00AC0C92">
        <w:trPr>
          <w:jc w:val="center"/>
        </w:trPr>
        <w:tc>
          <w:tcPr>
            <w:tcW w:w="2578" w:type="pct"/>
          </w:tcPr>
          <w:p w14:paraId="5720C500" w14:textId="77777777" w:rsidR="00923BD4" w:rsidRDefault="00923BD4" w:rsidP="00AC0C92">
            <w:pPr>
              <w:pStyle w:val="TAL"/>
              <w:rPr>
                <w:rFonts w:cs="Arial"/>
              </w:rPr>
            </w:pPr>
            <w:r w:rsidRPr="00B26339">
              <w:rPr>
                <w:rFonts w:cs="Arial"/>
              </w:rPr>
              <w:t xml:space="preserve">CHOICE_1.1   </w:t>
            </w:r>
            <w:proofErr w:type="spellStart"/>
            <w:r w:rsidRPr="004B758C">
              <w:rPr>
                <w:rFonts w:ascii="Courier New" w:hAnsi="Courier New" w:cs="Courier New"/>
                <w:szCs w:val="18"/>
                <w:u w:val="single"/>
                <w:lang w:val="fr-FR"/>
              </w:rPr>
              <w:t>startTime</w:t>
            </w:r>
            <w:proofErr w:type="spellEnd"/>
          </w:p>
          <w:p w14:paraId="1F32678B" w14:textId="77777777" w:rsidR="00923BD4" w:rsidRPr="00B26339" w:rsidRDefault="00923BD4" w:rsidP="00AC0C92">
            <w:pPr>
              <w:pStyle w:val="TAL"/>
              <w:rPr>
                <w:rFonts w:cs="Arial"/>
              </w:rPr>
            </w:pPr>
            <w:r w:rsidRPr="00B26339">
              <w:rPr>
                <w:rFonts w:cs="Arial"/>
              </w:rPr>
              <w:t>CHOICE_1.</w:t>
            </w:r>
            <w:r>
              <w:rPr>
                <w:rFonts w:cs="Arial"/>
              </w:rPr>
              <w:t>2</w:t>
            </w:r>
            <w:r w:rsidRPr="00B26339">
              <w:rPr>
                <w:rFonts w:cs="Arial"/>
              </w:rPr>
              <w:t xml:space="preserve">   </w:t>
            </w:r>
            <w:proofErr w:type="spellStart"/>
            <w:r w:rsidRPr="004B758C">
              <w:rPr>
                <w:rFonts w:ascii="Courier New" w:hAnsi="Courier New" w:cs="Courier New"/>
                <w:szCs w:val="18"/>
                <w:u w:val="single"/>
                <w:lang w:val="fr-FR"/>
              </w:rPr>
              <w:t>endTime</w:t>
            </w:r>
            <w:proofErr w:type="spellEnd"/>
          </w:p>
        </w:tc>
        <w:tc>
          <w:tcPr>
            <w:tcW w:w="2422" w:type="pct"/>
          </w:tcPr>
          <w:p w14:paraId="6BBB1177" w14:textId="77777777" w:rsidR="00923BD4" w:rsidRDefault="00923BD4" w:rsidP="00AC0C92">
            <w:pPr>
              <w:pStyle w:val="TAL"/>
            </w:pPr>
            <w:r>
              <w:t xml:space="preserve">These attributes shall be supported, when </w:t>
            </w:r>
            <w:r w:rsidRPr="00624292">
              <w:t xml:space="preserve">the </w:t>
            </w:r>
            <w:proofErr w:type="spellStart"/>
            <w:r w:rsidRPr="00624292">
              <w:t>MnS</w:t>
            </w:r>
            <w:proofErr w:type="spellEnd"/>
            <w:r w:rsidRPr="00624292">
              <w:t xml:space="preserve"> </w:t>
            </w:r>
            <w:r>
              <w:t>consumer configures the start and end time of the time window</w:t>
            </w:r>
            <w:r w:rsidRPr="00624292">
              <w:t>.</w:t>
            </w:r>
          </w:p>
          <w:p w14:paraId="0299F77F" w14:textId="45F04341" w:rsidR="00923BD4" w:rsidRPr="00F3719F" w:rsidRDefault="00923BD4" w:rsidP="00AC0C92">
            <w:pPr>
              <w:pStyle w:val="TAL"/>
            </w:pPr>
            <w:r>
              <w:t xml:space="preserve">These attributes are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r>
              <w:t>.</w:t>
            </w:r>
            <w:ins w:id="266" w:author="Nokia" w:date="2025-04-09T18:15:00Z" w16du:dateUtc="2025-04-09T16:15:00Z">
              <w:r>
                <w:t xml:space="preserve"> </w:t>
              </w:r>
              <w:r>
                <w:rPr>
                  <w:lang w:eastAsia="de-DE"/>
                </w:rPr>
                <w:t xml:space="preserve">A </w:t>
              </w:r>
              <w:proofErr w:type="spellStart"/>
              <w:r>
                <w:rPr>
                  <w:rFonts w:ascii="Courier New" w:hAnsi="Courier New" w:cs="Courier New"/>
                  <w:lang w:val="en-US"/>
                </w:rPr>
                <w:t>startTime</w:t>
              </w:r>
              <w:proofErr w:type="spellEnd"/>
              <w:r>
                <w:rPr>
                  <w:noProof/>
                </w:rPr>
                <w:t xml:space="preserve"> value in the past indicates historical management data.</w:t>
              </w:r>
            </w:ins>
          </w:p>
        </w:tc>
      </w:tr>
      <w:tr w:rsidR="00923BD4" w14:paraId="30EB654E" w14:textId="77777777" w:rsidTr="00AC0C92">
        <w:trPr>
          <w:jc w:val="center"/>
        </w:trPr>
        <w:tc>
          <w:tcPr>
            <w:tcW w:w="2578" w:type="pct"/>
          </w:tcPr>
          <w:p w14:paraId="2C37E4DD" w14:textId="77777777" w:rsidR="00923BD4" w:rsidRPr="00B26339" w:rsidRDefault="00923BD4" w:rsidP="00AC0C92">
            <w:pPr>
              <w:pStyle w:val="TAL"/>
              <w:rPr>
                <w:rFonts w:cs="Arial"/>
              </w:rPr>
            </w:pPr>
            <w:r w:rsidRPr="00E845DA">
              <w:rPr>
                <w:rFonts w:cs="Arial"/>
              </w:rPr>
              <w:t>CHOICE_</w:t>
            </w:r>
            <w:r>
              <w:rPr>
                <w:rFonts w:cs="Arial"/>
              </w:rPr>
              <w:t>2</w:t>
            </w:r>
            <w:r w:rsidRPr="00E845DA">
              <w:rPr>
                <w:rFonts w:cs="Arial"/>
              </w:rPr>
              <w:t xml:space="preserve">.1   </w:t>
            </w:r>
            <w:proofErr w:type="spellStart"/>
            <w:r w:rsidRPr="004B758C">
              <w:rPr>
                <w:rFonts w:ascii="Courier New" w:hAnsi="Courier New" w:cs="Courier New"/>
                <w:szCs w:val="18"/>
                <w:u w:val="single"/>
                <w:lang w:val="fr-FR"/>
              </w:rPr>
              <w:t>startTime</w:t>
            </w:r>
            <w:proofErr w:type="spellEnd"/>
          </w:p>
        </w:tc>
        <w:tc>
          <w:tcPr>
            <w:tcW w:w="2422" w:type="pct"/>
          </w:tcPr>
          <w:p w14:paraId="7753C30E" w14:textId="77777777" w:rsidR="00923BD4" w:rsidRDefault="00923BD4" w:rsidP="00AC0C92">
            <w:pPr>
              <w:pStyle w:val="TAL"/>
            </w:pPr>
            <w:r>
              <w:t xml:space="preserve">This attribute shall be supported, if the </w:t>
            </w:r>
            <w:proofErr w:type="spellStart"/>
            <w:r>
              <w:t>MnS</w:t>
            </w:r>
            <w:proofErr w:type="spellEnd"/>
            <w:r>
              <w:t xml:space="preserve"> consumer indicates only the start time of a time window and the end time is defined by the deletion of the managed object instance.</w:t>
            </w:r>
          </w:p>
          <w:p w14:paraId="636EE8F2" w14:textId="77777777" w:rsidR="00923BD4" w:rsidRDefault="00923BD4" w:rsidP="00AC0C92">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r w:rsidR="00923BD4" w:rsidRPr="00901257" w14:paraId="4F4DFC0D" w14:textId="77777777" w:rsidTr="00AC0C92">
        <w:trPr>
          <w:jc w:val="center"/>
        </w:trPr>
        <w:tc>
          <w:tcPr>
            <w:tcW w:w="2578" w:type="pct"/>
          </w:tcPr>
          <w:p w14:paraId="519A2F8F" w14:textId="77777777" w:rsidR="00923BD4" w:rsidRPr="00B26339" w:rsidRDefault="00923BD4" w:rsidP="00AC0C92">
            <w:pPr>
              <w:pStyle w:val="TAL"/>
              <w:rPr>
                <w:rFonts w:cs="Arial"/>
              </w:rPr>
            </w:pPr>
            <w:r w:rsidRPr="00B26339">
              <w:rPr>
                <w:rFonts w:cs="Arial"/>
              </w:rPr>
              <w:t>CHOICE_</w:t>
            </w:r>
            <w:r>
              <w:rPr>
                <w:rFonts w:cs="Arial"/>
              </w:rPr>
              <w:t>3</w:t>
            </w:r>
            <w:r w:rsidRPr="00B26339">
              <w:rPr>
                <w:rFonts w:cs="Arial"/>
              </w:rPr>
              <w:t xml:space="preserve">.1   </w:t>
            </w:r>
            <w:proofErr w:type="spellStart"/>
            <w:r w:rsidRPr="004B758C">
              <w:rPr>
                <w:rFonts w:ascii="Courier New" w:hAnsi="Courier New" w:cs="Courier New"/>
                <w:szCs w:val="18"/>
                <w:u w:val="single"/>
                <w:lang w:val="fr-FR"/>
              </w:rPr>
              <w:t>endTime</w:t>
            </w:r>
            <w:proofErr w:type="spellEnd"/>
          </w:p>
        </w:tc>
        <w:tc>
          <w:tcPr>
            <w:tcW w:w="2422" w:type="pct"/>
          </w:tcPr>
          <w:p w14:paraId="231F7311" w14:textId="77777777" w:rsidR="00923BD4" w:rsidRDefault="00923BD4" w:rsidP="00AC0C92">
            <w:pPr>
              <w:pStyle w:val="TAL"/>
            </w:pPr>
            <w:r>
              <w:t xml:space="preserve">This attribute shall be supported, if the </w:t>
            </w:r>
            <w:proofErr w:type="spellStart"/>
            <w:r>
              <w:t>MnS</w:t>
            </w:r>
            <w:proofErr w:type="spellEnd"/>
            <w:r>
              <w:t xml:space="preserve"> consumer indicates only the end time of a time window and the start time is defined by the creation of the managed object instance.</w:t>
            </w:r>
          </w:p>
          <w:p w14:paraId="088E1F28" w14:textId="77777777" w:rsidR="00923BD4" w:rsidRPr="00901257" w:rsidRDefault="00923BD4" w:rsidP="00AC0C92">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bl>
    <w:p w14:paraId="7DCB533D" w14:textId="77777777" w:rsidR="00923BD4" w:rsidRPr="009230CB" w:rsidRDefault="00923BD4" w:rsidP="00923BD4"/>
    <w:p w14:paraId="7C45472A" w14:textId="77777777" w:rsidR="00923BD4" w:rsidRPr="009230CB" w:rsidRDefault="00923BD4" w:rsidP="00923BD4">
      <w:pPr>
        <w:pStyle w:val="Heading4"/>
        <w:rPr>
          <w:lang w:val="en-US"/>
        </w:rPr>
      </w:pPr>
      <w:bookmarkStart w:id="267" w:name="_CR4_3_48_4"/>
      <w:bookmarkStart w:id="268" w:name="_Toc193454331"/>
      <w:bookmarkEnd w:id="267"/>
      <w:r w:rsidRPr="009230CB">
        <w:rPr>
          <w:lang w:val="en-US"/>
        </w:rPr>
        <w:t>4.3.</w:t>
      </w:r>
      <w:r>
        <w:rPr>
          <w:lang w:val="en-US"/>
        </w:rPr>
        <w:t>48</w:t>
      </w:r>
      <w:r w:rsidRPr="009230CB">
        <w:rPr>
          <w:lang w:val="en-US"/>
        </w:rPr>
        <w:t>.</w:t>
      </w:r>
      <w:r w:rsidRPr="009230CB">
        <w:rPr>
          <w:lang w:val="en-US" w:eastAsia="zh-CN"/>
        </w:rPr>
        <w:t>4</w:t>
      </w:r>
      <w:r w:rsidRPr="009230CB">
        <w:rPr>
          <w:lang w:val="en-US"/>
        </w:rPr>
        <w:tab/>
        <w:t>Notifications</w:t>
      </w:r>
      <w:bookmarkEnd w:id="268"/>
    </w:p>
    <w:p w14:paraId="08C807C7" w14:textId="77777777" w:rsidR="00923BD4" w:rsidRDefault="00923BD4" w:rsidP="00923BD4">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7CDF17F5" w14:textId="77777777" w:rsidR="00923BD4" w:rsidRPr="009230CB" w:rsidRDefault="00923BD4" w:rsidP="00923BD4">
      <w:pPr>
        <w:pStyle w:val="Heading3"/>
      </w:pPr>
      <w:bookmarkStart w:id="269" w:name="_CR4_3_49"/>
      <w:bookmarkStart w:id="270" w:name="_Toc162446435"/>
      <w:bookmarkStart w:id="271" w:name="_Toc193454332"/>
      <w:bookmarkEnd w:id="269"/>
      <w:r w:rsidRPr="009230CB">
        <w:rPr>
          <w:rFonts w:cs="Arial"/>
          <w:szCs w:val="28"/>
        </w:rPr>
        <w:t>4.3.</w:t>
      </w:r>
      <w:r>
        <w:rPr>
          <w:rFonts w:cs="Arial"/>
          <w:szCs w:val="28"/>
        </w:rPr>
        <w:t>49</w:t>
      </w:r>
      <w:r w:rsidRPr="009230CB">
        <w:rPr>
          <w:rFonts w:cs="Arial"/>
          <w:szCs w:val="28"/>
        </w:rPr>
        <w:tab/>
      </w:r>
      <w:proofErr w:type="spellStart"/>
      <w:r w:rsidRPr="00B524D9">
        <w:rPr>
          <w:rFonts w:ascii="Courier New" w:hAnsi="Courier New" w:cs="Courier New"/>
          <w:szCs w:val="28"/>
        </w:rPr>
        <w:t>NodeFilter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270"/>
      <w:bookmarkEnd w:id="271"/>
    </w:p>
    <w:p w14:paraId="15A71AD3" w14:textId="77777777" w:rsidR="00923BD4" w:rsidRPr="009230CB" w:rsidRDefault="00923BD4" w:rsidP="00923BD4">
      <w:pPr>
        <w:pStyle w:val="Heading4"/>
      </w:pPr>
      <w:bookmarkStart w:id="272" w:name="_CR4_3_49_1"/>
      <w:bookmarkStart w:id="273" w:name="_Toc193454333"/>
      <w:bookmarkEnd w:id="272"/>
      <w:r w:rsidRPr="009230CB">
        <w:t>4.3.</w:t>
      </w:r>
      <w:r>
        <w:t>49</w:t>
      </w:r>
      <w:r w:rsidRPr="009230CB">
        <w:t>.1</w:t>
      </w:r>
      <w:r w:rsidRPr="009230CB">
        <w:tab/>
        <w:t>Definition</w:t>
      </w:r>
      <w:bookmarkEnd w:id="273"/>
    </w:p>
    <w:p w14:paraId="46BCDE34" w14:textId="77777777" w:rsidR="00923BD4" w:rsidRDefault="00923BD4" w:rsidP="00923BD4">
      <w:pPr>
        <w:rPr>
          <w:lang w:val="en-US"/>
        </w:rPr>
      </w:pPr>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 xml:space="preserve">defines several selection criteria for the target node(s) i.e., the node(s) producing the requested management data. </w:t>
      </w:r>
    </w:p>
    <w:p w14:paraId="56A54AA7" w14:textId="77777777" w:rsidR="00923BD4" w:rsidRPr="00E43288" w:rsidRDefault="00923BD4" w:rsidP="00923BD4">
      <w:pPr>
        <w:rPr>
          <w:noProof/>
        </w:rPr>
      </w:pPr>
      <w:r>
        <w:rPr>
          <w:lang w:val="en-US"/>
        </w:rPr>
        <w:t xml:space="preserve">The attribute </w:t>
      </w:r>
      <w:proofErr w:type="spellStart"/>
      <w:r w:rsidRPr="00234626">
        <w:rPr>
          <w:rFonts w:ascii="Courier New" w:hAnsi="Courier New" w:cs="Courier New"/>
        </w:rPr>
        <w:t>areaOfInterest</w:t>
      </w:r>
      <w:proofErr w:type="spellEnd"/>
      <w:r w:rsidRPr="00234626">
        <w:rPr>
          <w:rFonts w:ascii="Courier New" w:hAnsi="Courier New" w:cs="Courier New"/>
        </w:rPr>
        <w:t xml:space="preserve">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274" w:name="_Hlk82098811"/>
      <w:r w:rsidRPr="00821570">
        <w:rPr>
          <w:lang w:val="en-US"/>
        </w:rPr>
        <w:t xml:space="preserve">The </w:t>
      </w:r>
      <w:r>
        <w:rPr>
          <w:lang w:val="en-US"/>
        </w:rPr>
        <w:t xml:space="preserve">geographical area will be mapped to the cells providing coverage for this area. The cell coverage status at the time of the request is used </w:t>
      </w:r>
      <w:r>
        <w:rPr>
          <w:lang w:val="en-US"/>
        </w:rPr>
        <w:lastRenderedPageBreak/>
        <w:t xml:space="preserve">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274"/>
    </w:p>
    <w:p w14:paraId="1E2DD9BD" w14:textId="77777777" w:rsidR="00923BD4" w:rsidRDefault="00923BD4" w:rsidP="00923BD4">
      <w:pPr>
        <w:rPr>
          <w:lang w:val="en-US"/>
        </w:rPr>
      </w:pPr>
      <w:r>
        <w:rPr>
          <w:lang w:val="en-US"/>
        </w:rPr>
        <w:t xml:space="preserve">The attribute </w:t>
      </w:r>
      <w:proofErr w:type="spellStart"/>
      <w:r w:rsidRPr="00337C09">
        <w:rPr>
          <w:rFonts w:ascii="Courier New" w:hAnsi="Courier New" w:cs="Courier New"/>
          <w:sz w:val="18"/>
          <w:szCs w:val="18"/>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w:t>
      </w:r>
      <w:proofErr w:type="gramStart"/>
      <w:r w:rsidRPr="00693D3A">
        <w:rPr>
          <w:lang w:val="en-US"/>
        </w:rPr>
        <w:t>particular domain</w:t>
      </w:r>
      <w:proofErr w:type="gramEnd"/>
      <w:r w:rsidRPr="00693D3A">
        <w:rPr>
          <w:lang w:val="en-US"/>
        </w:rPr>
        <w:t xml:space="preserve">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006DECE" w14:textId="77777777" w:rsidR="00923BD4" w:rsidRPr="000C475A" w:rsidRDefault="00923BD4" w:rsidP="00923BD4">
      <w:pPr>
        <w:rPr>
          <w:lang w:val="en-US"/>
        </w:rPr>
      </w:pPr>
      <w:r>
        <w:rPr>
          <w:lang w:val="en-US"/>
        </w:rPr>
        <w:t xml:space="preserve">The attribute </w:t>
      </w:r>
      <w:proofErr w:type="spellStart"/>
      <w:r w:rsidRPr="00234626">
        <w:rPr>
          <w:rFonts w:ascii="Courier New" w:hAnsi="Courier New" w:cs="Courier New"/>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w:t>
      </w:r>
      <w:proofErr w:type="gramStart"/>
      <w:r w:rsidRPr="000C475A">
        <w:rPr>
          <w:lang w:val="en-US"/>
        </w:rPr>
        <w:t>particular traffic</w:t>
      </w:r>
      <w:proofErr w:type="gramEnd"/>
      <w:r w:rsidRPr="000C475A">
        <w:rPr>
          <w:lang w:val="en-US"/>
        </w:rPr>
        <w:t xml:space="preserve">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029E790E" w14:textId="77777777" w:rsidR="00923BD4" w:rsidRDefault="00923BD4" w:rsidP="00923BD4">
      <w:pPr>
        <w:rPr>
          <w:ins w:id="275" w:author="Nokia" w:date="2025-04-09T18:15:00Z" w16du:dateUtc="2025-04-09T16:15:00Z"/>
          <w:lang w:val="en-US"/>
        </w:rPr>
      </w:pPr>
      <w:r>
        <w:rPr>
          <w:lang w:val="en-US"/>
        </w:rPr>
        <w:t xml:space="preserve">The attribute </w:t>
      </w:r>
      <w:proofErr w:type="spellStart"/>
      <w:r w:rsidRPr="00337C09">
        <w:rPr>
          <w:rFonts w:ascii="Courier New" w:hAnsi="Courier New" w:cs="Courier New"/>
          <w:sz w:val="18"/>
          <w:szCs w:val="18"/>
        </w:rPr>
        <w:t>sst</w:t>
      </w:r>
      <w:proofErr w:type="spellEnd"/>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w:t>
      </w:r>
      <w:proofErr w:type="gramStart"/>
      <w:r w:rsidRPr="000C475A">
        <w:rPr>
          <w:lang w:val="en-US"/>
        </w:rPr>
        <w:t>particular SST</w:t>
      </w:r>
      <w:proofErr w:type="gramEnd"/>
      <w:r w:rsidRPr="000C475A">
        <w:rPr>
          <w:lang w:val="en-US"/>
        </w:rPr>
        <w:t xml:space="preserve"> will be considered as target managed objects. </w:t>
      </w:r>
    </w:p>
    <w:p w14:paraId="3551487F" w14:textId="2065CB08" w:rsidR="00923BD4" w:rsidRDefault="00923BD4" w:rsidP="00923BD4">
      <w:pPr>
        <w:rPr>
          <w:lang w:val="en-US"/>
        </w:rPr>
      </w:pPr>
      <w:ins w:id="276" w:author="Nokia" w:date="2025-04-09T18:15:00Z" w16du:dateUtc="2025-04-09T16:15:00Z">
        <w:r>
          <w:t xml:space="preserve">The attribute </w:t>
        </w:r>
        <w:proofErr w:type="spellStart"/>
        <w:r>
          <w:rPr>
            <w:rFonts w:ascii="Courier New" w:hAnsi="Courier New" w:cs="Courier New"/>
          </w:rPr>
          <w:t>objectInstances</w:t>
        </w:r>
        <w:proofErr w:type="spellEnd"/>
        <w:r>
          <w:t xml:space="preserve"> is used to select one or more exact managed objects for which management data is collected.</w:t>
        </w:r>
      </w:ins>
    </w:p>
    <w:p w14:paraId="1496B700" w14:textId="77777777" w:rsidR="00923BD4" w:rsidRPr="009230CB" w:rsidRDefault="00923BD4" w:rsidP="00923BD4">
      <w:pPr>
        <w:rPr>
          <w:lang w:val="en-US"/>
        </w:rPr>
      </w:pPr>
      <w:r>
        <w:rPr>
          <w:lang w:val="en-US"/>
        </w:rPr>
        <w:t>If it is not possible to select the target node(s) (based on a particular selection criteria) deterministically, the selection criteria should not be used.</w:t>
      </w:r>
    </w:p>
    <w:p w14:paraId="74F73538" w14:textId="77777777" w:rsidR="00923BD4" w:rsidRPr="009230CB" w:rsidRDefault="00923BD4" w:rsidP="00923BD4">
      <w:pPr>
        <w:pStyle w:val="Heading4"/>
        <w:rPr>
          <w:lang w:val="fr-FR"/>
        </w:rPr>
      </w:pPr>
      <w:bookmarkStart w:id="277" w:name="_CR4_3_49_2"/>
      <w:bookmarkStart w:id="278" w:name="_Toc193454334"/>
      <w:bookmarkEnd w:id="277"/>
      <w:r w:rsidRPr="009230CB">
        <w:rPr>
          <w:lang w:val="fr-FR"/>
        </w:rPr>
        <w:t>4.3.</w:t>
      </w:r>
      <w:r>
        <w:rPr>
          <w:lang w:val="fr-FR"/>
        </w:rPr>
        <w:t>49</w:t>
      </w:r>
      <w:r w:rsidRPr="009230CB">
        <w:rPr>
          <w:lang w:val="fr-FR"/>
        </w:rPr>
        <w:t>.2</w:t>
      </w:r>
      <w:r w:rsidRPr="009230CB">
        <w:rPr>
          <w:lang w:val="fr-FR"/>
        </w:rPr>
        <w:tab/>
      </w:r>
      <w:proofErr w:type="spellStart"/>
      <w:r w:rsidRPr="009230CB">
        <w:rPr>
          <w:lang w:val="fr-FR"/>
        </w:rPr>
        <w:t>Attributes</w:t>
      </w:r>
      <w:bookmarkEnd w:id="27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55"/>
        <w:gridCol w:w="1155"/>
        <w:gridCol w:w="1154"/>
      </w:tblGrid>
      <w:tr w:rsidR="00923BD4" w:rsidRPr="009230CB" w14:paraId="65912F19"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C19B5B" w14:textId="77777777" w:rsidR="00923BD4" w:rsidRPr="0008663E" w:rsidRDefault="00923BD4" w:rsidP="00AC0C92">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71CF33"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26828A"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AA5A6"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61BB84"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B638FD1"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23BD4" w:rsidRPr="00E06F11" w14:paraId="005104A9"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tcPr>
          <w:p w14:paraId="0DC8BAC3" w14:textId="77777777" w:rsidR="00923BD4" w:rsidRPr="00480C85" w:rsidRDefault="00923BD4" w:rsidP="00AC0C92">
            <w:pPr>
              <w:keepNext/>
              <w:keepLines/>
              <w:spacing w:after="0"/>
              <w:rPr>
                <w:rFonts w:ascii="Arial" w:hAnsi="Arial" w:cs="Arial"/>
                <w:sz w:val="18"/>
                <w:szCs w:val="18"/>
              </w:rPr>
            </w:pPr>
            <w:proofErr w:type="spellStart"/>
            <w:r w:rsidRPr="00337C09">
              <w:rPr>
                <w:rFonts w:ascii="Courier New" w:hAnsi="Courier New" w:cs="Courier New"/>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68B174CC"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ADAAB85"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1F2FF5C"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3B3194"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E9EDB5"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N/A</w:t>
            </w:r>
          </w:p>
        </w:tc>
      </w:tr>
      <w:tr w:rsidR="00923BD4" w:rsidRPr="00E06F11" w14:paraId="78917F05"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tcPr>
          <w:p w14:paraId="3F2C7AF2" w14:textId="77777777" w:rsidR="00923BD4" w:rsidRPr="00E06F11" w:rsidRDefault="00923BD4" w:rsidP="00AC0C92">
            <w:pPr>
              <w:keepNext/>
              <w:keepLines/>
              <w:spacing w:after="0"/>
              <w:rPr>
                <w:rFonts w:ascii="Arial" w:hAnsi="Arial" w:cs="Arial"/>
                <w:sz w:val="18"/>
                <w:szCs w:val="18"/>
              </w:rPr>
            </w:pPr>
            <w:proofErr w:type="spellStart"/>
            <w:r w:rsidRPr="00337C09">
              <w:rPr>
                <w:rFonts w:ascii="Courier New" w:hAnsi="Courier New" w:cs="Courier New"/>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28756E8F" w14:textId="77777777" w:rsidR="00923BD4" w:rsidRPr="00184D4F" w:rsidRDefault="00923BD4" w:rsidP="00AC0C9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C1F213E"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14B1155"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7E49A23"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7F9E34A"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923BD4" w:rsidRPr="00E06F11" w14:paraId="0B6D0B9A"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tcPr>
          <w:p w14:paraId="00C2EDAA" w14:textId="77777777" w:rsidR="00923BD4" w:rsidRPr="00E06F11" w:rsidRDefault="00923BD4" w:rsidP="00AC0C92">
            <w:pPr>
              <w:keepNext/>
              <w:keepLines/>
              <w:spacing w:after="0"/>
              <w:rPr>
                <w:rFonts w:ascii="Arial" w:hAnsi="Arial" w:cs="Arial"/>
                <w:sz w:val="18"/>
                <w:szCs w:val="18"/>
              </w:rPr>
            </w:pPr>
            <w:proofErr w:type="spellStart"/>
            <w:r w:rsidRPr="00337C09">
              <w:rPr>
                <w:rFonts w:ascii="Courier New" w:hAnsi="Courier New" w:cs="Courier New"/>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51243633" w14:textId="77777777" w:rsidR="00923BD4" w:rsidRPr="00184D4F" w:rsidRDefault="00923BD4" w:rsidP="00AC0C9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5401925"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1184D9"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6223B98"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A5509FD"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923BD4" w:rsidRPr="00E06F11" w14:paraId="2C1C61B3"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tcPr>
          <w:p w14:paraId="7162BA81" w14:textId="77777777" w:rsidR="00923BD4" w:rsidRPr="00E06F11" w:rsidRDefault="00923BD4" w:rsidP="00AC0C92">
            <w:pPr>
              <w:keepNext/>
              <w:keepLines/>
              <w:spacing w:after="0"/>
              <w:rPr>
                <w:rFonts w:ascii="Arial" w:hAnsi="Arial" w:cs="Arial"/>
                <w:sz w:val="18"/>
                <w:szCs w:val="18"/>
              </w:rPr>
            </w:pPr>
            <w:proofErr w:type="spellStart"/>
            <w:r w:rsidRPr="00337C09">
              <w:rPr>
                <w:rFonts w:ascii="Courier New" w:hAnsi="Courier New" w:cs="Courier New"/>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7399E377" w14:textId="77777777" w:rsidR="00923BD4" w:rsidRPr="00184D4F" w:rsidRDefault="00923BD4" w:rsidP="00AC0C9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B84F21"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C08B6A"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3B14709"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2FF02D5"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923BD4" w:rsidRPr="00E06F11" w14:paraId="3E677B50" w14:textId="77777777" w:rsidTr="00923BD4">
        <w:trPr>
          <w:cantSplit/>
          <w:jc w:val="center"/>
          <w:ins w:id="279" w:author="Nokia" w:date="2025-04-09T18:16:00Z"/>
        </w:trPr>
        <w:tc>
          <w:tcPr>
            <w:tcW w:w="2401" w:type="pct"/>
            <w:tcBorders>
              <w:top w:val="single" w:sz="4" w:space="0" w:color="auto"/>
              <w:left w:val="single" w:sz="4" w:space="0" w:color="auto"/>
              <w:bottom w:val="single" w:sz="4" w:space="0" w:color="auto"/>
              <w:right w:val="single" w:sz="4" w:space="0" w:color="auto"/>
            </w:tcBorders>
          </w:tcPr>
          <w:p w14:paraId="4B336BF8" w14:textId="531F2D36" w:rsidR="00923BD4" w:rsidRPr="00337C09" w:rsidRDefault="00923BD4" w:rsidP="00923BD4">
            <w:pPr>
              <w:keepNext/>
              <w:keepLines/>
              <w:spacing w:after="0"/>
              <w:rPr>
                <w:ins w:id="280" w:author="Nokia" w:date="2025-04-09T18:16:00Z" w16du:dateUtc="2025-04-09T16:16:00Z"/>
                <w:rFonts w:ascii="Courier New" w:hAnsi="Courier New" w:cs="Courier New"/>
                <w:sz w:val="18"/>
                <w:szCs w:val="18"/>
              </w:rPr>
            </w:pPr>
            <w:proofErr w:type="spellStart"/>
            <w:ins w:id="281" w:author="Nokia" w:date="2025-04-09T18:16:00Z" w16du:dateUtc="2025-04-09T16:16:00Z">
              <w:r w:rsidRPr="00923BD4">
                <w:rPr>
                  <w:rFonts w:ascii="Courier New" w:hAnsi="Courier New" w:cs="Courier New"/>
                  <w:sz w:val="18"/>
                  <w:szCs w:val="18"/>
                </w:rPr>
                <w:t>objectInstances</w:t>
              </w:r>
              <w:proofErr w:type="spellEnd"/>
            </w:ins>
          </w:p>
        </w:tc>
        <w:tc>
          <w:tcPr>
            <w:tcW w:w="200" w:type="pct"/>
            <w:tcBorders>
              <w:top w:val="single" w:sz="4" w:space="0" w:color="auto"/>
              <w:left w:val="single" w:sz="4" w:space="0" w:color="auto"/>
              <w:bottom w:val="single" w:sz="4" w:space="0" w:color="auto"/>
              <w:right w:val="single" w:sz="4" w:space="0" w:color="auto"/>
            </w:tcBorders>
          </w:tcPr>
          <w:p w14:paraId="0EC1F7D7" w14:textId="6E164A01" w:rsidR="00923BD4" w:rsidRPr="00184D4F" w:rsidRDefault="00923BD4" w:rsidP="00923BD4">
            <w:pPr>
              <w:keepNext/>
              <w:keepLines/>
              <w:spacing w:after="0"/>
              <w:jc w:val="center"/>
              <w:rPr>
                <w:ins w:id="282" w:author="Nokia" w:date="2025-04-09T18:16:00Z" w16du:dateUtc="2025-04-09T16:16:00Z"/>
                <w:rFonts w:ascii="Arial" w:hAnsi="Arial" w:cs="Arial"/>
                <w:sz w:val="18"/>
                <w:szCs w:val="18"/>
              </w:rPr>
            </w:pPr>
            <w:ins w:id="283" w:author="Nokia" w:date="2025-04-09T18:16:00Z" w16du:dateUtc="2025-04-09T16:16:00Z">
              <w:r>
                <w:rPr>
                  <w:rFonts w:ascii="Arial" w:hAnsi="Arial" w:cs="Arial"/>
                  <w:sz w:val="18"/>
                  <w:szCs w:val="18"/>
                </w:rPr>
                <w:t>O</w:t>
              </w:r>
            </w:ins>
          </w:p>
        </w:tc>
        <w:tc>
          <w:tcPr>
            <w:tcW w:w="600" w:type="pct"/>
            <w:tcBorders>
              <w:top w:val="single" w:sz="4" w:space="0" w:color="auto"/>
              <w:left w:val="single" w:sz="4" w:space="0" w:color="auto"/>
              <w:bottom w:val="single" w:sz="4" w:space="0" w:color="auto"/>
              <w:right w:val="single" w:sz="4" w:space="0" w:color="auto"/>
            </w:tcBorders>
          </w:tcPr>
          <w:p w14:paraId="424DB86A" w14:textId="6821FCF3" w:rsidR="00923BD4" w:rsidRPr="00FF7A40" w:rsidRDefault="00923BD4" w:rsidP="00923BD4">
            <w:pPr>
              <w:keepNext/>
              <w:keepLines/>
              <w:spacing w:after="0"/>
              <w:jc w:val="center"/>
              <w:rPr>
                <w:ins w:id="284" w:author="Nokia" w:date="2025-04-09T18:16:00Z" w16du:dateUtc="2025-04-09T16:16:00Z"/>
                <w:rFonts w:ascii="Arial" w:hAnsi="Arial" w:cs="Arial"/>
                <w:sz w:val="18"/>
                <w:szCs w:val="18"/>
              </w:rPr>
            </w:pPr>
            <w:ins w:id="285" w:author="Nokia" w:date="2025-04-09T18:16:00Z" w16du:dateUtc="2025-04-09T16:1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3AA89506" w14:textId="7AF1E864" w:rsidR="00923BD4" w:rsidRPr="00FF7A40" w:rsidRDefault="00923BD4" w:rsidP="00923BD4">
            <w:pPr>
              <w:keepNext/>
              <w:keepLines/>
              <w:spacing w:after="0"/>
              <w:jc w:val="center"/>
              <w:rPr>
                <w:ins w:id="286" w:author="Nokia" w:date="2025-04-09T18:16:00Z" w16du:dateUtc="2025-04-09T16:16:00Z"/>
                <w:rFonts w:ascii="Arial" w:hAnsi="Arial" w:cs="Arial"/>
                <w:sz w:val="18"/>
                <w:szCs w:val="18"/>
              </w:rPr>
            </w:pPr>
            <w:ins w:id="287" w:author="Nokia" w:date="2025-04-09T18:16:00Z" w16du:dateUtc="2025-04-09T16:1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7069CAD6" w14:textId="2D6D36AC" w:rsidR="00923BD4" w:rsidRPr="008A041A" w:rsidRDefault="00923BD4" w:rsidP="00923BD4">
            <w:pPr>
              <w:keepNext/>
              <w:keepLines/>
              <w:spacing w:after="0"/>
              <w:jc w:val="center"/>
              <w:rPr>
                <w:ins w:id="288" w:author="Nokia" w:date="2025-04-09T18:16:00Z" w16du:dateUtc="2025-04-09T16:16:00Z"/>
                <w:rFonts w:ascii="Arial" w:hAnsi="Arial" w:cs="Arial"/>
                <w:sz w:val="18"/>
                <w:szCs w:val="18"/>
                <w:lang w:eastAsia="zh-CN"/>
              </w:rPr>
            </w:pPr>
            <w:ins w:id="289" w:author="Nokia" w:date="2025-04-09T18:16:00Z" w16du:dateUtc="2025-04-09T16:16: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259774C5" w14:textId="51D71F27" w:rsidR="00923BD4" w:rsidRPr="008A041A" w:rsidRDefault="00923BD4" w:rsidP="00923BD4">
            <w:pPr>
              <w:keepNext/>
              <w:keepLines/>
              <w:spacing w:after="0"/>
              <w:jc w:val="center"/>
              <w:rPr>
                <w:ins w:id="290" w:author="Nokia" w:date="2025-04-09T18:16:00Z" w16du:dateUtc="2025-04-09T16:16:00Z"/>
                <w:rFonts w:ascii="Arial" w:hAnsi="Arial" w:cs="Arial"/>
                <w:sz w:val="18"/>
                <w:szCs w:val="18"/>
                <w:lang w:eastAsia="zh-CN"/>
              </w:rPr>
            </w:pPr>
            <w:ins w:id="291" w:author="Nokia" w:date="2025-04-09T18:16:00Z" w16du:dateUtc="2025-04-09T16:16:00Z">
              <w:r>
                <w:rPr>
                  <w:rFonts w:ascii="Arial" w:hAnsi="Arial" w:cs="Arial"/>
                  <w:sz w:val="18"/>
                  <w:szCs w:val="18"/>
                  <w:lang w:eastAsia="zh-CN"/>
                </w:rPr>
                <w:t>N/A</w:t>
              </w:r>
            </w:ins>
          </w:p>
        </w:tc>
      </w:tr>
    </w:tbl>
    <w:p w14:paraId="57DCCBF8" w14:textId="77777777" w:rsidR="00923BD4" w:rsidRPr="009230CB" w:rsidRDefault="00923BD4" w:rsidP="00923BD4">
      <w:pPr>
        <w:rPr>
          <w:lang w:eastAsia="zh-CN"/>
        </w:rPr>
      </w:pPr>
    </w:p>
    <w:p w14:paraId="4C89CEEC" w14:textId="77777777" w:rsidR="00923BD4" w:rsidRPr="009230CB" w:rsidRDefault="00923BD4" w:rsidP="00923BD4">
      <w:pPr>
        <w:pStyle w:val="Heading4"/>
      </w:pPr>
      <w:bookmarkStart w:id="292" w:name="_CR4_3_49_3"/>
      <w:bookmarkStart w:id="293" w:name="_Toc193454335"/>
      <w:bookmarkEnd w:id="292"/>
      <w:r w:rsidRPr="009230CB">
        <w:t>4.3.</w:t>
      </w:r>
      <w:r>
        <w:t>49</w:t>
      </w:r>
      <w:r w:rsidRPr="009230CB">
        <w:t>.3</w:t>
      </w:r>
      <w:r w:rsidRPr="009230CB">
        <w:tab/>
        <w:t>Attribute constraints</w:t>
      </w:r>
      <w:bookmarkEnd w:id="293"/>
    </w:p>
    <w:p w14:paraId="5DD407CD" w14:textId="77777777" w:rsidR="00923BD4" w:rsidRPr="009230CB" w:rsidRDefault="00923BD4" w:rsidP="00923BD4">
      <w:r w:rsidRPr="009230CB">
        <w:t>None.</w:t>
      </w:r>
    </w:p>
    <w:p w14:paraId="2A3C3C09" w14:textId="77777777" w:rsidR="00923BD4" w:rsidRPr="009230CB" w:rsidRDefault="00923BD4" w:rsidP="00923BD4">
      <w:pPr>
        <w:pStyle w:val="Heading4"/>
        <w:rPr>
          <w:lang w:val="en-US"/>
        </w:rPr>
      </w:pPr>
      <w:bookmarkStart w:id="294" w:name="_CR4_3_49_4"/>
      <w:bookmarkStart w:id="295" w:name="_Toc193454336"/>
      <w:bookmarkEnd w:id="294"/>
      <w:r w:rsidRPr="009230CB">
        <w:rPr>
          <w:lang w:val="en-US"/>
        </w:rPr>
        <w:t>4.3.</w:t>
      </w:r>
      <w:r>
        <w:rPr>
          <w:lang w:val="en-US"/>
        </w:rPr>
        <w:t>49</w:t>
      </w:r>
      <w:r w:rsidRPr="009230CB">
        <w:rPr>
          <w:lang w:val="en-US"/>
        </w:rPr>
        <w:t>.</w:t>
      </w:r>
      <w:r w:rsidRPr="009230CB">
        <w:rPr>
          <w:lang w:val="en-US" w:eastAsia="zh-CN"/>
        </w:rPr>
        <w:t>4</w:t>
      </w:r>
      <w:r w:rsidRPr="009230CB">
        <w:rPr>
          <w:lang w:val="en-US"/>
        </w:rPr>
        <w:tab/>
        <w:t>Notifications</w:t>
      </w:r>
      <w:bookmarkEnd w:id="295"/>
    </w:p>
    <w:p w14:paraId="67AA14CC" w14:textId="12DCCBBD" w:rsidR="00923BD4" w:rsidRPr="00923BD4" w:rsidRDefault="00923BD4" w:rsidP="009F2574">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bookmarkStart w:id="296" w:name="_CR4_3_50"/>
      <w:bookmarkEnd w:id="296"/>
    </w:p>
    <w:p w14:paraId="6FCAFD9F" w14:textId="77777777" w:rsidR="00923BD4" w:rsidRDefault="00923BD4" w:rsidP="00923BD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7166FC0" w14:textId="77777777" w:rsidR="0053494C" w:rsidRDefault="0053494C" w:rsidP="0053494C">
      <w:pPr>
        <w:pStyle w:val="Heading3"/>
        <w:rPr>
          <w:rFonts w:ascii="Courier New" w:hAnsi="Courier New"/>
          <w:lang w:val="en-US" w:eastAsia="zh-CN"/>
        </w:rPr>
      </w:pPr>
      <w:bookmarkStart w:id="297" w:name="_Toc178092691"/>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297"/>
    </w:p>
    <w:p w14:paraId="02C9DBBD" w14:textId="77777777" w:rsidR="0053494C" w:rsidRDefault="0053494C" w:rsidP="0053494C">
      <w:pPr>
        <w:pStyle w:val="Heading4"/>
      </w:pPr>
      <w:bookmarkStart w:id="298" w:name="_Toc178092692"/>
      <w:r>
        <w:rPr>
          <w:rFonts w:hint="eastAsia"/>
          <w:lang w:eastAsia="zh-CN"/>
        </w:rPr>
        <w:t>4</w:t>
      </w:r>
      <w:r>
        <w:t>.3.71.1</w:t>
      </w:r>
      <w:r>
        <w:tab/>
        <w:t>Definition</w:t>
      </w:r>
      <w:bookmarkEnd w:id="298"/>
    </w:p>
    <w:p w14:paraId="14FFA3FA" w14:textId="77777777" w:rsidR="0053494C" w:rsidRDefault="0053494C" w:rsidP="0053494C">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a host</w:t>
      </w:r>
      <w:r w:rsidRPr="00982970">
        <w:t>.</w:t>
      </w:r>
      <w:r>
        <w:t xml:space="preserve"> The Figure 4.3.71.1-1 depicts two possible &lt;&lt;</w:t>
      </w:r>
      <w:proofErr w:type="spellStart"/>
      <w:r>
        <w:t>dataType</w:t>
      </w:r>
      <w:proofErr w:type="spellEnd"/>
      <w:r>
        <w:t xml:space="preserve">&gt;&gt; for this &lt;&lt;choice&gt;&gt;. It indicates that only </w:t>
      </w:r>
      <w:r w:rsidRPr="00BA2543">
        <w:t xml:space="preserve">one of the </w:t>
      </w:r>
      <w:r>
        <w:t xml:space="preserve">two </w:t>
      </w:r>
      <w:proofErr w:type="spellStart"/>
      <w:r w:rsidRPr="00BE6265">
        <w:rPr>
          <w:rFonts w:ascii="Courier New" w:hAnsi="Courier New" w:cs="Courier New"/>
        </w:rPr>
        <w:t>IpAddr</w:t>
      </w:r>
      <w:proofErr w:type="spellEnd"/>
      <w:r>
        <w:t xml:space="preserve"> and </w:t>
      </w:r>
      <w:proofErr w:type="spellStart"/>
      <w:r>
        <w:rPr>
          <w:rFonts w:ascii="Courier New" w:hAnsi="Courier New" w:cs="Courier New"/>
        </w:rPr>
        <w:t>Fqdn</w:t>
      </w:r>
      <w:proofErr w:type="spellEnd"/>
      <w:r>
        <w:t xml:space="preserve"> shall be realised.</w:t>
      </w:r>
    </w:p>
    <w:p w14:paraId="2E4257C9" w14:textId="77777777" w:rsidR="0053494C" w:rsidRDefault="0053494C" w:rsidP="0053494C">
      <w:pPr>
        <w:pStyle w:val="TH"/>
        <w:rPr>
          <w:lang w:eastAsia="zh-CN"/>
        </w:rPr>
      </w:pPr>
      <w:r>
        <w:rPr>
          <w:noProof/>
          <w:lang w:eastAsia="zh-CN"/>
        </w:rPr>
        <w:drawing>
          <wp:inline distT="0" distB="0" distL="0" distR="0" wp14:anchorId="0050C492" wp14:editId="3591D195">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1962150" cy="1562100"/>
                    </a:xfrm>
                    <a:prstGeom prst="rect">
                      <a:avLst/>
                    </a:prstGeom>
                  </pic:spPr>
                </pic:pic>
              </a:graphicData>
            </a:graphic>
          </wp:inline>
        </w:drawing>
      </w:r>
    </w:p>
    <w:p w14:paraId="422E79B5" w14:textId="77777777" w:rsidR="0053494C" w:rsidRPr="00AC278B" w:rsidRDefault="0053494C" w:rsidP="0053494C">
      <w:pPr>
        <w:pStyle w:val="TF"/>
        <w:rPr>
          <w:lang w:eastAsia="zh-CN"/>
        </w:rPr>
      </w:pPr>
      <w:r>
        <w:rPr>
          <w:rFonts w:hint="eastAsia"/>
          <w:lang w:eastAsia="zh-CN"/>
        </w:rPr>
        <w:t>F</w:t>
      </w:r>
      <w:r>
        <w:rPr>
          <w:lang w:eastAsia="zh-CN"/>
        </w:rPr>
        <w:t xml:space="preserve">igure 4.3.71.1-1 alternative </w:t>
      </w:r>
      <w:proofErr w:type="spellStart"/>
      <w:r>
        <w:rPr>
          <w:lang w:eastAsia="zh-CN"/>
        </w:rPr>
        <w:t>dataType</w:t>
      </w:r>
      <w:proofErr w:type="spellEnd"/>
      <w:r>
        <w:rPr>
          <w:lang w:eastAsia="zh-CN"/>
        </w:rPr>
        <w:t xml:space="preserve"> to this &lt;&lt;choice&gt;&gt;</w:t>
      </w:r>
    </w:p>
    <w:p w14:paraId="0BFFFDBB" w14:textId="77777777" w:rsidR="0053494C" w:rsidRDefault="0053494C" w:rsidP="0053494C">
      <w:pPr>
        <w:pStyle w:val="Heading4"/>
      </w:pPr>
      <w:bookmarkStart w:id="299" w:name="_Toc178092693"/>
      <w:r>
        <w:rPr>
          <w:rFonts w:hint="eastAsia"/>
          <w:lang w:eastAsia="zh-CN"/>
        </w:rPr>
        <w:lastRenderedPageBreak/>
        <w:t>4</w:t>
      </w:r>
      <w:r>
        <w:t>.3.71.2</w:t>
      </w:r>
      <w:r>
        <w:tab/>
        <w:t>Attributes</w:t>
      </w:r>
      <w:bookmarkEnd w:id="299"/>
    </w:p>
    <w:p w14:paraId="76B5B4C4" w14:textId="77777777" w:rsidR="0053494C" w:rsidRPr="00AC278B" w:rsidRDefault="0053494C" w:rsidP="0053494C">
      <w:r>
        <w:rPr>
          <w:rFonts w:hint="eastAsia"/>
          <w:lang w:eastAsia="zh-CN"/>
        </w:rPr>
        <w:t>T</w:t>
      </w:r>
      <w:r>
        <w:rPr>
          <w:lang w:eastAsia="zh-CN"/>
        </w:rPr>
        <w:t>his &lt;&lt;choice&gt;&gt; has no attributes.</w:t>
      </w:r>
    </w:p>
    <w:p w14:paraId="33E4A822" w14:textId="77777777" w:rsidR="0053494C" w:rsidRDefault="0053494C" w:rsidP="0053494C">
      <w:pPr>
        <w:pStyle w:val="Heading4"/>
      </w:pPr>
      <w:bookmarkStart w:id="300" w:name="_Toc178092694"/>
      <w:r>
        <w:rPr>
          <w:rFonts w:hint="eastAsia"/>
          <w:lang w:eastAsia="zh-CN"/>
        </w:rPr>
        <w:t>4</w:t>
      </w:r>
      <w:r>
        <w:t>.3.71.3</w:t>
      </w:r>
      <w:r>
        <w:tab/>
        <w:t>Attribute constraints</w:t>
      </w:r>
      <w:bookmarkEnd w:id="300"/>
    </w:p>
    <w:p w14:paraId="6612ED9A" w14:textId="77777777" w:rsidR="0053494C" w:rsidRDefault="0053494C" w:rsidP="0053494C">
      <w:r>
        <w:t>N/A.</w:t>
      </w:r>
    </w:p>
    <w:p w14:paraId="7F321132" w14:textId="77777777" w:rsidR="0053494C" w:rsidRDefault="0053494C" w:rsidP="0053494C">
      <w:pPr>
        <w:pStyle w:val="Heading4"/>
      </w:pPr>
      <w:bookmarkStart w:id="301" w:name="_Toc178092695"/>
      <w:r>
        <w:rPr>
          <w:rFonts w:hint="eastAsia"/>
          <w:lang w:eastAsia="zh-CN"/>
        </w:rPr>
        <w:t>4</w:t>
      </w:r>
      <w:r>
        <w:t>.3.71.4</w:t>
      </w:r>
      <w:r>
        <w:tab/>
        <w:t>Notifications</w:t>
      </w:r>
      <w:bookmarkEnd w:id="301"/>
    </w:p>
    <w:p w14:paraId="3ECAACB7" w14:textId="77777777" w:rsidR="0053494C" w:rsidRDefault="0053494C" w:rsidP="0053494C">
      <w:pPr>
        <w:rPr>
          <w:ins w:id="302" w:author="Nokia" w:date="2025-04-09T18:17:00Z" w16du:dateUtc="2025-04-09T16:17:00Z"/>
        </w:rPr>
      </w:pPr>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600D19F1" w14:textId="77777777" w:rsidR="0053494C" w:rsidRDefault="0053494C" w:rsidP="0053494C"/>
    <w:p w14:paraId="30A7D0B4" w14:textId="77777777" w:rsidR="0053494C" w:rsidRDefault="0053494C" w:rsidP="0053494C">
      <w:pPr>
        <w:pStyle w:val="Heading3"/>
        <w:rPr>
          <w:ins w:id="303" w:author="Nokia" w:date="2025-04-09T18:17:00Z" w16du:dateUtc="2025-04-09T16:17:00Z"/>
          <w:rFonts w:ascii="Courier New" w:eastAsia="SimSun" w:hAnsi="Courier New"/>
          <w:lang w:val="en-US" w:eastAsia="zh-CN"/>
        </w:rPr>
      </w:pPr>
      <w:bookmarkStart w:id="304" w:name="_Toc162446348"/>
      <w:ins w:id="305" w:author="Nokia" w:date="2025-04-09T18:17:00Z" w16du:dateUtc="2025-04-09T16:17:00Z">
        <w:r>
          <w:rPr>
            <w:lang w:val="en-US" w:eastAsia="zh-CN"/>
          </w:rPr>
          <w:t>4.3.</w:t>
        </w:r>
        <w:r>
          <w:rPr>
            <w:rFonts w:hint="eastAsia"/>
            <w:lang w:val="en-US" w:eastAsia="zh-CN"/>
          </w:rPr>
          <w:t>X</w:t>
        </w:r>
        <w:r>
          <w:rPr>
            <w:lang w:val="en-US" w:eastAsia="zh-CN"/>
          </w:rPr>
          <w:tab/>
        </w:r>
        <w:proofErr w:type="spellStart"/>
        <w:r>
          <w:rPr>
            <w:rFonts w:ascii="Courier New" w:hAnsi="Courier New" w:cs="Courier New"/>
            <w:lang w:val="en-US" w:eastAsia="zh-CN"/>
          </w:rPr>
          <w:t>S</w:t>
        </w:r>
        <w:r w:rsidRPr="00D04E9E">
          <w:rPr>
            <w:rFonts w:ascii="Courier New" w:hAnsi="Courier New" w:cs="Courier New"/>
            <w:lang w:val="en-US" w:eastAsia="zh-CN"/>
          </w:rPr>
          <w:t>upportedExternalDataType</w:t>
        </w:r>
        <w:proofErr w:type="spellEnd"/>
        <w:r>
          <w:rPr>
            <w:rFonts w:ascii="Courier New" w:hAnsi="Courier New" w:cs="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304"/>
      </w:ins>
    </w:p>
    <w:p w14:paraId="30FE52E6" w14:textId="77777777" w:rsidR="0053494C" w:rsidRDefault="0053494C" w:rsidP="0053494C">
      <w:pPr>
        <w:pStyle w:val="Heading4"/>
        <w:rPr>
          <w:ins w:id="306" w:author="Nokia" w:date="2025-04-09T18:17:00Z" w16du:dateUtc="2025-04-09T16:17:00Z"/>
        </w:rPr>
      </w:pPr>
      <w:bookmarkStart w:id="307" w:name="_Toc162446349"/>
      <w:ins w:id="308" w:author="Nokia" w:date="2025-04-09T18:17:00Z" w16du:dateUtc="2025-04-09T16:17:00Z">
        <w:r>
          <w:t>4.</w:t>
        </w:r>
        <w:proofErr w:type="gramStart"/>
        <w:r>
          <w:t>3.X.</w:t>
        </w:r>
        <w:proofErr w:type="gramEnd"/>
        <w:r>
          <w:t>1</w:t>
        </w:r>
        <w:r>
          <w:tab/>
          <w:t>Definition</w:t>
        </w:r>
        <w:bookmarkEnd w:id="307"/>
      </w:ins>
    </w:p>
    <w:p w14:paraId="27BEFC4D" w14:textId="75B6CA36" w:rsidR="0053494C" w:rsidRDefault="0053494C" w:rsidP="0053494C">
      <w:pPr>
        <w:rPr>
          <w:ins w:id="309" w:author="Nokia" w:date="2025-04-09T18:17:00Z" w16du:dateUtc="2025-04-09T16:17:00Z"/>
        </w:rPr>
      </w:pPr>
      <w:ins w:id="310" w:author="Nokia" w:date="2025-04-09T18:17:00Z" w16du:dateUtc="2025-04-09T16:17:00Z">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captures a type of supported external management data, associated s</w:t>
        </w:r>
        <w:r w:rsidRPr="00D04E9E">
          <w:t xml:space="preserve">chema </w:t>
        </w:r>
        <w:r>
          <w:t xml:space="preserve">and reporting methods that are supported for the specified type of supported external management data. </w:t>
        </w:r>
        <w:proofErr w:type="spellStart"/>
        <w:r>
          <w:t>MnS</w:t>
        </w:r>
        <w:proofErr w:type="spellEnd"/>
        <w:r>
          <w:t xml:space="preserve"> consumer can query the attribute </w:t>
        </w:r>
        <w:proofErr w:type="spellStart"/>
        <w:r w:rsidRPr="0053494C">
          <w:rPr>
            <w:rFonts w:ascii="Courier New" w:hAnsi="Courier New" w:cs="Courier New"/>
          </w:rPr>
          <w:t>SupportedExternalDataTypes</w:t>
        </w:r>
        <w:proofErr w:type="spellEnd"/>
        <w:r>
          <w:t xml:space="preserve"> of a </w:t>
        </w:r>
        <w:proofErr w:type="spellStart"/>
        <w:r w:rsidRPr="0053494C">
          <w:rPr>
            <w:rFonts w:ascii="Courier New" w:hAnsi="Courier New" w:cs="Courier New"/>
          </w:rPr>
          <w:t>SubNetwork</w:t>
        </w:r>
        <w:proofErr w:type="spellEnd"/>
        <w:r>
          <w:t xml:space="preserve"> MOI to discover the external management data supported by the 3GPP management system which manages the </w:t>
        </w:r>
        <w:proofErr w:type="spellStart"/>
        <w:r>
          <w:t>SubNetwork</w:t>
        </w:r>
        <w:proofErr w:type="spellEnd"/>
        <w:r>
          <w:t>.</w:t>
        </w:r>
      </w:ins>
    </w:p>
    <w:p w14:paraId="64E1D908" w14:textId="01A6995E" w:rsidR="0053494C" w:rsidRDefault="0053494C" w:rsidP="0053494C">
      <w:pPr>
        <w:rPr>
          <w:ins w:id="311" w:author="Nokia" w:date="2025-04-09T18:17:00Z" w16du:dateUtc="2025-04-09T16:17:00Z"/>
          <w:lang w:eastAsia="zh-CN"/>
        </w:rPr>
      </w:pPr>
      <w:ins w:id="312" w:author="Nokia" w:date="2025-04-09T18:17:00Z" w16du:dateUtc="2025-04-09T16:17:00Z">
        <w:r>
          <w:rPr>
            <w:rFonts w:hint="eastAsia"/>
            <w:lang w:eastAsia="zh-CN"/>
          </w:rPr>
          <w:t>A</w:t>
        </w:r>
        <w:r>
          <w:rPr>
            <w:lang w:eastAsia="zh-CN"/>
          </w:rPr>
          <w:t xml:space="preserve">ttribute </w:t>
        </w:r>
        <w:proofErr w:type="spellStart"/>
        <w:r w:rsidRPr="0053494C">
          <w:rPr>
            <w:rFonts w:ascii="Courier New" w:hAnsi="Courier New" w:cs="Courier New"/>
          </w:rPr>
          <w:t>externalDataTypeName</w:t>
        </w:r>
        <w:proofErr w:type="spellEnd"/>
        <w:r>
          <w:rPr>
            <w:lang w:eastAsia="zh-CN"/>
          </w:rPr>
          <w:t xml:space="preserve"> is used to define an external management data type. </w:t>
        </w:r>
      </w:ins>
    </w:p>
    <w:p w14:paraId="474FF78D" w14:textId="05381200" w:rsidR="0053494C" w:rsidRDefault="0053494C" w:rsidP="0053494C">
      <w:pPr>
        <w:rPr>
          <w:ins w:id="313" w:author="Nokia" w:date="2025-04-09T18:17:00Z" w16du:dateUtc="2025-04-09T16:17:00Z"/>
          <w:lang w:eastAsia="zh-CN"/>
        </w:rPr>
      </w:pPr>
      <w:ins w:id="314" w:author="Nokia" w:date="2025-04-09T18:17:00Z" w16du:dateUtc="2025-04-09T16:17:00Z">
        <w:r>
          <w:rPr>
            <w:rFonts w:hint="eastAsia"/>
            <w:lang w:eastAsia="zh-CN"/>
          </w:rPr>
          <w:t>A</w:t>
        </w:r>
        <w:r>
          <w:rPr>
            <w:lang w:eastAsia="zh-CN"/>
          </w:rPr>
          <w:t xml:space="preserve">ttribute </w:t>
        </w:r>
        <w:proofErr w:type="spellStart"/>
        <w:r w:rsidRPr="0053494C">
          <w:rPr>
            <w:rFonts w:ascii="Courier New" w:hAnsi="Courier New" w:cs="Courier New"/>
          </w:rPr>
          <w:t>externalDataSchema</w:t>
        </w:r>
        <w:proofErr w:type="spellEnd"/>
        <w:r w:rsidRPr="006D268B">
          <w:rPr>
            <w:lang w:eastAsia="zh-CN"/>
          </w:rPr>
          <w:t xml:space="preserve"> </w:t>
        </w:r>
        <w:r>
          <w:rPr>
            <w:lang w:eastAsia="zh-CN"/>
          </w:rPr>
          <w:t xml:space="preserve">is used to describe the concrete schema definition for the associated </w:t>
        </w:r>
        <w:r w:rsidRPr="00867E7E">
          <w:rPr>
            <w:lang w:eastAsia="zh-CN"/>
          </w:rPr>
          <w:t>type of supported external management data</w:t>
        </w:r>
        <w:r>
          <w:rPr>
            <w:lang w:eastAsia="zh-CN"/>
          </w:rPr>
          <w:t>. The schema can be a JSON schema.</w:t>
        </w:r>
      </w:ins>
    </w:p>
    <w:p w14:paraId="61D8A86C" w14:textId="24FE8AEC" w:rsidR="0053494C" w:rsidRDefault="0053494C" w:rsidP="0053494C">
      <w:pPr>
        <w:rPr>
          <w:ins w:id="315" w:author="Nokia" w:date="2025-04-09T18:17:00Z" w16du:dateUtc="2025-04-09T16:17:00Z"/>
          <w:lang w:eastAsia="zh-CN"/>
        </w:rPr>
      </w:pPr>
      <w:ins w:id="316" w:author="Nokia" w:date="2025-04-09T18:17:00Z" w16du:dateUtc="2025-04-09T16:17:00Z">
        <w:r>
          <w:rPr>
            <w:rFonts w:hint="eastAsia"/>
            <w:lang w:eastAsia="zh-CN"/>
          </w:rPr>
          <w:t>A</w:t>
        </w:r>
        <w:r>
          <w:rPr>
            <w:lang w:eastAsia="zh-CN"/>
          </w:rPr>
          <w:t xml:space="preserve">ttribute </w:t>
        </w:r>
        <w:proofErr w:type="spellStart"/>
        <w:r w:rsidRPr="0053494C">
          <w:rPr>
            <w:rFonts w:ascii="Courier New" w:hAnsi="Courier New" w:cs="Courier New"/>
          </w:rPr>
          <w:t>externalDataScope</w:t>
        </w:r>
        <w:proofErr w:type="spellEnd"/>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The geographical area can be one choice for the </w:t>
        </w:r>
        <w:proofErr w:type="spellStart"/>
        <w:r w:rsidRPr="0053494C">
          <w:rPr>
            <w:rFonts w:ascii="Courier New" w:hAnsi="Courier New" w:cs="Courier New"/>
          </w:rPr>
          <w:t>externalDataScope</w:t>
        </w:r>
        <w:proofErr w:type="spellEnd"/>
        <w:r>
          <w:rPr>
            <w:lang w:eastAsia="zh-CN"/>
          </w:rPr>
          <w:t xml:space="preserve">.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ins>
    </w:p>
    <w:p w14:paraId="4FC22D05" w14:textId="77777777" w:rsidR="0053494C" w:rsidRDefault="0053494C" w:rsidP="0053494C">
      <w:pPr>
        <w:pStyle w:val="Heading4"/>
        <w:rPr>
          <w:ins w:id="317" w:author="Nokia" w:date="2025-04-09T18:17:00Z" w16du:dateUtc="2025-04-09T16:17:00Z"/>
        </w:rPr>
      </w:pPr>
      <w:bookmarkStart w:id="318" w:name="_Toc162446350"/>
      <w:ins w:id="319" w:author="Nokia" w:date="2025-04-09T18:17:00Z" w16du:dateUtc="2025-04-09T16:17:00Z">
        <w:r>
          <w:t>4.</w:t>
        </w:r>
        <w:proofErr w:type="gramStart"/>
        <w:r>
          <w:t>3.X.</w:t>
        </w:r>
        <w:proofErr w:type="gramEnd"/>
        <w:r>
          <w:t>2</w:t>
        </w:r>
        <w:r>
          <w:tab/>
          <w:t>Attributes</w:t>
        </w:r>
        <w:bookmarkEnd w:id="31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1"/>
        <w:gridCol w:w="385"/>
        <w:gridCol w:w="1175"/>
        <w:gridCol w:w="1175"/>
        <w:gridCol w:w="1175"/>
        <w:gridCol w:w="1098"/>
      </w:tblGrid>
      <w:tr w:rsidR="0053494C" w14:paraId="3A7A4527" w14:textId="77777777" w:rsidTr="00AC0C92">
        <w:trPr>
          <w:cantSplit/>
          <w:jc w:val="center"/>
          <w:ins w:id="320" w:author="Nokia" w:date="2025-04-09T18:17: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7460755" w14:textId="77777777" w:rsidR="0053494C" w:rsidRDefault="0053494C" w:rsidP="00AC0C92">
            <w:pPr>
              <w:pStyle w:val="TAH"/>
              <w:rPr>
                <w:ins w:id="321" w:author="Nokia" w:date="2025-04-09T18:17:00Z" w16du:dateUtc="2025-04-09T16:17:00Z"/>
              </w:rPr>
            </w:pPr>
            <w:ins w:id="322" w:author="Nokia" w:date="2025-04-09T18:17:00Z" w16du:dateUtc="2025-04-09T16:1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944503" w14:textId="77777777" w:rsidR="0053494C" w:rsidRDefault="0053494C" w:rsidP="00AC0C92">
            <w:pPr>
              <w:pStyle w:val="TAH"/>
              <w:rPr>
                <w:ins w:id="323" w:author="Nokia" w:date="2025-04-09T18:17:00Z" w16du:dateUtc="2025-04-09T16:17:00Z"/>
              </w:rPr>
            </w:pPr>
            <w:ins w:id="324" w:author="Nokia" w:date="2025-04-09T18:17:00Z" w16du:dateUtc="2025-04-09T16:17: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728449A" w14:textId="77777777" w:rsidR="0053494C" w:rsidRDefault="0053494C" w:rsidP="00AC0C92">
            <w:pPr>
              <w:pStyle w:val="TAH"/>
              <w:rPr>
                <w:ins w:id="325" w:author="Nokia" w:date="2025-04-09T18:17:00Z" w16du:dateUtc="2025-04-09T16:17:00Z"/>
              </w:rPr>
            </w:pPr>
            <w:proofErr w:type="spellStart"/>
            <w:ins w:id="326" w:author="Nokia" w:date="2025-04-09T18:17:00Z" w16du:dateUtc="2025-04-09T16:17:00Z">
              <w:r>
                <w:t>isReadable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DCB0D8" w14:textId="77777777" w:rsidR="0053494C" w:rsidRDefault="0053494C" w:rsidP="00AC0C92">
            <w:pPr>
              <w:pStyle w:val="TAH"/>
              <w:rPr>
                <w:ins w:id="327" w:author="Nokia" w:date="2025-04-09T18:17:00Z" w16du:dateUtc="2025-04-09T16:17:00Z"/>
              </w:rPr>
            </w:pPr>
            <w:proofErr w:type="spellStart"/>
            <w:ins w:id="328" w:author="Nokia" w:date="2025-04-09T18:17:00Z" w16du:dateUtc="2025-04-09T16:17:00Z">
              <w:r>
                <w:t>isWritable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37933B3" w14:textId="77777777" w:rsidR="0053494C" w:rsidRDefault="0053494C" w:rsidP="00AC0C92">
            <w:pPr>
              <w:pStyle w:val="TAH"/>
              <w:rPr>
                <w:ins w:id="329" w:author="Nokia" w:date="2025-04-09T18:17:00Z" w16du:dateUtc="2025-04-09T16:17:00Z"/>
              </w:rPr>
            </w:pPr>
            <w:proofErr w:type="spellStart"/>
            <w:ins w:id="330" w:author="Nokia" w:date="2025-04-09T18:17:00Z" w16du:dateUtc="2025-04-09T16:17:00Z">
              <w:r>
                <w:rPr>
                  <w:rFonts w:cs="Arial"/>
                  <w:bCs/>
                  <w:szCs w:val="18"/>
                </w:rPr>
                <w:t>isInvariant</w:t>
              </w:r>
              <w:proofErr w:type="spellEnd"/>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C11CC9" w14:textId="77777777" w:rsidR="0053494C" w:rsidRDefault="0053494C" w:rsidP="00AC0C92">
            <w:pPr>
              <w:pStyle w:val="TAH"/>
              <w:rPr>
                <w:ins w:id="331" w:author="Nokia" w:date="2025-04-09T18:17:00Z" w16du:dateUtc="2025-04-09T16:17:00Z"/>
              </w:rPr>
            </w:pPr>
            <w:proofErr w:type="spellStart"/>
            <w:ins w:id="332" w:author="Nokia" w:date="2025-04-09T18:17:00Z" w16du:dateUtc="2025-04-09T16:17:00Z">
              <w:r>
                <w:t>isNotifyable</w:t>
              </w:r>
              <w:proofErr w:type="spellEnd"/>
            </w:ins>
          </w:p>
        </w:tc>
      </w:tr>
      <w:tr w:rsidR="0053494C" w14:paraId="6796E0BA" w14:textId="77777777" w:rsidTr="008A181A">
        <w:trPr>
          <w:cantSplit/>
          <w:trHeight w:val="210"/>
          <w:jc w:val="center"/>
          <w:ins w:id="333" w:author="Nokia" w:date="2025-04-09T18:17:00Z"/>
        </w:trPr>
        <w:tc>
          <w:tcPr>
            <w:tcW w:w="2400" w:type="pct"/>
            <w:tcBorders>
              <w:top w:val="single" w:sz="4" w:space="0" w:color="auto"/>
              <w:left w:val="single" w:sz="4" w:space="0" w:color="auto"/>
              <w:bottom w:val="single" w:sz="4" w:space="0" w:color="auto"/>
              <w:right w:val="single" w:sz="4" w:space="0" w:color="auto"/>
            </w:tcBorders>
            <w:noWrap/>
            <w:hideMark/>
          </w:tcPr>
          <w:p w14:paraId="7FBBC600" w14:textId="77777777" w:rsidR="0053494C" w:rsidRPr="008A181A" w:rsidRDefault="0053494C" w:rsidP="008A181A">
            <w:pPr>
              <w:keepNext/>
              <w:keepLines/>
              <w:spacing w:after="0"/>
              <w:rPr>
                <w:ins w:id="334" w:author="Nokia" w:date="2025-04-09T18:17:00Z" w16du:dateUtc="2025-04-09T16:17:00Z"/>
                <w:rFonts w:ascii="Courier New" w:hAnsi="Courier New" w:cs="Courier New"/>
                <w:sz w:val="18"/>
                <w:szCs w:val="18"/>
              </w:rPr>
            </w:pPr>
            <w:bookmarkStart w:id="335" w:name="_Hlk173747706"/>
            <w:proofErr w:type="spellStart"/>
            <w:ins w:id="336" w:author="Nokia" w:date="2025-04-09T18:17:00Z" w16du:dateUtc="2025-04-09T16:17:00Z">
              <w:r w:rsidRPr="008A181A">
                <w:rPr>
                  <w:rFonts w:ascii="Courier New" w:hAnsi="Courier New" w:cs="Courier New"/>
                  <w:sz w:val="18"/>
                  <w:szCs w:val="18"/>
                </w:rPr>
                <w:t>externalDataTypeName</w:t>
              </w:r>
              <w:bookmarkEnd w:id="335"/>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61A7F039" w14:textId="77777777" w:rsidR="0053494C" w:rsidRDefault="0053494C" w:rsidP="00AC0C92">
            <w:pPr>
              <w:pStyle w:val="TAL"/>
              <w:jc w:val="center"/>
              <w:rPr>
                <w:ins w:id="337" w:author="Nokia" w:date="2025-04-09T18:17:00Z" w16du:dateUtc="2025-04-09T16:17:00Z"/>
              </w:rPr>
            </w:pPr>
            <w:ins w:id="338" w:author="Nokia" w:date="2025-04-09T18:17:00Z" w16du:dateUtc="2025-04-09T16:17: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02B7AF39" w14:textId="77777777" w:rsidR="0053494C" w:rsidRDefault="0053494C" w:rsidP="00AC0C92">
            <w:pPr>
              <w:pStyle w:val="TAL"/>
              <w:jc w:val="center"/>
              <w:rPr>
                <w:ins w:id="339" w:author="Nokia" w:date="2025-04-09T18:17:00Z" w16du:dateUtc="2025-04-09T16:17:00Z"/>
              </w:rPr>
            </w:pPr>
            <w:ins w:id="340" w:author="Nokia" w:date="2025-04-09T18:17:00Z" w16du:dateUtc="2025-04-09T16:1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5BC9E27D" w14:textId="77777777" w:rsidR="0053494C" w:rsidRDefault="0053494C" w:rsidP="00AC0C92">
            <w:pPr>
              <w:pStyle w:val="TAL"/>
              <w:jc w:val="center"/>
              <w:rPr>
                <w:ins w:id="341" w:author="Nokia" w:date="2025-04-09T18:17:00Z" w16du:dateUtc="2025-04-09T16:17:00Z"/>
              </w:rPr>
            </w:pPr>
            <w:ins w:id="342" w:author="Nokia" w:date="2025-04-09T18:17:00Z" w16du:dateUtc="2025-04-09T16:17:00Z">
              <w:r>
                <w:t>F</w:t>
              </w:r>
            </w:ins>
          </w:p>
        </w:tc>
        <w:tc>
          <w:tcPr>
            <w:tcW w:w="610" w:type="pct"/>
            <w:tcBorders>
              <w:top w:val="single" w:sz="4" w:space="0" w:color="auto"/>
              <w:left w:val="single" w:sz="4" w:space="0" w:color="auto"/>
              <w:bottom w:val="single" w:sz="4" w:space="0" w:color="auto"/>
              <w:right w:val="single" w:sz="4" w:space="0" w:color="auto"/>
            </w:tcBorders>
            <w:noWrap/>
            <w:hideMark/>
          </w:tcPr>
          <w:p w14:paraId="6B02CBDF" w14:textId="77777777" w:rsidR="0053494C" w:rsidRDefault="0053494C" w:rsidP="00AC0C92">
            <w:pPr>
              <w:pStyle w:val="TAL"/>
              <w:jc w:val="center"/>
              <w:rPr>
                <w:ins w:id="343" w:author="Nokia" w:date="2025-04-09T18:17:00Z" w16du:dateUtc="2025-04-09T16:17:00Z"/>
                <w:lang w:eastAsia="zh-CN"/>
              </w:rPr>
            </w:pPr>
            <w:ins w:id="344" w:author="Nokia" w:date="2025-04-09T18:17:00Z" w16du:dateUtc="2025-04-09T16:1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65542185" w14:textId="77777777" w:rsidR="0053494C" w:rsidRDefault="0053494C" w:rsidP="00AC0C92">
            <w:pPr>
              <w:pStyle w:val="TAL"/>
              <w:jc w:val="center"/>
              <w:rPr>
                <w:ins w:id="345" w:author="Nokia" w:date="2025-04-09T18:17:00Z" w16du:dateUtc="2025-04-09T16:17:00Z"/>
                <w:lang w:eastAsia="zh-CN"/>
              </w:rPr>
            </w:pPr>
            <w:ins w:id="346" w:author="Nokia" w:date="2025-04-09T18:17:00Z" w16du:dateUtc="2025-04-09T16:17:00Z">
              <w:r>
                <w:rPr>
                  <w:lang w:eastAsia="zh-CN"/>
                </w:rPr>
                <w:t>T</w:t>
              </w:r>
            </w:ins>
          </w:p>
        </w:tc>
      </w:tr>
      <w:tr w:rsidR="0053494C" w14:paraId="42AE4564" w14:textId="77777777" w:rsidTr="008A181A">
        <w:trPr>
          <w:cantSplit/>
          <w:trHeight w:val="210"/>
          <w:jc w:val="center"/>
          <w:ins w:id="347" w:author="Nokia" w:date="2025-04-09T18:17:00Z"/>
        </w:trPr>
        <w:tc>
          <w:tcPr>
            <w:tcW w:w="2400" w:type="pct"/>
            <w:tcBorders>
              <w:top w:val="single" w:sz="4" w:space="0" w:color="auto"/>
              <w:left w:val="single" w:sz="4" w:space="0" w:color="auto"/>
              <w:bottom w:val="single" w:sz="4" w:space="0" w:color="auto"/>
              <w:right w:val="single" w:sz="4" w:space="0" w:color="auto"/>
            </w:tcBorders>
            <w:noWrap/>
          </w:tcPr>
          <w:p w14:paraId="2238319D" w14:textId="77777777" w:rsidR="0053494C" w:rsidRPr="008A181A" w:rsidRDefault="0053494C" w:rsidP="008A181A">
            <w:pPr>
              <w:keepNext/>
              <w:keepLines/>
              <w:spacing w:after="0"/>
              <w:rPr>
                <w:ins w:id="348" w:author="Nokia" w:date="2025-04-09T18:17:00Z" w16du:dateUtc="2025-04-09T16:17:00Z"/>
                <w:rFonts w:ascii="Courier New" w:hAnsi="Courier New" w:cs="Courier New"/>
                <w:sz w:val="18"/>
                <w:szCs w:val="18"/>
              </w:rPr>
            </w:pPr>
            <w:proofErr w:type="spellStart"/>
            <w:ins w:id="349" w:author="Nokia" w:date="2025-04-09T18:17:00Z" w16du:dateUtc="2025-04-09T16:17:00Z">
              <w:r w:rsidRPr="008A181A">
                <w:rPr>
                  <w:rFonts w:ascii="Courier New" w:hAnsi="Courier New" w:cs="Courier New"/>
                  <w:sz w:val="18"/>
                  <w:szCs w:val="18"/>
                </w:rPr>
                <w:t>externalDataTypeSchema</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60D4190B" w14:textId="77777777" w:rsidR="0053494C" w:rsidRDefault="0053494C" w:rsidP="00AC0C92">
            <w:pPr>
              <w:pStyle w:val="TAL"/>
              <w:jc w:val="center"/>
              <w:rPr>
                <w:ins w:id="350" w:author="Nokia" w:date="2025-04-09T18:17:00Z" w16du:dateUtc="2025-04-09T16:17:00Z"/>
                <w:lang w:eastAsia="zh-CN"/>
              </w:rPr>
            </w:pPr>
            <w:ins w:id="351" w:author="Nokia" w:date="2025-04-09T18:17:00Z" w16du:dateUtc="2025-04-09T16:17:00Z">
              <w:r>
                <w:rPr>
                  <w:rFonts w:hint="eastAsia"/>
                  <w:lang w:eastAsia="zh-CN"/>
                </w:rPr>
                <w:t>M</w:t>
              </w:r>
            </w:ins>
          </w:p>
        </w:tc>
        <w:tc>
          <w:tcPr>
            <w:tcW w:w="610" w:type="pct"/>
            <w:tcBorders>
              <w:top w:val="single" w:sz="4" w:space="0" w:color="auto"/>
              <w:left w:val="single" w:sz="4" w:space="0" w:color="auto"/>
              <w:bottom w:val="single" w:sz="4" w:space="0" w:color="auto"/>
              <w:right w:val="single" w:sz="4" w:space="0" w:color="auto"/>
            </w:tcBorders>
            <w:noWrap/>
          </w:tcPr>
          <w:p w14:paraId="43D1A000" w14:textId="77777777" w:rsidR="0053494C" w:rsidRDefault="0053494C" w:rsidP="00AC0C92">
            <w:pPr>
              <w:pStyle w:val="TAL"/>
              <w:jc w:val="center"/>
              <w:rPr>
                <w:ins w:id="352" w:author="Nokia" w:date="2025-04-09T18:17:00Z" w16du:dateUtc="2025-04-09T16:17:00Z"/>
                <w:lang w:eastAsia="zh-CN"/>
              </w:rPr>
            </w:pPr>
            <w:ins w:id="353" w:author="Nokia" w:date="2025-04-09T18:17:00Z" w16du:dateUtc="2025-04-09T16:17:00Z">
              <w:r>
                <w:rPr>
                  <w:rFonts w:hint="eastAsia"/>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5BF3F425" w14:textId="77777777" w:rsidR="0053494C" w:rsidRDefault="0053494C" w:rsidP="00AC0C92">
            <w:pPr>
              <w:pStyle w:val="TAL"/>
              <w:jc w:val="center"/>
              <w:rPr>
                <w:ins w:id="354" w:author="Nokia" w:date="2025-04-09T18:17:00Z" w16du:dateUtc="2025-04-09T16:17:00Z"/>
                <w:lang w:eastAsia="zh-CN"/>
              </w:rPr>
            </w:pPr>
            <w:ins w:id="355" w:author="Nokia" w:date="2025-04-09T18:17:00Z" w16du:dateUtc="2025-04-09T16:17:00Z">
              <w:r>
                <w:rPr>
                  <w:rFonts w:hint="eastAsia"/>
                  <w:lang w:eastAsia="zh-CN"/>
                </w:rPr>
                <w:t>F</w:t>
              </w:r>
            </w:ins>
          </w:p>
        </w:tc>
        <w:tc>
          <w:tcPr>
            <w:tcW w:w="610" w:type="pct"/>
            <w:tcBorders>
              <w:top w:val="single" w:sz="4" w:space="0" w:color="auto"/>
              <w:left w:val="single" w:sz="4" w:space="0" w:color="auto"/>
              <w:bottom w:val="single" w:sz="4" w:space="0" w:color="auto"/>
              <w:right w:val="single" w:sz="4" w:space="0" w:color="auto"/>
            </w:tcBorders>
            <w:noWrap/>
          </w:tcPr>
          <w:p w14:paraId="38EA089B" w14:textId="77777777" w:rsidR="0053494C" w:rsidRDefault="0053494C" w:rsidP="00AC0C92">
            <w:pPr>
              <w:pStyle w:val="TAL"/>
              <w:jc w:val="center"/>
              <w:rPr>
                <w:ins w:id="356" w:author="Nokia" w:date="2025-04-09T18:17:00Z" w16du:dateUtc="2025-04-09T16:17:00Z"/>
                <w:lang w:eastAsia="zh-CN"/>
              </w:rPr>
            </w:pPr>
            <w:ins w:id="357" w:author="Nokia" w:date="2025-04-09T18:17:00Z" w16du:dateUtc="2025-04-09T16:17:00Z">
              <w:r>
                <w:rPr>
                  <w:rFonts w:hint="eastAsia"/>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055901FF" w14:textId="77777777" w:rsidR="0053494C" w:rsidRDefault="0053494C" w:rsidP="00AC0C92">
            <w:pPr>
              <w:pStyle w:val="TAL"/>
              <w:jc w:val="center"/>
              <w:rPr>
                <w:ins w:id="358" w:author="Nokia" w:date="2025-04-09T18:17:00Z" w16du:dateUtc="2025-04-09T16:17:00Z"/>
                <w:lang w:eastAsia="zh-CN"/>
              </w:rPr>
            </w:pPr>
            <w:ins w:id="359" w:author="Nokia" w:date="2025-04-09T18:17:00Z" w16du:dateUtc="2025-04-09T16:17:00Z">
              <w:r>
                <w:rPr>
                  <w:rFonts w:hint="eastAsia"/>
                  <w:lang w:eastAsia="zh-CN"/>
                </w:rPr>
                <w:t>T</w:t>
              </w:r>
            </w:ins>
          </w:p>
        </w:tc>
      </w:tr>
      <w:tr w:rsidR="0053494C" w14:paraId="0F456C8F" w14:textId="77777777" w:rsidTr="008A181A">
        <w:trPr>
          <w:cantSplit/>
          <w:trHeight w:val="210"/>
          <w:jc w:val="center"/>
          <w:ins w:id="360" w:author="Nokia" w:date="2025-04-09T18:17:00Z"/>
        </w:trPr>
        <w:tc>
          <w:tcPr>
            <w:tcW w:w="2400" w:type="pct"/>
            <w:tcBorders>
              <w:top w:val="single" w:sz="4" w:space="0" w:color="auto"/>
              <w:left w:val="single" w:sz="4" w:space="0" w:color="auto"/>
              <w:bottom w:val="single" w:sz="4" w:space="0" w:color="auto"/>
              <w:right w:val="single" w:sz="4" w:space="0" w:color="auto"/>
            </w:tcBorders>
            <w:noWrap/>
            <w:hideMark/>
          </w:tcPr>
          <w:p w14:paraId="32A8D82F" w14:textId="77777777" w:rsidR="0053494C" w:rsidRPr="008A181A" w:rsidRDefault="0053494C" w:rsidP="008A181A">
            <w:pPr>
              <w:keepNext/>
              <w:keepLines/>
              <w:spacing w:after="0"/>
              <w:rPr>
                <w:ins w:id="361" w:author="Nokia" w:date="2025-04-09T18:17:00Z" w16du:dateUtc="2025-04-09T16:17:00Z"/>
                <w:rFonts w:ascii="Courier New" w:hAnsi="Courier New" w:cs="Courier New"/>
                <w:sz w:val="18"/>
                <w:szCs w:val="18"/>
              </w:rPr>
            </w:pPr>
            <w:proofErr w:type="spellStart"/>
            <w:ins w:id="362" w:author="Nokia" w:date="2025-04-09T18:17:00Z" w16du:dateUtc="2025-04-09T16:17:00Z">
              <w:r w:rsidRPr="008A181A">
                <w:rPr>
                  <w:rFonts w:ascii="Courier New" w:hAnsi="Courier New" w:cs="Courier New"/>
                  <w:sz w:val="18"/>
                  <w:szCs w:val="18"/>
                </w:rPr>
                <w:t>externalDataReportingMethods</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127A4829" w14:textId="77777777" w:rsidR="0053494C" w:rsidRDefault="0053494C" w:rsidP="00AC0C92">
            <w:pPr>
              <w:pStyle w:val="TAL"/>
              <w:jc w:val="center"/>
              <w:rPr>
                <w:ins w:id="363" w:author="Nokia" w:date="2025-04-09T18:17:00Z" w16du:dateUtc="2025-04-09T16:17:00Z"/>
              </w:rPr>
            </w:pPr>
            <w:ins w:id="364" w:author="Nokia" w:date="2025-04-09T18:17:00Z" w16du:dateUtc="2025-04-09T16:17: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782F1280" w14:textId="77777777" w:rsidR="0053494C" w:rsidRDefault="0053494C" w:rsidP="00AC0C92">
            <w:pPr>
              <w:pStyle w:val="TAL"/>
              <w:jc w:val="center"/>
              <w:rPr>
                <w:ins w:id="365" w:author="Nokia" w:date="2025-04-09T18:17:00Z" w16du:dateUtc="2025-04-09T16:17:00Z"/>
              </w:rPr>
            </w:pPr>
            <w:ins w:id="366" w:author="Nokia" w:date="2025-04-09T18:17:00Z" w16du:dateUtc="2025-04-09T16:1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40E5AEE3" w14:textId="77777777" w:rsidR="0053494C" w:rsidRDefault="0053494C" w:rsidP="00AC0C92">
            <w:pPr>
              <w:pStyle w:val="TAL"/>
              <w:jc w:val="center"/>
              <w:rPr>
                <w:ins w:id="367" w:author="Nokia" w:date="2025-04-09T18:17:00Z" w16du:dateUtc="2025-04-09T16:17:00Z"/>
              </w:rPr>
            </w:pPr>
            <w:ins w:id="368" w:author="Nokia" w:date="2025-04-09T18:17:00Z" w16du:dateUtc="2025-04-09T16:17:00Z">
              <w:r>
                <w:t>F</w:t>
              </w:r>
            </w:ins>
          </w:p>
        </w:tc>
        <w:tc>
          <w:tcPr>
            <w:tcW w:w="610" w:type="pct"/>
            <w:tcBorders>
              <w:top w:val="single" w:sz="4" w:space="0" w:color="auto"/>
              <w:left w:val="single" w:sz="4" w:space="0" w:color="auto"/>
              <w:bottom w:val="single" w:sz="4" w:space="0" w:color="auto"/>
              <w:right w:val="single" w:sz="4" w:space="0" w:color="auto"/>
            </w:tcBorders>
            <w:noWrap/>
            <w:hideMark/>
          </w:tcPr>
          <w:p w14:paraId="46731401" w14:textId="77777777" w:rsidR="0053494C" w:rsidRDefault="0053494C" w:rsidP="00AC0C92">
            <w:pPr>
              <w:pStyle w:val="TAL"/>
              <w:jc w:val="center"/>
              <w:rPr>
                <w:ins w:id="369" w:author="Nokia" w:date="2025-04-09T18:17:00Z" w16du:dateUtc="2025-04-09T16:17:00Z"/>
                <w:lang w:eastAsia="zh-CN"/>
              </w:rPr>
            </w:pPr>
            <w:ins w:id="370" w:author="Nokia" w:date="2025-04-09T18:17:00Z" w16du:dateUtc="2025-04-09T16:1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47D34686" w14:textId="77777777" w:rsidR="0053494C" w:rsidRDefault="0053494C" w:rsidP="00AC0C92">
            <w:pPr>
              <w:pStyle w:val="TAL"/>
              <w:jc w:val="center"/>
              <w:rPr>
                <w:ins w:id="371" w:author="Nokia" w:date="2025-04-09T18:17:00Z" w16du:dateUtc="2025-04-09T16:17:00Z"/>
                <w:lang w:eastAsia="zh-CN"/>
              </w:rPr>
            </w:pPr>
            <w:ins w:id="372" w:author="Nokia" w:date="2025-04-09T18:17:00Z" w16du:dateUtc="2025-04-09T16:17:00Z">
              <w:r>
                <w:rPr>
                  <w:lang w:eastAsia="zh-CN"/>
                </w:rPr>
                <w:t>T</w:t>
              </w:r>
            </w:ins>
          </w:p>
        </w:tc>
      </w:tr>
      <w:tr w:rsidR="0053494C" w14:paraId="5769343A" w14:textId="77777777" w:rsidTr="008A181A">
        <w:trPr>
          <w:cantSplit/>
          <w:trHeight w:val="210"/>
          <w:jc w:val="center"/>
          <w:ins w:id="373" w:author="Nokia" w:date="2025-04-09T18:17:00Z"/>
        </w:trPr>
        <w:tc>
          <w:tcPr>
            <w:tcW w:w="2400" w:type="pct"/>
            <w:tcBorders>
              <w:top w:val="single" w:sz="4" w:space="0" w:color="auto"/>
              <w:left w:val="single" w:sz="4" w:space="0" w:color="auto"/>
              <w:bottom w:val="single" w:sz="4" w:space="0" w:color="auto"/>
              <w:right w:val="single" w:sz="4" w:space="0" w:color="auto"/>
            </w:tcBorders>
            <w:noWrap/>
          </w:tcPr>
          <w:p w14:paraId="7562504F" w14:textId="77777777" w:rsidR="0053494C" w:rsidRPr="008A181A" w:rsidRDefault="0053494C" w:rsidP="008A181A">
            <w:pPr>
              <w:keepNext/>
              <w:keepLines/>
              <w:spacing w:after="0"/>
              <w:rPr>
                <w:ins w:id="374" w:author="Nokia" w:date="2025-04-09T18:17:00Z" w16du:dateUtc="2025-04-09T16:17:00Z"/>
                <w:rFonts w:ascii="Courier New" w:hAnsi="Courier New" w:cs="Courier New"/>
                <w:sz w:val="18"/>
                <w:szCs w:val="18"/>
              </w:rPr>
            </w:pPr>
            <w:proofErr w:type="spellStart"/>
            <w:ins w:id="375" w:author="Nokia" w:date="2025-04-09T18:17:00Z" w16du:dateUtc="2025-04-09T16:17:00Z">
              <w:r w:rsidRPr="008A181A">
                <w:rPr>
                  <w:rFonts w:ascii="Courier New" w:hAnsi="Courier New" w:cs="Courier New"/>
                  <w:sz w:val="18"/>
                  <w:szCs w:val="18"/>
                </w:rPr>
                <w:t>externalDataScope</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57AFE6E7" w14:textId="77777777" w:rsidR="0053494C" w:rsidRDefault="0053494C" w:rsidP="00AC0C92">
            <w:pPr>
              <w:pStyle w:val="TAL"/>
              <w:jc w:val="center"/>
              <w:rPr>
                <w:ins w:id="376" w:author="Nokia" w:date="2025-04-09T18:17:00Z" w16du:dateUtc="2025-04-09T16:17:00Z"/>
              </w:rPr>
            </w:pPr>
            <w:ins w:id="377" w:author="Nokia" w:date="2025-04-09T18:17:00Z" w16du:dateUtc="2025-04-09T16:17:00Z">
              <w:r>
                <w:t>O</w:t>
              </w:r>
            </w:ins>
          </w:p>
        </w:tc>
        <w:tc>
          <w:tcPr>
            <w:tcW w:w="610" w:type="pct"/>
            <w:tcBorders>
              <w:top w:val="single" w:sz="4" w:space="0" w:color="auto"/>
              <w:left w:val="single" w:sz="4" w:space="0" w:color="auto"/>
              <w:bottom w:val="single" w:sz="4" w:space="0" w:color="auto"/>
              <w:right w:val="single" w:sz="4" w:space="0" w:color="auto"/>
            </w:tcBorders>
            <w:noWrap/>
          </w:tcPr>
          <w:p w14:paraId="1239FDAB" w14:textId="77777777" w:rsidR="0053494C" w:rsidRDefault="0053494C" w:rsidP="00AC0C92">
            <w:pPr>
              <w:pStyle w:val="TAL"/>
              <w:jc w:val="center"/>
              <w:rPr>
                <w:ins w:id="378" w:author="Nokia" w:date="2025-04-09T18:17:00Z" w16du:dateUtc="2025-04-09T16:17:00Z"/>
              </w:rPr>
            </w:pPr>
            <w:ins w:id="379" w:author="Nokia" w:date="2025-04-09T18:17:00Z" w16du:dateUtc="2025-04-09T16:17:00Z">
              <w:r>
                <w:t>T</w:t>
              </w:r>
            </w:ins>
          </w:p>
        </w:tc>
        <w:tc>
          <w:tcPr>
            <w:tcW w:w="610" w:type="pct"/>
            <w:tcBorders>
              <w:top w:val="single" w:sz="4" w:space="0" w:color="auto"/>
              <w:left w:val="single" w:sz="4" w:space="0" w:color="auto"/>
              <w:bottom w:val="single" w:sz="4" w:space="0" w:color="auto"/>
              <w:right w:val="single" w:sz="4" w:space="0" w:color="auto"/>
            </w:tcBorders>
            <w:noWrap/>
          </w:tcPr>
          <w:p w14:paraId="55C5431D" w14:textId="77777777" w:rsidR="0053494C" w:rsidRDefault="0053494C" w:rsidP="00AC0C92">
            <w:pPr>
              <w:pStyle w:val="TAL"/>
              <w:jc w:val="center"/>
              <w:rPr>
                <w:ins w:id="380" w:author="Nokia" w:date="2025-04-09T18:17:00Z" w16du:dateUtc="2025-04-09T16:17:00Z"/>
              </w:rPr>
            </w:pPr>
            <w:ins w:id="381" w:author="Nokia" w:date="2025-04-09T18:17:00Z" w16du:dateUtc="2025-04-09T16:17:00Z">
              <w:r>
                <w:t>F</w:t>
              </w:r>
            </w:ins>
          </w:p>
        </w:tc>
        <w:tc>
          <w:tcPr>
            <w:tcW w:w="610" w:type="pct"/>
            <w:tcBorders>
              <w:top w:val="single" w:sz="4" w:space="0" w:color="auto"/>
              <w:left w:val="single" w:sz="4" w:space="0" w:color="auto"/>
              <w:bottom w:val="single" w:sz="4" w:space="0" w:color="auto"/>
              <w:right w:val="single" w:sz="4" w:space="0" w:color="auto"/>
            </w:tcBorders>
            <w:noWrap/>
          </w:tcPr>
          <w:p w14:paraId="0BACA002" w14:textId="77777777" w:rsidR="0053494C" w:rsidRDefault="0053494C" w:rsidP="00AC0C92">
            <w:pPr>
              <w:pStyle w:val="TAL"/>
              <w:jc w:val="center"/>
              <w:rPr>
                <w:ins w:id="382" w:author="Nokia" w:date="2025-04-09T18:17:00Z" w16du:dateUtc="2025-04-09T16:17:00Z"/>
                <w:lang w:eastAsia="zh-CN"/>
              </w:rPr>
            </w:pPr>
            <w:ins w:id="383" w:author="Nokia" w:date="2025-04-09T18:17:00Z" w16du:dateUtc="2025-04-09T16:1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7883127D" w14:textId="77777777" w:rsidR="0053494C" w:rsidRDefault="0053494C" w:rsidP="00AC0C92">
            <w:pPr>
              <w:pStyle w:val="TAL"/>
              <w:jc w:val="center"/>
              <w:rPr>
                <w:ins w:id="384" w:author="Nokia" w:date="2025-04-09T18:17:00Z" w16du:dateUtc="2025-04-09T16:17:00Z"/>
                <w:lang w:eastAsia="zh-CN"/>
              </w:rPr>
            </w:pPr>
            <w:ins w:id="385" w:author="Nokia" w:date="2025-04-09T18:17:00Z" w16du:dateUtc="2025-04-09T16:17:00Z">
              <w:r>
                <w:rPr>
                  <w:lang w:eastAsia="zh-CN"/>
                </w:rPr>
                <w:t>T</w:t>
              </w:r>
            </w:ins>
          </w:p>
        </w:tc>
      </w:tr>
    </w:tbl>
    <w:p w14:paraId="7A0587C8" w14:textId="77777777" w:rsidR="0053494C" w:rsidRDefault="0053494C" w:rsidP="0053494C">
      <w:pPr>
        <w:rPr>
          <w:ins w:id="386" w:author="Nokia" w:date="2025-04-09T18:17:00Z" w16du:dateUtc="2025-04-09T16:17:00Z"/>
        </w:rPr>
      </w:pPr>
    </w:p>
    <w:p w14:paraId="41370761" w14:textId="77777777" w:rsidR="0053494C" w:rsidRDefault="0053494C" w:rsidP="0053494C">
      <w:pPr>
        <w:pStyle w:val="Heading4"/>
        <w:rPr>
          <w:ins w:id="387" w:author="Nokia" w:date="2025-04-09T18:17:00Z" w16du:dateUtc="2025-04-09T16:17:00Z"/>
        </w:rPr>
      </w:pPr>
      <w:bookmarkStart w:id="388" w:name="_Toc162446351"/>
      <w:ins w:id="389" w:author="Nokia" w:date="2025-04-09T18:17:00Z" w16du:dateUtc="2025-04-09T16:17:00Z">
        <w:r>
          <w:t>4.</w:t>
        </w:r>
        <w:proofErr w:type="gramStart"/>
        <w:r>
          <w:t>3.X.</w:t>
        </w:r>
        <w:proofErr w:type="gramEnd"/>
        <w:r>
          <w:t>3</w:t>
        </w:r>
        <w:r>
          <w:tab/>
          <w:t>Attribute constraints</w:t>
        </w:r>
        <w:bookmarkEnd w:id="388"/>
      </w:ins>
    </w:p>
    <w:p w14:paraId="7722FAAA" w14:textId="77777777" w:rsidR="0053494C" w:rsidRDefault="0053494C" w:rsidP="0053494C">
      <w:pPr>
        <w:rPr>
          <w:ins w:id="390" w:author="Nokia" w:date="2025-04-09T18:17:00Z" w16du:dateUtc="2025-04-09T16:17:00Z"/>
          <w:lang w:eastAsia="zh-CN"/>
        </w:rPr>
      </w:pPr>
      <w:ins w:id="391" w:author="Nokia" w:date="2025-04-09T18:17:00Z" w16du:dateUtc="2025-04-09T16:17:00Z">
        <w:r>
          <w:rPr>
            <w:lang w:eastAsia="zh-CN"/>
          </w:rPr>
          <w:t>None</w:t>
        </w:r>
      </w:ins>
    </w:p>
    <w:p w14:paraId="13F73137" w14:textId="77777777" w:rsidR="0053494C" w:rsidRDefault="0053494C" w:rsidP="0053494C">
      <w:pPr>
        <w:pStyle w:val="Heading4"/>
        <w:rPr>
          <w:ins w:id="392" w:author="Nokia" w:date="2025-04-09T18:17:00Z" w16du:dateUtc="2025-04-09T16:17:00Z"/>
        </w:rPr>
      </w:pPr>
      <w:bookmarkStart w:id="393" w:name="_Toc162446352"/>
      <w:ins w:id="394" w:author="Nokia" w:date="2025-04-09T18:17:00Z" w16du:dateUtc="2025-04-09T16:17:00Z">
        <w:r>
          <w:t>4.</w:t>
        </w:r>
        <w:proofErr w:type="gramStart"/>
        <w:r>
          <w:t>3.X.</w:t>
        </w:r>
        <w:proofErr w:type="gramEnd"/>
        <w:r>
          <w:t>4</w:t>
        </w:r>
        <w:r>
          <w:tab/>
          <w:t>Notifications</w:t>
        </w:r>
        <w:bookmarkEnd w:id="393"/>
      </w:ins>
    </w:p>
    <w:p w14:paraId="0D27BC5D" w14:textId="77777777" w:rsidR="0053494C" w:rsidRDefault="0053494C" w:rsidP="0053494C">
      <w:pPr>
        <w:rPr>
          <w:ins w:id="395" w:author="Nokia" w:date="2025-04-09T18:17:00Z" w16du:dateUtc="2025-04-09T16:17:00Z"/>
          <w:iCs/>
        </w:rPr>
      </w:pPr>
      <w:ins w:id="396" w:author="Nokia" w:date="2025-04-09T18:17:00Z" w16du:dateUtc="2025-04-09T16:17:00Z">
        <w:r>
          <w:rPr>
            <w:iCs/>
          </w:rPr>
          <w:t>Not applicable.</w:t>
        </w:r>
      </w:ins>
    </w:p>
    <w:p w14:paraId="4871E3CC" w14:textId="77777777" w:rsidR="0053494C" w:rsidRPr="00CE6AD3" w:rsidRDefault="0053494C" w:rsidP="0053494C">
      <w:pPr>
        <w:pStyle w:val="Heading3"/>
        <w:rPr>
          <w:ins w:id="397" w:author="Nokia" w:date="2025-04-09T18:17:00Z" w16du:dateUtc="2025-04-09T16:17:00Z"/>
          <w:rFonts w:ascii="Courier New" w:hAnsi="Courier New"/>
          <w:lang w:val="en-US" w:eastAsia="zh-CN"/>
        </w:rPr>
      </w:pPr>
      <w:ins w:id="398" w:author="Nokia" w:date="2025-04-09T18:17:00Z" w16du:dateUtc="2025-04-09T16:17:00Z">
        <w:r w:rsidRPr="003D39E5">
          <w:rPr>
            <w:lang w:val="en-US" w:eastAsia="zh-CN"/>
          </w:rPr>
          <w:t>4.</w:t>
        </w:r>
        <w:proofErr w:type="gramStart"/>
        <w:r w:rsidRPr="003D39E5">
          <w:rPr>
            <w:lang w:val="en-US" w:eastAsia="zh-CN"/>
          </w:rPr>
          <w:t>3.</w:t>
        </w:r>
        <w:r>
          <w:rPr>
            <w:lang w:val="en-US" w:eastAsia="zh-CN"/>
          </w:rPr>
          <w:t>Y</w:t>
        </w:r>
        <w:proofErr w:type="gramEnd"/>
        <w:r w:rsidRPr="00CE6AD3">
          <w:rPr>
            <w:lang w:val="en-US" w:eastAsia="zh-CN"/>
          </w:rPr>
          <w:tab/>
        </w:r>
        <w:proofErr w:type="spellStart"/>
        <w:r>
          <w:rPr>
            <w:rFonts w:ascii="Courier New" w:hAnsi="Courier New" w:cs="Courier New" w:hint="eastAsia"/>
            <w:lang w:val="en-US" w:eastAsia="zh-CN"/>
          </w:rPr>
          <w:t>External</w:t>
        </w:r>
        <w:r>
          <w:rPr>
            <w:rFonts w:ascii="Courier New" w:hAnsi="Courier New" w:cs="Courier New"/>
            <w:lang w:val="en-US" w:eastAsia="zh-CN"/>
          </w:rPr>
          <w:t>DataScope</w:t>
        </w:r>
        <w:proofErr w:type="spellEnd"/>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543CE2CC" w14:textId="77777777" w:rsidR="0053494C" w:rsidRPr="00CE6AD3" w:rsidRDefault="0053494C" w:rsidP="0053494C">
      <w:pPr>
        <w:pStyle w:val="Heading4"/>
        <w:rPr>
          <w:ins w:id="399" w:author="Nokia" w:date="2025-04-09T18:17:00Z" w16du:dateUtc="2025-04-09T16:17:00Z"/>
        </w:rPr>
      </w:pPr>
      <w:ins w:id="400" w:author="Nokia" w:date="2025-04-09T18:17:00Z" w16du:dateUtc="2025-04-09T16:17:00Z">
        <w:r>
          <w:t>4.</w:t>
        </w:r>
        <w:proofErr w:type="gramStart"/>
        <w:r>
          <w:t>3.Y</w:t>
        </w:r>
        <w:r w:rsidRPr="00CE6AD3">
          <w:t>.</w:t>
        </w:r>
        <w:proofErr w:type="gramEnd"/>
        <w:r w:rsidRPr="00CE6AD3">
          <w:t>1</w:t>
        </w:r>
        <w:r w:rsidRPr="00CE6AD3">
          <w:tab/>
          <w:t>Definition</w:t>
        </w:r>
      </w:ins>
    </w:p>
    <w:p w14:paraId="3ED59635" w14:textId="77777777" w:rsidR="0053494C" w:rsidRDefault="0053494C" w:rsidP="0053494C">
      <w:pPr>
        <w:rPr>
          <w:ins w:id="401" w:author="Nokia" w:date="2025-04-09T18:17:00Z" w16du:dateUtc="2025-04-09T16:17:00Z"/>
          <w:iCs/>
        </w:rPr>
      </w:pPr>
    </w:p>
    <w:p w14:paraId="22F050E3" w14:textId="77777777" w:rsidR="0053494C" w:rsidRDefault="0053494C" w:rsidP="0053494C">
      <w:pPr>
        <w:pStyle w:val="Heading4"/>
        <w:rPr>
          <w:ins w:id="402" w:author="Nokia" w:date="2025-04-09T18:17:00Z" w16du:dateUtc="2025-04-09T16:17:00Z"/>
        </w:rPr>
      </w:pPr>
      <w:ins w:id="403" w:author="Nokia" w:date="2025-04-09T18:17:00Z" w16du:dateUtc="2025-04-09T16:17:00Z">
        <w:r>
          <w:lastRenderedPageBreak/>
          <w:t>4.</w:t>
        </w:r>
        <w:proofErr w:type="gramStart"/>
        <w:r>
          <w:t>3.Y</w:t>
        </w:r>
        <w:r w:rsidRPr="00CE6AD3">
          <w:t>.</w:t>
        </w:r>
        <w:proofErr w:type="gramEnd"/>
        <w:r>
          <w:t>2</w:t>
        </w:r>
        <w:r w:rsidRPr="00CE6AD3">
          <w:tab/>
          <w:t>Definition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1"/>
        <w:gridCol w:w="385"/>
        <w:gridCol w:w="1175"/>
        <w:gridCol w:w="1175"/>
        <w:gridCol w:w="1175"/>
        <w:gridCol w:w="1098"/>
      </w:tblGrid>
      <w:tr w:rsidR="0053494C" w14:paraId="38C945B6" w14:textId="77777777" w:rsidTr="00AC0C92">
        <w:trPr>
          <w:cantSplit/>
          <w:jc w:val="center"/>
          <w:ins w:id="404" w:author="Nokia" w:date="2025-04-09T18:17: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5BE1F0" w14:textId="77777777" w:rsidR="0053494C" w:rsidRDefault="0053494C" w:rsidP="00AC0C92">
            <w:pPr>
              <w:pStyle w:val="TAH"/>
              <w:rPr>
                <w:ins w:id="405" w:author="Nokia" w:date="2025-04-09T18:17:00Z" w16du:dateUtc="2025-04-09T16:17:00Z"/>
              </w:rPr>
            </w:pPr>
            <w:ins w:id="406" w:author="Nokia" w:date="2025-04-09T18:17:00Z" w16du:dateUtc="2025-04-09T16:1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7F7AD58" w14:textId="77777777" w:rsidR="0053494C" w:rsidRDefault="0053494C" w:rsidP="00AC0C92">
            <w:pPr>
              <w:pStyle w:val="TAH"/>
              <w:rPr>
                <w:ins w:id="407" w:author="Nokia" w:date="2025-04-09T18:17:00Z" w16du:dateUtc="2025-04-09T16:17:00Z"/>
              </w:rPr>
            </w:pPr>
            <w:ins w:id="408" w:author="Nokia" w:date="2025-04-09T18:17:00Z" w16du:dateUtc="2025-04-09T16:17: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C1FE3B" w14:textId="77777777" w:rsidR="0053494C" w:rsidRDefault="0053494C" w:rsidP="00AC0C92">
            <w:pPr>
              <w:pStyle w:val="TAH"/>
              <w:rPr>
                <w:ins w:id="409" w:author="Nokia" w:date="2025-04-09T18:17:00Z" w16du:dateUtc="2025-04-09T16:17:00Z"/>
              </w:rPr>
            </w:pPr>
            <w:proofErr w:type="spellStart"/>
            <w:ins w:id="410" w:author="Nokia" w:date="2025-04-09T18:17:00Z" w16du:dateUtc="2025-04-09T16:17:00Z">
              <w:r>
                <w:t>isReadable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443019C" w14:textId="77777777" w:rsidR="0053494C" w:rsidRDefault="0053494C" w:rsidP="00AC0C92">
            <w:pPr>
              <w:pStyle w:val="TAH"/>
              <w:rPr>
                <w:ins w:id="411" w:author="Nokia" w:date="2025-04-09T18:17:00Z" w16du:dateUtc="2025-04-09T16:17:00Z"/>
              </w:rPr>
            </w:pPr>
            <w:proofErr w:type="spellStart"/>
            <w:ins w:id="412" w:author="Nokia" w:date="2025-04-09T18:17:00Z" w16du:dateUtc="2025-04-09T16:17:00Z">
              <w:r>
                <w:t>isWritable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A1B854" w14:textId="77777777" w:rsidR="0053494C" w:rsidRDefault="0053494C" w:rsidP="00AC0C92">
            <w:pPr>
              <w:pStyle w:val="TAH"/>
              <w:rPr>
                <w:ins w:id="413" w:author="Nokia" w:date="2025-04-09T18:17:00Z" w16du:dateUtc="2025-04-09T16:17:00Z"/>
              </w:rPr>
            </w:pPr>
            <w:proofErr w:type="spellStart"/>
            <w:ins w:id="414" w:author="Nokia" w:date="2025-04-09T18:17:00Z" w16du:dateUtc="2025-04-09T16:17:00Z">
              <w:r>
                <w:rPr>
                  <w:rFonts w:cs="Arial"/>
                  <w:bCs/>
                  <w:szCs w:val="18"/>
                </w:rPr>
                <w:t>isInvariant</w:t>
              </w:r>
              <w:proofErr w:type="spellEnd"/>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C2955B1" w14:textId="77777777" w:rsidR="0053494C" w:rsidRDefault="0053494C" w:rsidP="00AC0C92">
            <w:pPr>
              <w:pStyle w:val="TAH"/>
              <w:rPr>
                <w:ins w:id="415" w:author="Nokia" w:date="2025-04-09T18:17:00Z" w16du:dateUtc="2025-04-09T16:17:00Z"/>
              </w:rPr>
            </w:pPr>
            <w:proofErr w:type="spellStart"/>
            <w:ins w:id="416" w:author="Nokia" w:date="2025-04-09T18:17:00Z" w16du:dateUtc="2025-04-09T16:17:00Z">
              <w:r>
                <w:t>isNotifyable</w:t>
              </w:r>
              <w:proofErr w:type="spellEnd"/>
            </w:ins>
          </w:p>
        </w:tc>
      </w:tr>
      <w:tr w:rsidR="0053494C" w14:paraId="5648D5AB" w14:textId="77777777" w:rsidTr="00AC0C92">
        <w:trPr>
          <w:cantSplit/>
          <w:jc w:val="center"/>
          <w:ins w:id="417" w:author="Nokia" w:date="2025-04-09T18:17:00Z"/>
        </w:trPr>
        <w:tc>
          <w:tcPr>
            <w:tcW w:w="2400" w:type="pct"/>
            <w:tcBorders>
              <w:top w:val="single" w:sz="4" w:space="0" w:color="auto"/>
              <w:left w:val="single" w:sz="4" w:space="0" w:color="auto"/>
              <w:bottom w:val="single" w:sz="4" w:space="0" w:color="auto"/>
              <w:right w:val="single" w:sz="4" w:space="0" w:color="auto"/>
            </w:tcBorders>
            <w:noWrap/>
            <w:hideMark/>
          </w:tcPr>
          <w:p w14:paraId="1C842BDD" w14:textId="77777777" w:rsidR="0053494C" w:rsidRDefault="0053494C" w:rsidP="00AC0C92">
            <w:pPr>
              <w:pStyle w:val="TAL"/>
              <w:rPr>
                <w:ins w:id="418" w:author="Nokia" w:date="2025-04-09T18:17:00Z" w16du:dateUtc="2025-04-09T16:17:00Z"/>
                <w:rFonts w:cs="Arial"/>
              </w:rPr>
            </w:pPr>
            <w:ins w:id="419" w:author="Nokia" w:date="2025-04-09T18:17:00Z" w16du:dateUtc="2025-04-09T16:17:00Z">
              <w:r w:rsidRPr="00B26339">
                <w:rPr>
                  <w:rFonts w:cs="Arial"/>
                </w:rPr>
                <w:t xml:space="preserve">CHOICE_1.1   </w:t>
              </w:r>
              <w:proofErr w:type="spellStart"/>
              <w:r w:rsidRPr="008A181A">
                <w:rPr>
                  <w:rFonts w:ascii="Courier New" w:hAnsi="Courier New" w:cs="Courier New"/>
                  <w:szCs w:val="18"/>
                </w:rPr>
                <w:t>geoAreas</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15938179" w14:textId="77777777" w:rsidR="0053494C" w:rsidRDefault="0053494C" w:rsidP="00AC0C92">
            <w:pPr>
              <w:pStyle w:val="TAL"/>
              <w:jc w:val="center"/>
              <w:rPr>
                <w:ins w:id="420" w:author="Nokia" w:date="2025-04-09T18:17:00Z" w16du:dateUtc="2025-04-09T16:17:00Z"/>
              </w:rPr>
            </w:pPr>
            <w:ins w:id="421" w:author="Nokia" w:date="2025-04-09T18:17:00Z" w16du:dateUtc="2025-04-09T16:17:00Z">
              <w:r w:rsidRPr="00F3719F">
                <w:t>C</w:t>
              </w:r>
              <w:r w:rsidRPr="00901257">
                <w:t>M</w:t>
              </w:r>
            </w:ins>
          </w:p>
        </w:tc>
        <w:tc>
          <w:tcPr>
            <w:tcW w:w="610" w:type="pct"/>
            <w:tcBorders>
              <w:top w:val="single" w:sz="4" w:space="0" w:color="auto"/>
              <w:left w:val="single" w:sz="4" w:space="0" w:color="auto"/>
              <w:bottom w:val="single" w:sz="4" w:space="0" w:color="auto"/>
              <w:right w:val="single" w:sz="4" w:space="0" w:color="auto"/>
            </w:tcBorders>
            <w:noWrap/>
            <w:hideMark/>
          </w:tcPr>
          <w:p w14:paraId="56DABDAC" w14:textId="77777777" w:rsidR="0053494C" w:rsidRDefault="0053494C" w:rsidP="00AC0C92">
            <w:pPr>
              <w:pStyle w:val="TAL"/>
              <w:jc w:val="center"/>
              <w:rPr>
                <w:ins w:id="422" w:author="Nokia" w:date="2025-04-09T18:17:00Z" w16du:dateUtc="2025-04-09T16:17:00Z"/>
              </w:rPr>
            </w:pPr>
            <w:ins w:id="423" w:author="Nokia" w:date="2025-04-09T18:17:00Z" w16du:dateUtc="2025-04-09T16:17:00Z">
              <w:r w:rsidRPr="00CE6AD3">
                <w:t>T</w:t>
              </w:r>
            </w:ins>
          </w:p>
        </w:tc>
        <w:tc>
          <w:tcPr>
            <w:tcW w:w="610" w:type="pct"/>
            <w:tcBorders>
              <w:top w:val="single" w:sz="4" w:space="0" w:color="auto"/>
              <w:left w:val="single" w:sz="4" w:space="0" w:color="auto"/>
              <w:bottom w:val="single" w:sz="4" w:space="0" w:color="auto"/>
              <w:right w:val="single" w:sz="4" w:space="0" w:color="auto"/>
            </w:tcBorders>
            <w:noWrap/>
            <w:hideMark/>
          </w:tcPr>
          <w:p w14:paraId="20AB4A99" w14:textId="77777777" w:rsidR="0053494C" w:rsidRDefault="0053494C" w:rsidP="00AC0C92">
            <w:pPr>
              <w:pStyle w:val="TAL"/>
              <w:jc w:val="center"/>
              <w:rPr>
                <w:ins w:id="424" w:author="Nokia" w:date="2025-04-09T18:17:00Z" w16du:dateUtc="2025-04-09T16:17:00Z"/>
              </w:rPr>
            </w:pPr>
            <w:ins w:id="425" w:author="Nokia" w:date="2025-04-09T18:17:00Z" w16du:dateUtc="2025-04-09T16:1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6659A4A0" w14:textId="77777777" w:rsidR="0053494C" w:rsidRDefault="0053494C" w:rsidP="00AC0C92">
            <w:pPr>
              <w:pStyle w:val="TAL"/>
              <w:jc w:val="center"/>
              <w:rPr>
                <w:ins w:id="426" w:author="Nokia" w:date="2025-04-09T18:17:00Z" w16du:dateUtc="2025-04-09T16:17:00Z"/>
                <w:lang w:eastAsia="zh-CN"/>
              </w:rPr>
            </w:pPr>
            <w:ins w:id="427" w:author="Nokia" w:date="2025-04-09T18:17:00Z" w16du:dateUtc="2025-04-09T16:17:00Z">
              <w:r w:rsidRPr="00CE6AD3">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180D6E30" w14:textId="77777777" w:rsidR="0053494C" w:rsidRDefault="0053494C" w:rsidP="00AC0C92">
            <w:pPr>
              <w:pStyle w:val="TAL"/>
              <w:jc w:val="center"/>
              <w:rPr>
                <w:ins w:id="428" w:author="Nokia" w:date="2025-04-09T18:17:00Z" w16du:dateUtc="2025-04-09T16:17:00Z"/>
                <w:lang w:eastAsia="zh-CN"/>
              </w:rPr>
            </w:pPr>
            <w:ins w:id="429" w:author="Nokia" w:date="2025-04-09T18:17:00Z" w16du:dateUtc="2025-04-09T16:17:00Z">
              <w:r>
                <w:rPr>
                  <w:lang w:eastAsia="zh-CN"/>
                </w:rPr>
                <w:t>T</w:t>
              </w:r>
            </w:ins>
          </w:p>
        </w:tc>
      </w:tr>
    </w:tbl>
    <w:p w14:paraId="4339DDBC" w14:textId="77777777" w:rsidR="0053494C" w:rsidRDefault="0053494C" w:rsidP="0053494C">
      <w:pPr>
        <w:pStyle w:val="Heading4"/>
        <w:rPr>
          <w:ins w:id="430" w:author="Nokia" w:date="2025-04-09T18:17:00Z" w16du:dateUtc="2025-04-09T16:17:00Z"/>
        </w:rPr>
      </w:pPr>
      <w:ins w:id="431" w:author="Nokia" w:date="2025-04-09T18:17:00Z" w16du:dateUtc="2025-04-09T16:17:00Z">
        <w:r>
          <w:t>4.</w:t>
        </w:r>
        <w:proofErr w:type="gramStart"/>
        <w:r>
          <w:t>3.Y.</w:t>
        </w:r>
        <w:proofErr w:type="gramEnd"/>
        <w: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53494C" w14:paraId="542849E8" w14:textId="77777777" w:rsidTr="00AC0C92">
        <w:trPr>
          <w:jc w:val="center"/>
          <w:ins w:id="432" w:author="Nokia" w:date="2025-04-09T18:17:00Z"/>
        </w:trPr>
        <w:tc>
          <w:tcPr>
            <w:tcW w:w="2578" w:type="pct"/>
            <w:shd w:val="clear" w:color="auto" w:fill="BFBFBF"/>
          </w:tcPr>
          <w:p w14:paraId="1DFC3C42" w14:textId="77777777" w:rsidR="0053494C" w:rsidRDefault="0053494C" w:rsidP="00AC0C92">
            <w:pPr>
              <w:pStyle w:val="TAH"/>
              <w:rPr>
                <w:ins w:id="433" w:author="Nokia" w:date="2025-04-09T18:17:00Z" w16du:dateUtc="2025-04-09T16:17:00Z"/>
              </w:rPr>
            </w:pPr>
            <w:ins w:id="434" w:author="Nokia" w:date="2025-04-09T18:17:00Z" w16du:dateUtc="2025-04-09T16:17:00Z">
              <w:r>
                <w:t>Name</w:t>
              </w:r>
            </w:ins>
          </w:p>
        </w:tc>
        <w:tc>
          <w:tcPr>
            <w:tcW w:w="2422" w:type="pct"/>
            <w:shd w:val="clear" w:color="auto" w:fill="BFBFBF"/>
          </w:tcPr>
          <w:p w14:paraId="70A063F9" w14:textId="77777777" w:rsidR="0053494C" w:rsidRDefault="0053494C" w:rsidP="00AC0C92">
            <w:pPr>
              <w:pStyle w:val="TAH"/>
              <w:rPr>
                <w:ins w:id="435" w:author="Nokia" w:date="2025-04-09T18:17:00Z" w16du:dateUtc="2025-04-09T16:17:00Z"/>
              </w:rPr>
            </w:pPr>
            <w:ins w:id="436" w:author="Nokia" w:date="2025-04-09T18:17:00Z" w16du:dateUtc="2025-04-09T16:17:00Z">
              <w:r>
                <w:t>Definition</w:t>
              </w:r>
            </w:ins>
          </w:p>
        </w:tc>
      </w:tr>
      <w:tr w:rsidR="0053494C" w:rsidRPr="00F3719F" w14:paraId="407579E0" w14:textId="77777777" w:rsidTr="00AC0C92">
        <w:trPr>
          <w:jc w:val="center"/>
          <w:ins w:id="437" w:author="Nokia" w:date="2025-04-09T18:17:00Z"/>
        </w:trPr>
        <w:tc>
          <w:tcPr>
            <w:tcW w:w="2578" w:type="pct"/>
          </w:tcPr>
          <w:p w14:paraId="28A82C43" w14:textId="77777777" w:rsidR="0053494C" w:rsidRPr="00B26339" w:rsidRDefault="0053494C" w:rsidP="00AC0C92">
            <w:pPr>
              <w:pStyle w:val="TAL"/>
              <w:rPr>
                <w:ins w:id="438" w:author="Nokia" w:date="2025-04-09T18:17:00Z" w16du:dateUtc="2025-04-09T16:17:00Z"/>
                <w:rFonts w:cs="Arial"/>
              </w:rPr>
            </w:pPr>
            <w:ins w:id="439" w:author="Nokia" w:date="2025-04-09T18:17:00Z" w16du:dateUtc="2025-04-09T16:17:00Z">
              <w:r w:rsidRPr="00B26339">
                <w:rPr>
                  <w:rFonts w:cs="Arial"/>
                </w:rPr>
                <w:t xml:space="preserve">CHOICE_1.1   </w:t>
              </w:r>
              <w:proofErr w:type="spellStart"/>
              <w:r w:rsidRPr="008A181A">
                <w:rPr>
                  <w:rFonts w:ascii="Courier New" w:hAnsi="Courier New" w:cs="Courier New"/>
                  <w:szCs w:val="18"/>
                </w:rPr>
                <w:t>geoAreas</w:t>
              </w:r>
              <w:proofErr w:type="spellEnd"/>
            </w:ins>
          </w:p>
        </w:tc>
        <w:tc>
          <w:tcPr>
            <w:tcW w:w="2422" w:type="pct"/>
          </w:tcPr>
          <w:p w14:paraId="56B6DE28" w14:textId="77777777" w:rsidR="0053494C" w:rsidRPr="00F3719F" w:rsidRDefault="0053494C" w:rsidP="00AC0C92">
            <w:pPr>
              <w:pStyle w:val="TAL"/>
              <w:rPr>
                <w:ins w:id="440" w:author="Nokia" w:date="2025-04-09T18:17:00Z" w16du:dateUtc="2025-04-09T16:17:00Z"/>
              </w:rPr>
            </w:pPr>
            <w:ins w:id="441" w:author="Nokia" w:date="2025-04-09T18:17:00Z" w16du:dateUtc="2025-04-09T16:17:00Z">
              <w:r>
                <w:t>This attribute shall be supported, when the external data is applicable to specific geographical area(s)</w:t>
              </w:r>
              <w:r w:rsidRPr="00624292">
                <w:t xml:space="preserve">. </w:t>
              </w:r>
            </w:ins>
          </w:p>
        </w:tc>
      </w:tr>
    </w:tbl>
    <w:p w14:paraId="75D15BF1" w14:textId="77777777" w:rsidR="0053494C" w:rsidRPr="003D56FE" w:rsidRDefault="0053494C" w:rsidP="0053494C">
      <w:pPr>
        <w:rPr>
          <w:ins w:id="442" w:author="Nokia" w:date="2025-04-09T18:17:00Z" w16du:dateUtc="2025-04-09T16:17:00Z"/>
          <w:lang w:eastAsia="zh-CN"/>
        </w:rPr>
      </w:pPr>
    </w:p>
    <w:p w14:paraId="7BC11705" w14:textId="77777777" w:rsidR="0053494C" w:rsidRDefault="0053494C" w:rsidP="0053494C">
      <w:pPr>
        <w:pStyle w:val="Heading4"/>
        <w:rPr>
          <w:ins w:id="443" w:author="Nokia" w:date="2025-04-09T18:17:00Z" w16du:dateUtc="2025-04-09T16:17:00Z"/>
        </w:rPr>
      </w:pPr>
      <w:ins w:id="444" w:author="Nokia" w:date="2025-04-09T18:17:00Z" w16du:dateUtc="2025-04-09T16:17:00Z">
        <w:r>
          <w:t>4.</w:t>
        </w:r>
        <w:proofErr w:type="gramStart"/>
        <w:r>
          <w:t>3.Y.</w:t>
        </w:r>
        <w:proofErr w:type="gramEnd"/>
        <w:r>
          <w:t>4</w:t>
        </w:r>
        <w:r>
          <w:tab/>
          <w:t>Notifications</w:t>
        </w:r>
      </w:ins>
    </w:p>
    <w:p w14:paraId="399D1F5E" w14:textId="77777777" w:rsidR="0053494C" w:rsidRDefault="0053494C" w:rsidP="0053494C">
      <w:pPr>
        <w:rPr>
          <w:ins w:id="445" w:author="Nokia" w:date="2025-04-09T18:21:00Z" w16du:dateUtc="2025-04-09T16:21:00Z"/>
          <w:iCs/>
        </w:rPr>
      </w:pPr>
      <w:ins w:id="446" w:author="Nokia" w:date="2025-04-09T18:17:00Z" w16du:dateUtc="2025-04-09T16:17:00Z">
        <w:r>
          <w:rPr>
            <w:iCs/>
          </w:rPr>
          <w:t>Not applicable.</w:t>
        </w:r>
      </w:ins>
    </w:p>
    <w:p w14:paraId="43162F7C" w14:textId="77777777" w:rsidR="008A181A" w:rsidRDefault="008A181A" w:rsidP="0053494C">
      <w:pPr>
        <w:rPr>
          <w:ins w:id="447" w:author="Nokia" w:date="2025-04-09T18:17:00Z" w16du:dateUtc="2025-04-09T16:17:00Z"/>
          <w:iCs/>
        </w:rPr>
      </w:pPr>
    </w:p>
    <w:p w14:paraId="5BC91910" w14:textId="77777777" w:rsidR="0053494C" w:rsidRDefault="0053494C" w:rsidP="0053494C">
      <w:pPr>
        <w:pStyle w:val="Heading3"/>
        <w:rPr>
          <w:ins w:id="448" w:author="Nokia" w:date="2025-04-09T18:17:00Z" w16du:dateUtc="2025-04-09T16:17:00Z"/>
          <w:rFonts w:ascii="Courier" w:eastAsia="SimSun" w:hAnsi="Courier"/>
          <w:lang w:eastAsia="zh-CN"/>
        </w:rPr>
      </w:pPr>
      <w:ins w:id="449" w:author="Nokia" w:date="2025-04-09T18:17:00Z" w16du:dateUtc="2025-04-09T16:17:00Z">
        <w:r>
          <w:t>4.</w:t>
        </w:r>
        <w:proofErr w:type="gramStart"/>
        <w:r>
          <w:t>3.Z</w:t>
        </w:r>
        <w:proofErr w:type="gramEnd"/>
        <w:r>
          <w:tab/>
        </w:r>
        <w:proofErr w:type="spellStart"/>
        <w:r w:rsidRPr="00861835">
          <w:rPr>
            <w:rStyle w:val="StyleHeading3h3CourierNewChar"/>
            <w:rFonts w:eastAsiaTheme="minorEastAsia"/>
          </w:rPr>
          <w:t>MgmtDataInfo</w:t>
        </w:r>
        <w:proofErr w:type="spellEnd"/>
      </w:ins>
    </w:p>
    <w:p w14:paraId="4CD35254" w14:textId="77777777" w:rsidR="0053494C" w:rsidRDefault="0053494C" w:rsidP="0053494C">
      <w:pPr>
        <w:pStyle w:val="Heading4"/>
        <w:rPr>
          <w:ins w:id="450" w:author="Nokia" w:date="2025-04-09T18:17:00Z" w16du:dateUtc="2025-04-09T16:17:00Z"/>
        </w:rPr>
      </w:pPr>
      <w:ins w:id="451" w:author="Nokia" w:date="2025-04-09T18:17:00Z" w16du:dateUtc="2025-04-09T16:17:00Z">
        <w:r>
          <w:t>4.</w:t>
        </w:r>
        <w:proofErr w:type="gramStart"/>
        <w:r>
          <w:t>3.Z.</w:t>
        </w:r>
        <w:proofErr w:type="gramEnd"/>
        <w:r>
          <w:t>1</w:t>
        </w:r>
        <w:r>
          <w:tab/>
          <w:t>Definition</w:t>
        </w:r>
      </w:ins>
    </w:p>
    <w:p w14:paraId="620A4059" w14:textId="77777777" w:rsidR="0053494C" w:rsidRDefault="0053494C" w:rsidP="0053494C">
      <w:pPr>
        <w:rPr>
          <w:ins w:id="452" w:author="Nokia" w:date="2025-04-09T18:17:00Z" w16du:dateUtc="2025-04-09T16:17:00Z"/>
          <w:lang w:eastAsia="zh-CN"/>
        </w:rPr>
      </w:pPr>
      <w:ins w:id="453" w:author="Nokia" w:date="2025-04-09T18:17:00Z" w16du:dateUtc="2025-04-09T16:17:00Z">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proofErr w:type="spellStart"/>
        <w:r w:rsidRPr="008A181A">
          <w:rPr>
            <w:rFonts w:ascii="Courier New" w:hAnsi="Courier New" w:cs="Courier New"/>
          </w:rPr>
          <w:t>MgmtDataInfo</w:t>
        </w:r>
        <w:proofErr w:type="spellEnd"/>
        <w:r w:rsidRPr="008A181A">
          <w:rPr>
            <w:rFonts w:ascii="Courier New" w:hAnsi="Courier New" w:cs="Courier New"/>
          </w:rPr>
          <w:t xml:space="preserve"> &lt;&lt;IOC&gt;&gt;</w:t>
        </w:r>
        <w:r w:rsidRPr="00861835">
          <w:rPr>
            <w:lang w:eastAsia="zh-CN"/>
          </w:rPr>
          <w:t xml:space="preserve"> is name-contained by </w:t>
        </w:r>
        <w:proofErr w:type="spellStart"/>
        <w:r w:rsidRPr="008A181A">
          <w:rPr>
            <w:rFonts w:ascii="Courier New" w:hAnsi="Courier New" w:cs="Courier New"/>
          </w:rPr>
          <w:t>MnSRegistry</w:t>
        </w:r>
        <w:proofErr w:type="spellEnd"/>
        <w:r w:rsidRPr="008A181A">
          <w:rPr>
            <w:rFonts w:ascii="Courier New" w:hAnsi="Courier New" w:cs="Courier New"/>
          </w:rPr>
          <w:t xml:space="preserve"> &lt;&lt;IOC&gt;&gt;</w:t>
        </w:r>
        <w:r w:rsidRPr="00861835">
          <w:rPr>
            <w:lang w:eastAsia="zh-CN"/>
          </w:rPr>
          <w:t xml:space="preserve"> and associated to </w:t>
        </w:r>
        <w:proofErr w:type="spellStart"/>
        <w:r w:rsidRPr="008A181A">
          <w:rPr>
            <w:rFonts w:ascii="Courier New" w:hAnsi="Courier New" w:cs="Courier New"/>
          </w:rPr>
          <w:t>MnSInfo</w:t>
        </w:r>
        <w:proofErr w:type="spellEnd"/>
        <w:r w:rsidRPr="008A181A">
          <w:rPr>
            <w:rFonts w:ascii="Courier New" w:hAnsi="Courier New" w:cs="Courier New"/>
          </w:rPr>
          <w:t xml:space="preserve"> &lt;&lt;IOC&gt;&gt;</w:t>
        </w:r>
        <w:r w:rsidRPr="008A181A">
          <w:rPr>
            <w:lang w:eastAsia="zh-CN"/>
          </w:rPr>
          <w:t>.</w:t>
        </w:r>
      </w:ins>
    </w:p>
    <w:p w14:paraId="3E537C63" w14:textId="77777777" w:rsidR="0053494C" w:rsidRDefault="0053494C" w:rsidP="0053494C">
      <w:pPr>
        <w:rPr>
          <w:ins w:id="454" w:author="Nokia" w:date="2025-04-09T18:17:00Z" w16du:dateUtc="2025-04-09T16:17:00Z"/>
        </w:rPr>
      </w:pPr>
      <w:ins w:id="455" w:author="Nokia" w:date="2025-04-09T18:17:00Z" w16du:dateUtc="2025-04-09T16:17:00Z">
        <w:r>
          <w:rPr>
            <w:rFonts w:hint="eastAsia"/>
            <w:lang w:eastAsia="zh-CN"/>
          </w:rPr>
          <w:t>Multiple</w:t>
        </w:r>
        <w:r>
          <w:t xml:space="preserve"> </w:t>
        </w:r>
        <w:proofErr w:type="spellStart"/>
        <w:r w:rsidRPr="00861835">
          <w:rPr>
            <w:rFonts w:ascii="Courier New" w:hAnsi="Courier New" w:cs="Courier New"/>
          </w:rPr>
          <w:t>MgmtDataInfo</w:t>
        </w:r>
        <w:proofErr w:type="spellEnd"/>
        <w:r w:rsidRPr="00ED34B6">
          <w:t xml:space="preserve"> instances</w:t>
        </w:r>
        <w:r>
          <w:t xml:space="preserve"> maybe created for different sets of management data, it is </w:t>
        </w:r>
        <w:proofErr w:type="spellStart"/>
        <w:r>
          <w:t>MnS</w:t>
        </w:r>
        <w:proofErr w:type="spellEnd"/>
        <w:r>
          <w:t xml:space="preserve"> producer’s decision.</w:t>
        </w:r>
      </w:ins>
    </w:p>
    <w:p w14:paraId="23D7A494" w14:textId="77777777" w:rsidR="0053494C" w:rsidRDefault="0053494C" w:rsidP="0053494C">
      <w:pPr>
        <w:pStyle w:val="Heading4"/>
        <w:rPr>
          <w:ins w:id="456" w:author="Nokia" w:date="2025-04-09T18:17:00Z" w16du:dateUtc="2025-04-09T16:17:00Z"/>
        </w:rPr>
      </w:pPr>
      <w:ins w:id="457" w:author="Nokia" w:date="2025-04-09T18:17:00Z" w16du:dateUtc="2025-04-09T16:17:00Z">
        <w:r>
          <w:t>4.</w:t>
        </w:r>
        <w:proofErr w:type="gramStart"/>
        <w:r>
          <w:t>3.Z.</w:t>
        </w:r>
        <w:proofErr w:type="gramEnd"/>
        <w:r>
          <w:t>2</w:t>
        </w:r>
        <w:r>
          <w:tab/>
          <w:t>Attributes</w:t>
        </w:r>
      </w:ins>
    </w:p>
    <w:p w14:paraId="22D1879A" w14:textId="77777777" w:rsidR="0053494C" w:rsidRPr="00484B85" w:rsidRDefault="0053494C" w:rsidP="0053494C">
      <w:pPr>
        <w:rPr>
          <w:ins w:id="458" w:author="Nokia" w:date="2025-04-09T18:17:00Z" w16du:dateUtc="2025-04-09T16:17:00Z"/>
          <w:rFonts w:eastAsia="SimSun"/>
        </w:rPr>
      </w:pPr>
      <w:ins w:id="459" w:author="Nokia" w:date="2025-04-09T18:17:00Z" w16du:dateUtc="2025-04-09T16:17:00Z">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6"/>
        <w:gridCol w:w="1155"/>
        <w:gridCol w:w="1155"/>
        <w:gridCol w:w="1155"/>
        <w:gridCol w:w="1144"/>
      </w:tblGrid>
      <w:tr w:rsidR="0053494C" w14:paraId="3B4D6BA7" w14:textId="77777777" w:rsidTr="00AC0C92">
        <w:trPr>
          <w:jc w:val="center"/>
          <w:ins w:id="460" w:author="Nokia" w:date="2025-04-09T18:17: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14:paraId="5B4BDD82" w14:textId="77777777" w:rsidR="0053494C" w:rsidRDefault="0053494C" w:rsidP="00AC0C92">
            <w:pPr>
              <w:pStyle w:val="TAH"/>
              <w:rPr>
                <w:ins w:id="461" w:author="Nokia" w:date="2025-04-09T18:17:00Z" w16du:dateUtc="2025-04-09T16:17:00Z"/>
              </w:rPr>
            </w:pPr>
            <w:ins w:id="462" w:author="Nokia" w:date="2025-04-09T18:17:00Z" w16du:dateUtc="2025-04-09T16:1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087DB7C5" w14:textId="77777777" w:rsidR="0053494C" w:rsidRDefault="0053494C" w:rsidP="00AC0C92">
            <w:pPr>
              <w:pStyle w:val="TAH"/>
              <w:rPr>
                <w:ins w:id="463" w:author="Nokia" w:date="2025-04-09T18:17:00Z" w16du:dateUtc="2025-04-09T16:17:00Z"/>
              </w:rPr>
            </w:pPr>
            <w:ins w:id="464" w:author="Nokia" w:date="2025-04-09T18:17:00Z" w16du:dateUtc="2025-04-09T16:17: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9FFB77D" w14:textId="77777777" w:rsidR="0053494C" w:rsidRDefault="0053494C" w:rsidP="00AC0C92">
            <w:pPr>
              <w:pStyle w:val="TAH"/>
              <w:rPr>
                <w:ins w:id="465" w:author="Nokia" w:date="2025-04-09T18:17:00Z" w16du:dateUtc="2025-04-09T16:17:00Z"/>
              </w:rPr>
            </w:pPr>
            <w:proofErr w:type="spellStart"/>
            <w:ins w:id="466" w:author="Nokia" w:date="2025-04-09T18:17:00Z" w16du:dateUtc="2025-04-09T16:17:00Z">
              <w:r>
                <w:t>isReadable</w:t>
              </w:r>
              <w:proofErr w:type="spellEnd"/>
              <w:r>
                <w:t xml:space="preserv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22F15B8" w14:textId="77777777" w:rsidR="0053494C" w:rsidRDefault="0053494C" w:rsidP="00AC0C92">
            <w:pPr>
              <w:pStyle w:val="TAH"/>
              <w:rPr>
                <w:ins w:id="467" w:author="Nokia" w:date="2025-04-09T18:17:00Z" w16du:dateUtc="2025-04-09T16:17:00Z"/>
              </w:rPr>
            </w:pPr>
            <w:proofErr w:type="spellStart"/>
            <w:ins w:id="468" w:author="Nokia" w:date="2025-04-09T18:17:00Z" w16du:dateUtc="2025-04-09T16:17:00Z">
              <w:r>
                <w:t>isWritable</w:t>
              </w:r>
              <w:proofErr w:type="spellEnd"/>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3610F7C" w14:textId="77777777" w:rsidR="0053494C" w:rsidRDefault="0053494C" w:rsidP="00AC0C92">
            <w:pPr>
              <w:pStyle w:val="TAH"/>
              <w:rPr>
                <w:ins w:id="469" w:author="Nokia" w:date="2025-04-09T18:17:00Z" w16du:dateUtc="2025-04-09T16:17:00Z"/>
              </w:rPr>
            </w:pPr>
            <w:proofErr w:type="spellStart"/>
            <w:ins w:id="470" w:author="Nokia" w:date="2025-04-09T18:17:00Z" w16du:dateUtc="2025-04-09T16:17:00Z">
              <w:r>
                <w:t>isInvariant</w:t>
              </w:r>
              <w:proofErr w:type="spellEnd"/>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14:paraId="5D9BC124" w14:textId="77777777" w:rsidR="0053494C" w:rsidRDefault="0053494C" w:rsidP="00AC0C92">
            <w:pPr>
              <w:pStyle w:val="TAH"/>
              <w:rPr>
                <w:ins w:id="471" w:author="Nokia" w:date="2025-04-09T18:17:00Z" w16du:dateUtc="2025-04-09T16:17:00Z"/>
              </w:rPr>
            </w:pPr>
            <w:proofErr w:type="spellStart"/>
            <w:ins w:id="472" w:author="Nokia" w:date="2025-04-09T18:17:00Z" w16du:dateUtc="2025-04-09T16:17:00Z">
              <w:r>
                <w:t>isNotifyable</w:t>
              </w:r>
              <w:proofErr w:type="spellEnd"/>
            </w:ins>
          </w:p>
        </w:tc>
      </w:tr>
      <w:tr w:rsidR="0053494C" w14:paraId="42021689" w14:textId="77777777" w:rsidTr="00AC0C92">
        <w:trPr>
          <w:jc w:val="center"/>
          <w:ins w:id="473"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2427BCE3" w14:textId="77777777" w:rsidR="0053494C" w:rsidRDefault="0053494C" w:rsidP="00AC0C92">
            <w:pPr>
              <w:pStyle w:val="TAL"/>
              <w:rPr>
                <w:ins w:id="474" w:author="Nokia" w:date="2025-04-09T18:17:00Z" w16du:dateUtc="2025-04-09T16:17:00Z"/>
                <w:rFonts w:cs="Arial"/>
              </w:rPr>
            </w:pPr>
            <w:bookmarkStart w:id="475" w:name="_MCCTEMPBM_CRPT95410039___7"/>
            <w:proofErr w:type="spellStart"/>
            <w:ins w:id="476" w:author="Nokia" w:date="2025-04-09T18:17:00Z" w16du:dateUtc="2025-04-09T16:17:00Z">
              <w:r>
                <w:rPr>
                  <w:rFonts w:ascii="Courier New" w:hAnsi="Courier New" w:cs="Courier New"/>
                </w:rPr>
                <w:t>supportedM</w:t>
              </w:r>
              <w:r w:rsidRPr="00BE41C3">
                <w:rPr>
                  <w:rFonts w:ascii="Courier New" w:hAnsi="Courier New" w:cs="Courier New"/>
                </w:rPr>
                <w:t>anagementData</w:t>
              </w:r>
              <w:bookmarkEnd w:id="475"/>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2386146D" w14:textId="77777777" w:rsidR="0053494C" w:rsidRDefault="0053494C" w:rsidP="00AC0C92">
            <w:pPr>
              <w:pStyle w:val="TAL"/>
              <w:jc w:val="center"/>
              <w:rPr>
                <w:ins w:id="477" w:author="Nokia" w:date="2025-04-09T18:17:00Z" w16du:dateUtc="2025-04-09T16:17:00Z"/>
                <w:lang w:eastAsia="zh-CN"/>
              </w:rPr>
            </w:pPr>
            <w:ins w:id="478" w:author="Nokia" w:date="2025-04-09T18:17:00Z" w16du:dateUtc="2025-04-09T16:17: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69CA69C5" w14:textId="77777777" w:rsidR="0053494C" w:rsidRPr="00D95CB6" w:rsidRDefault="0053494C" w:rsidP="00AC0C92">
            <w:pPr>
              <w:pStyle w:val="TAL"/>
              <w:jc w:val="center"/>
              <w:rPr>
                <w:ins w:id="479" w:author="Nokia" w:date="2025-04-09T18:17:00Z" w16du:dateUtc="2025-04-09T16:17:00Z"/>
              </w:rPr>
            </w:pPr>
            <w:ins w:id="480"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548920C" w14:textId="77777777" w:rsidR="0053494C" w:rsidRPr="00D95CB6" w:rsidRDefault="0053494C" w:rsidP="00AC0C92">
            <w:pPr>
              <w:pStyle w:val="TAL"/>
              <w:jc w:val="center"/>
              <w:rPr>
                <w:ins w:id="481" w:author="Nokia" w:date="2025-04-09T18:17:00Z" w16du:dateUtc="2025-04-09T16:17:00Z"/>
              </w:rPr>
            </w:pPr>
            <w:ins w:id="482"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1C1783EB" w14:textId="77777777" w:rsidR="0053494C" w:rsidRPr="00D95CB6" w:rsidRDefault="0053494C" w:rsidP="00AC0C92">
            <w:pPr>
              <w:pStyle w:val="TAL"/>
              <w:jc w:val="center"/>
              <w:rPr>
                <w:ins w:id="483" w:author="Nokia" w:date="2025-04-09T18:17:00Z" w16du:dateUtc="2025-04-09T16:17:00Z"/>
              </w:rPr>
            </w:pPr>
            <w:ins w:id="484"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D2C92A1" w14:textId="77777777" w:rsidR="0053494C" w:rsidRPr="00D95CB6" w:rsidRDefault="0053494C" w:rsidP="00AC0C92">
            <w:pPr>
              <w:pStyle w:val="TAL"/>
              <w:jc w:val="center"/>
              <w:rPr>
                <w:ins w:id="485" w:author="Nokia" w:date="2025-04-09T18:17:00Z" w16du:dateUtc="2025-04-09T16:17:00Z"/>
              </w:rPr>
            </w:pPr>
            <w:ins w:id="486" w:author="Nokia" w:date="2025-04-09T18:17:00Z" w16du:dateUtc="2025-04-09T16:17:00Z">
              <w:r w:rsidRPr="00D95CB6">
                <w:rPr>
                  <w:lang w:eastAsia="zh-CN"/>
                </w:rPr>
                <w:t>T</w:t>
              </w:r>
            </w:ins>
          </w:p>
        </w:tc>
      </w:tr>
      <w:tr w:rsidR="0053494C" w14:paraId="4151989C" w14:textId="77777777" w:rsidTr="00AC0C92">
        <w:trPr>
          <w:jc w:val="center"/>
          <w:ins w:id="487"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65275CC2" w14:textId="77777777" w:rsidR="0053494C" w:rsidRDefault="0053494C" w:rsidP="00AC0C92">
            <w:pPr>
              <w:pStyle w:val="TAL"/>
              <w:rPr>
                <w:ins w:id="488" w:author="Nokia" w:date="2025-04-09T18:17:00Z" w16du:dateUtc="2025-04-09T16:17:00Z"/>
                <w:rFonts w:cs="Arial"/>
              </w:rPr>
            </w:pPr>
            <w:bookmarkStart w:id="489" w:name="_MCCTEMPBM_CRPT95410041___7"/>
            <w:proofErr w:type="spellStart"/>
            <w:ins w:id="490" w:author="Nokia" w:date="2025-04-09T18:17:00Z" w16du:dateUtc="2025-04-09T16:17:00Z">
              <w:r w:rsidRPr="00BE41C3">
                <w:rPr>
                  <w:rFonts w:ascii="Courier New" w:hAnsi="Courier New" w:cs="Courier New"/>
                </w:rPr>
                <w:t>supportedGranularityPeriods</w:t>
              </w:r>
              <w:bookmarkEnd w:id="489"/>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321E7A42" w14:textId="77777777" w:rsidR="0053494C" w:rsidRDefault="0053494C" w:rsidP="00AC0C92">
            <w:pPr>
              <w:pStyle w:val="TAL"/>
              <w:jc w:val="center"/>
              <w:rPr>
                <w:ins w:id="491" w:author="Nokia" w:date="2025-04-09T18:17:00Z" w16du:dateUtc="2025-04-09T16:17:00Z"/>
                <w:lang w:eastAsia="zh-CN"/>
              </w:rPr>
            </w:pPr>
            <w:ins w:id="492" w:author="Nokia" w:date="2025-04-09T18:17:00Z" w16du:dateUtc="2025-04-09T16:17: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56451283" w14:textId="77777777" w:rsidR="0053494C" w:rsidRPr="00D95CB6" w:rsidRDefault="0053494C" w:rsidP="00AC0C92">
            <w:pPr>
              <w:pStyle w:val="TAL"/>
              <w:jc w:val="center"/>
              <w:rPr>
                <w:ins w:id="493" w:author="Nokia" w:date="2025-04-09T18:17:00Z" w16du:dateUtc="2025-04-09T16:17:00Z"/>
              </w:rPr>
            </w:pPr>
            <w:ins w:id="494"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32E411F1" w14:textId="77777777" w:rsidR="0053494C" w:rsidRPr="00D95CB6" w:rsidRDefault="0053494C" w:rsidP="00AC0C92">
            <w:pPr>
              <w:pStyle w:val="TAL"/>
              <w:jc w:val="center"/>
              <w:rPr>
                <w:ins w:id="495" w:author="Nokia" w:date="2025-04-09T18:17:00Z" w16du:dateUtc="2025-04-09T16:17:00Z"/>
              </w:rPr>
            </w:pPr>
            <w:ins w:id="496"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2912908" w14:textId="77777777" w:rsidR="0053494C" w:rsidRPr="00D95CB6" w:rsidRDefault="0053494C" w:rsidP="00AC0C92">
            <w:pPr>
              <w:pStyle w:val="TAL"/>
              <w:jc w:val="center"/>
              <w:rPr>
                <w:ins w:id="497" w:author="Nokia" w:date="2025-04-09T18:17:00Z" w16du:dateUtc="2025-04-09T16:17:00Z"/>
              </w:rPr>
            </w:pPr>
            <w:ins w:id="498"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5E019FB" w14:textId="77777777" w:rsidR="0053494C" w:rsidRPr="00D95CB6" w:rsidRDefault="0053494C" w:rsidP="00AC0C92">
            <w:pPr>
              <w:pStyle w:val="TAL"/>
              <w:jc w:val="center"/>
              <w:rPr>
                <w:ins w:id="499" w:author="Nokia" w:date="2025-04-09T18:17:00Z" w16du:dateUtc="2025-04-09T16:17:00Z"/>
              </w:rPr>
            </w:pPr>
            <w:ins w:id="500" w:author="Nokia" w:date="2025-04-09T18:17:00Z" w16du:dateUtc="2025-04-09T16:17:00Z">
              <w:r w:rsidRPr="00D95CB6">
                <w:rPr>
                  <w:lang w:eastAsia="zh-CN"/>
                </w:rPr>
                <w:t>T</w:t>
              </w:r>
            </w:ins>
          </w:p>
        </w:tc>
      </w:tr>
      <w:tr w:rsidR="0053494C" w14:paraId="21C0D65A" w14:textId="77777777" w:rsidTr="00AC0C92">
        <w:trPr>
          <w:jc w:val="center"/>
          <w:ins w:id="501"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72587E1F" w14:textId="77777777" w:rsidR="0053494C" w:rsidRDefault="0053494C" w:rsidP="00AC0C92">
            <w:pPr>
              <w:pStyle w:val="TAL"/>
              <w:rPr>
                <w:ins w:id="502" w:author="Nokia" w:date="2025-04-09T18:17:00Z" w16du:dateUtc="2025-04-09T16:17:00Z"/>
                <w:rFonts w:cs="Arial"/>
              </w:rPr>
            </w:pPr>
            <w:bookmarkStart w:id="503" w:name="_MCCTEMPBM_CRPT95410043___7"/>
            <w:proofErr w:type="spellStart"/>
            <w:ins w:id="504" w:author="Nokia" w:date="2025-04-09T18:17:00Z" w16du:dateUtc="2025-04-09T16:17: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503"/>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47EB6937" w14:textId="77777777" w:rsidR="0053494C" w:rsidRDefault="0053494C" w:rsidP="00AC0C92">
            <w:pPr>
              <w:pStyle w:val="TAL"/>
              <w:jc w:val="center"/>
              <w:rPr>
                <w:ins w:id="505" w:author="Nokia" w:date="2025-04-09T18:17:00Z" w16du:dateUtc="2025-04-09T16:17:00Z"/>
                <w:lang w:eastAsia="zh-CN"/>
              </w:rPr>
            </w:pPr>
            <w:ins w:id="506" w:author="Nokia" w:date="2025-04-09T18:17:00Z" w16du:dateUtc="2025-04-09T16:17: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2D3049DC" w14:textId="77777777" w:rsidR="0053494C" w:rsidRPr="00D95CB6" w:rsidRDefault="0053494C" w:rsidP="00AC0C92">
            <w:pPr>
              <w:pStyle w:val="TAL"/>
              <w:jc w:val="center"/>
              <w:rPr>
                <w:ins w:id="507" w:author="Nokia" w:date="2025-04-09T18:17:00Z" w16du:dateUtc="2025-04-09T16:17:00Z"/>
              </w:rPr>
            </w:pPr>
            <w:ins w:id="508"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308E3F76" w14:textId="77777777" w:rsidR="0053494C" w:rsidRPr="00D95CB6" w:rsidRDefault="0053494C" w:rsidP="00AC0C92">
            <w:pPr>
              <w:pStyle w:val="TAL"/>
              <w:jc w:val="center"/>
              <w:rPr>
                <w:ins w:id="509" w:author="Nokia" w:date="2025-04-09T18:17:00Z" w16du:dateUtc="2025-04-09T16:17:00Z"/>
              </w:rPr>
            </w:pPr>
            <w:ins w:id="510"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C2550BB" w14:textId="77777777" w:rsidR="0053494C" w:rsidRPr="00D95CB6" w:rsidRDefault="0053494C" w:rsidP="00AC0C92">
            <w:pPr>
              <w:pStyle w:val="TAL"/>
              <w:jc w:val="center"/>
              <w:rPr>
                <w:ins w:id="511" w:author="Nokia" w:date="2025-04-09T18:17:00Z" w16du:dateUtc="2025-04-09T16:17:00Z"/>
              </w:rPr>
            </w:pPr>
            <w:ins w:id="512"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E96FEFC" w14:textId="77777777" w:rsidR="0053494C" w:rsidRPr="00D95CB6" w:rsidRDefault="0053494C" w:rsidP="00AC0C92">
            <w:pPr>
              <w:pStyle w:val="TAL"/>
              <w:jc w:val="center"/>
              <w:rPr>
                <w:ins w:id="513" w:author="Nokia" w:date="2025-04-09T18:17:00Z" w16du:dateUtc="2025-04-09T16:17:00Z"/>
              </w:rPr>
            </w:pPr>
            <w:ins w:id="514" w:author="Nokia" w:date="2025-04-09T18:17:00Z" w16du:dateUtc="2025-04-09T16:17:00Z">
              <w:r w:rsidRPr="00D95CB6">
                <w:rPr>
                  <w:lang w:eastAsia="zh-CN"/>
                </w:rPr>
                <w:t>T</w:t>
              </w:r>
            </w:ins>
          </w:p>
        </w:tc>
      </w:tr>
      <w:tr w:rsidR="0053494C" w14:paraId="3520EC6D" w14:textId="77777777" w:rsidTr="00AC0C92">
        <w:trPr>
          <w:jc w:val="center"/>
          <w:ins w:id="515"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7DEBF523" w14:textId="77777777" w:rsidR="0053494C" w:rsidRDefault="0053494C" w:rsidP="00AC0C92">
            <w:pPr>
              <w:pStyle w:val="TAL"/>
              <w:rPr>
                <w:ins w:id="516" w:author="Nokia" w:date="2025-04-09T18:17:00Z" w16du:dateUtc="2025-04-09T16:17:00Z"/>
                <w:rFonts w:cs="Arial"/>
              </w:rPr>
            </w:pPr>
            <w:bookmarkStart w:id="517" w:name="_MCCTEMPBM_CRPT95410045___7"/>
            <w:proofErr w:type="spellStart"/>
            <w:ins w:id="518" w:author="Nokia" w:date="2025-04-09T18:17:00Z" w16du:dateUtc="2025-04-09T16:17:00Z">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517"/>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602833A1" w14:textId="77777777" w:rsidR="0053494C" w:rsidRDefault="0053494C" w:rsidP="00AC0C92">
            <w:pPr>
              <w:pStyle w:val="TAL"/>
              <w:jc w:val="center"/>
              <w:rPr>
                <w:ins w:id="519" w:author="Nokia" w:date="2025-04-09T18:17:00Z" w16du:dateUtc="2025-04-09T16:17:00Z"/>
                <w:lang w:eastAsia="zh-CN"/>
              </w:rPr>
            </w:pPr>
            <w:ins w:id="520" w:author="Nokia" w:date="2025-04-09T18:17:00Z" w16du:dateUtc="2025-04-09T16:17: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01518155" w14:textId="77777777" w:rsidR="0053494C" w:rsidRPr="00D95CB6" w:rsidRDefault="0053494C" w:rsidP="00AC0C92">
            <w:pPr>
              <w:pStyle w:val="TAL"/>
              <w:jc w:val="center"/>
              <w:rPr>
                <w:ins w:id="521" w:author="Nokia" w:date="2025-04-09T18:17:00Z" w16du:dateUtc="2025-04-09T16:17:00Z"/>
              </w:rPr>
            </w:pPr>
            <w:ins w:id="522"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2EDB4530" w14:textId="77777777" w:rsidR="0053494C" w:rsidRPr="00D95CB6" w:rsidRDefault="0053494C" w:rsidP="00AC0C92">
            <w:pPr>
              <w:pStyle w:val="TAL"/>
              <w:jc w:val="center"/>
              <w:rPr>
                <w:ins w:id="523" w:author="Nokia" w:date="2025-04-09T18:17:00Z" w16du:dateUtc="2025-04-09T16:17:00Z"/>
              </w:rPr>
            </w:pPr>
            <w:ins w:id="524"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2CFA1BD4" w14:textId="77777777" w:rsidR="0053494C" w:rsidRPr="00D95CB6" w:rsidRDefault="0053494C" w:rsidP="00AC0C92">
            <w:pPr>
              <w:pStyle w:val="TAL"/>
              <w:jc w:val="center"/>
              <w:rPr>
                <w:ins w:id="525" w:author="Nokia" w:date="2025-04-09T18:17:00Z" w16du:dateUtc="2025-04-09T16:17:00Z"/>
              </w:rPr>
            </w:pPr>
            <w:ins w:id="526"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20A6DBF" w14:textId="77777777" w:rsidR="0053494C" w:rsidRPr="00D95CB6" w:rsidRDefault="0053494C" w:rsidP="00AC0C92">
            <w:pPr>
              <w:pStyle w:val="TAL"/>
              <w:jc w:val="center"/>
              <w:rPr>
                <w:ins w:id="527" w:author="Nokia" w:date="2025-04-09T18:17:00Z" w16du:dateUtc="2025-04-09T16:17:00Z"/>
              </w:rPr>
            </w:pPr>
            <w:ins w:id="528" w:author="Nokia" w:date="2025-04-09T18:17:00Z" w16du:dateUtc="2025-04-09T16:17:00Z">
              <w:r w:rsidRPr="00D95CB6">
                <w:rPr>
                  <w:lang w:eastAsia="zh-CN"/>
                </w:rPr>
                <w:t>T</w:t>
              </w:r>
            </w:ins>
          </w:p>
        </w:tc>
      </w:tr>
      <w:tr w:rsidR="0053494C" w14:paraId="2832B638" w14:textId="77777777" w:rsidTr="00AC0C92">
        <w:trPr>
          <w:jc w:val="center"/>
          <w:ins w:id="529"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4B1ADDFD" w14:textId="77777777" w:rsidR="0053494C" w:rsidRDefault="0053494C" w:rsidP="00AC0C92">
            <w:pPr>
              <w:pStyle w:val="TAL"/>
              <w:rPr>
                <w:ins w:id="530" w:author="Nokia" w:date="2025-04-09T18:17:00Z" w16du:dateUtc="2025-04-09T16:17:00Z"/>
                <w:rFonts w:cs="Arial"/>
              </w:rPr>
            </w:pPr>
            <w:bookmarkStart w:id="531" w:name="_MCCTEMPBM_CRPT95410047___7"/>
            <w:proofErr w:type="spellStart"/>
            <w:ins w:id="532" w:author="Nokia" w:date="2025-04-09T18:17:00Z" w16du:dateUtc="2025-04-09T16:17:00Z">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531"/>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60C30092" w14:textId="77777777" w:rsidR="0053494C" w:rsidRDefault="0053494C" w:rsidP="00AC0C92">
            <w:pPr>
              <w:pStyle w:val="TAL"/>
              <w:jc w:val="center"/>
              <w:rPr>
                <w:ins w:id="533" w:author="Nokia" w:date="2025-04-09T18:17:00Z" w16du:dateUtc="2025-04-09T16:17:00Z"/>
                <w:lang w:eastAsia="zh-CN"/>
              </w:rPr>
            </w:pPr>
            <w:ins w:id="534" w:author="Nokia" w:date="2025-04-09T18:17:00Z" w16du:dateUtc="2025-04-09T16:17: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33F9D87A" w14:textId="77777777" w:rsidR="0053494C" w:rsidRPr="00D95CB6" w:rsidRDefault="0053494C" w:rsidP="00AC0C92">
            <w:pPr>
              <w:pStyle w:val="TAL"/>
              <w:jc w:val="center"/>
              <w:rPr>
                <w:ins w:id="535" w:author="Nokia" w:date="2025-04-09T18:17:00Z" w16du:dateUtc="2025-04-09T16:17:00Z"/>
              </w:rPr>
            </w:pPr>
            <w:ins w:id="536"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2F28854" w14:textId="77777777" w:rsidR="0053494C" w:rsidRPr="00D95CB6" w:rsidRDefault="0053494C" w:rsidP="00AC0C92">
            <w:pPr>
              <w:pStyle w:val="TAL"/>
              <w:jc w:val="center"/>
              <w:rPr>
                <w:ins w:id="537" w:author="Nokia" w:date="2025-04-09T18:17:00Z" w16du:dateUtc="2025-04-09T16:17:00Z"/>
              </w:rPr>
            </w:pPr>
            <w:ins w:id="538"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D64C758" w14:textId="77777777" w:rsidR="0053494C" w:rsidRPr="00D95CB6" w:rsidRDefault="0053494C" w:rsidP="00AC0C92">
            <w:pPr>
              <w:pStyle w:val="TAL"/>
              <w:jc w:val="center"/>
              <w:rPr>
                <w:ins w:id="539" w:author="Nokia" w:date="2025-04-09T18:17:00Z" w16du:dateUtc="2025-04-09T16:17:00Z"/>
              </w:rPr>
            </w:pPr>
            <w:ins w:id="540"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E406A17" w14:textId="77777777" w:rsidR="0053494C" w:rsidRPr="00D95CB6" w:rsidRDefault="0053494C" w:rsidP="00AC0C92">
            <w:pPr>
              <w:pStyle w:val="TAL"/>
              <w:jc w:val="center"/>
              <w:rPr>
                <w:ins w:id="541" w:author="Nokia" w:date="2025-04-09T18:17:00Z" w16du:dateUtc="2025-04-09T16:17:00Z"/>
              </w:rPr>
            </w:pPr>
            <w:ins w:id="542" w:author="Nokia" w:date="2025-04-09T18:17:00Z" w16du:dateUtc="2025-04-09T16:17:00Z">
              <w:r w:rsidRPr="00D95CB6">
                <w:rPr>
                  <w:lang w:eastAsia="zh-CN"/>
                </w:rPr>
                <w:t>T</w:t>
              </w:r>
            </w:ins>
          </w:p>
        </w:tc>
      </w:tr>
      <w:tr w:rsidR="0053494C" w14:paraId="096AC802" w14:textId="77777777" w:rsidTr="00AC0C92">
        <w:trPr>
          <w:jc w:val="center"/>
          <w:ins w:id="543"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3C854F39" w14:textId="77777777" w:rsidR="0053494C" w:rsidRDefault="0053494C" w:rsidP="00AC0C92">
            <w:pPr>
              <w:pStyle w:val="TAL"/>
              <w:rPr>
                <w:ins w:id="544" w:author="Nokia" w:date="2025-04-09T18:17:00Z" w16du:dateUtc="2025-04-09T16:17:00Z"/>
                <w:rFonts w:cs="Arial"/>
              </w:rPr>
            </w:pPr>
            <w:bookmarkStart w:id="545" w:name="_MCCTEMPBM_CRPT95410049___7"/>
            <w:proofErr w:type="spellStart"/>
            <w:ins w:id="546" w:author="Nokia" w:date="2025-04-09T18:17:00Z" w16du:dateUtc="2025-04-09T16:17:00Z">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545"/>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613CFF1E" w14:textId="77777777" w:rsidR="0053494C" w:rsidRDefault="0053494C" w:rsidP="00AC0C92">
            <w:pPr>
              <w:pStyle w:val="TAL"/>
              <w:jc w:val="center"/>
              <w:rPr>
                <w:ins w:id="547" w:author="Nokia" w:date="2025-04-09T18:17:00Z" w16du:dateUtc="2025-04-09T16:17:00Z"/>
                <w:lang w:eastAsia="zh-CN"/>
              </w:rPr>
            </w:pPr>
            <w:ins w:id="548" w:author="Nokia" w:date="2025-04-09T18:17:00Z" w16du:dateUtc="2025-04-09T16:17:00Z">
              <w:r>
                <w:rPr>
                  <w:rFonts w:hint="eastAsia"/>
                  <w:lang w:eastAsia="zh-CN"/>
                </w:rPr>
                <w:t>O</w:t>
              </w:r>
            </w:ins>
          </w:p>
        </w:tc>
        <w:tc>
          <w:tcPr>
            <w:tcW w:w="600" w:type="pct"/>
            <w:tcBorders>
              <w:top w:val="single" w:sz="4" w:space="0" w:color="auto"/>
              <w:left w:val="single" w:sz="4" w:space="0" w:color="auto"/>
              <w:bottom w:val="single" w:sz="4" w:space="0" w:color="auto"/>
              <w:right w:val="single" w:sz="4" w:space="0" w:color="auto"/>
            </w:tcBorders>
            <w:noWrap/>
          </w:tcPr>
          <w:p w14:paraId="7C1411B0" w14:textId="77777777" w:rsidR="0053494C" w:rsidRPr="00D95CB6" w:rsidRDefault="0053494C" w:rsidP="00AC0C92">
            <w:pPr>
              <w:pStyle w:val="TAL"/>
              <w:jc w:val="center"/>
              <w:rPr>
                <w:ins w:id="549" w:author="Nokia" w:date="2025-04-09T18:17:00Z" w16du:dateUtc="2025-04-09T16:17:00Z"/>
              </w:rPr>
            </w:pPr>
            <w:ins w:id="550"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28F78D71" w14:textId="77777777" w:rsidR="0053494C" w:rsidRPr="00D95CB6" w:rsidRDefault="0053494C" w:rsidP="00AC0C92">
            <w:pPr>
              <w:pStyle w:val="TAL"/>
              <w:jc w:val="center"/>
              <w:rPr>
                <w:ins w:id="551" w:author="Nokia" w:date="2025-04-09T18:17:00Z" w16du:dateUtc="2025-04-09T16:17:00Z"/>
              </w:rPr>
            </w:pPr>
            <w:ins w:id="552"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3BF9EF4F" w14:textId="77777777" w:rsidR="0053494C" w:rsidRPr="00D95CB6" w:rsidRDefault="0053494C" w:rsidP="00AC0C92">
            <w:pPr>
              <w:pStyle w:val="TAL"/>
              <w:jc w:val="center"/>
              <w:rPr>
                <w:ins w:id="553" w:author="Nokia" w:date="2025-04-09T18:17:00Z" w16du:dateUtc="2025-04-09T16:17:00Z"/>
              </w:rPr>
            </w:pPr>
            <w:ins w:id="554"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7E5E7992" w14:textId="77777777" w:rsidR="0053494C" w:rsidRPr="00D95CB6" w:rsidRDefault="0053494C" w:rsidP="00AC0C92">
            <w:pPr>
              <w:pStyle w:val="TAL"/>
              <w:jc w:val="center"/>
              <w:rPr>
                <w:ins w:id="555" w:author="Nokia" w:date="2025-04-09T18:17:00Z" w16du:dateUtc="2025-04-09T16:17:00Z"/>
              </w:rPr>
            </w:pPr>
            <w:ins w:id="556" w:author="Nokia" w:date="2025-04-09T18:17:00Z" w16du:dateUtc="2025-04-09T16:17:00Z">
              <w:r w:rsidRPr="00D95CB6">
                <w:rPr>
                  <w:lang w:eastAsia="zh-CN"/>
                </w:rPr>
                <w:t>T</w:t>
              </w:r>
            </w:ins>
          </w:p>
        </w:tc>
      </w:tr>
      <w:tr w:rsidR="0053494C" w14:paraId="50E4D233" w14:textId="77777777" w:rsidTr="00AC0C92">
        <w:trPr>
          <w:jc w:val="center"/>
          <w:ins w:id="557" w:author="Nokia" w:date="2025-04-09T18:17:00Z"/>
        </w:trPr>
        <w:tc>
          <w:tcPr>
            <w:tcW w:w="5000" w:type="pct"/>
            <w:gridSpan w:val="6"/>
            <w:tcBorders>
              <w:top w:val="single" w:sz="4" w:space="0" w:color="auto"/>
              <w:left w:val="single" w:sz="4" w:space="0" w:color="auto"/>
              <w:bottom w:val="single" w:sz="4" w:space="0" w:color="auto"/>
              <w:right w:val="single" w:sz="4" w:space="0" w:color="auto"/>
            </w:tcBorders>
            <w:noWrap/>
          </w:tcPr>
          <w:p w14:paraId="6087B2D7" w14:textId="77777777" w:rsidR="0053494C" w:rsidRPr="00770B41" w:rsidRDefault="0053494C" w:rsidP="00AC0C92">
            <w:pPr>
              <w:pStyle w:val="TAL"/>
              <w:rPr>
                <w:ins w:id="558" w:author="Nokia" w:date="2025-04-09T18:17:00Z" w16du:dateUtc="2025-04-09T16:17:00Z"/>
                <w:b/>
                <w:lang w:eastAsia="zh-CN"/>
              </w:rPr>
            </w:pPr>
            <w:proofErr w:type="spellStart"/>
            <w:ins w:id="559" w:author="Nokia" w:date="2025-04-09T18:17:00Z" w16du:dateUtc="2025-04-09T16:17:00Z">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proofErr w:type="spellEnd"/>
            </w:ins>
          </w:p>
        </w:tc>
      </w:tr>
      <w:tr w:rsidR="0053494C" w14:paraId="70249328" w14:textId="77777777" w:rsidTr="00AC0C92">
        <w:trPr>
          <w:jc w:val="center"/>
          <w:ins w:id="560"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7560BE2C" w14:textId="77777777" w:rsidR="0053494C" w:rsidRPr="00BE41C3" w:rsidRDefault="0053494C" w:rsidP="00AC0C92">
            <w:pPr>
              <w:pStyle w:val="TAL"/>
              <w:rPr>
                <w:ins w:id="561" w:author="Nokia" w:date="2025-04-09T18:17:00Z" w16du:dateUtc="2025-04-09T16:17:00Z"/>
                <w:rFonts w:ascii="Courier New" w:hAnsi="Courier New" w:cs="Courier New"/>
                <w:lang w:eastAsia="zh-CN"/>
              </w:rPr>
            </w:pPr>
            <w:bookmarkStart w:id="562" w:name="_MCCTEMPBM_CRPT95410051___7"/>
            <w:proofErr w:type="spellStart"/>
            <w:ins w:id="563" w:author="Nokia" w:date="2025-04-09T18:17:00Z" w16du:dateUtc="2025-04-09T16:17: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562"/>
              <w:r>
                <w:rPr>
                  <w:rFonts w:ascii="Courier New" w:hAnsi="Courier New" w:cs="Courier New"/>
                  <w:lang w:eastAsia="zh-CN"/>
                </w:rPr>
                <w:t>Ref</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1B6CA169" w14:textId="77777777" w:rsidR="0053494C" w:rsidRDefault="0053494C" w:rsidP="00AC0C92">
            <w:pPr>
              <w:pStyle w:val="TAL"/>
              <w:jc w:val="center"/>
              <w:rPr>
                <w:ins w:id="564" w:author="Nokia" w:date="2025-04-09T18:17:00Z" w16du:dateUtc="2025-04-09T16:17:00Z"/>
                <w:lang w:eastAsia="zh-CN"/>
              </w:rPr>
            </w:pPr>
            <w:ins w:id="565" w:author="Nokia" w:date="2025-04-09T18:17:00Z" w16du:dateUtc="2025-04-09T16:17: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317903B3" w14:textId="77777777" w:rsidR="0053494C" w:rsidRPr="00D95CB6" w:rsidRDefault="0053494C" w:rsidP="00AC0C92">
            <w:pPr>
              <w:pStyle w:val="TAL"/>
              <w:jc w:val="center"/>
              <w:rPr>
                <w:ins w:id="566" w:author="Nokia" w:date="2025-04-09T18:17:00Z" w16du:dateUtc="2025-04-09T16:17:00Z"/>
              </w:rPr>
            </w:pPr>
            <w:ins w:id="567"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0A8FB99B" w14:textId="77777777" w:rsidR="0053494C" w:rsidRPr="00D95CB6" w:rsidRDefault="0053494C" w:rsidP="00AC0C92">
            <w:pPr>
              <w:pStyle w:val="TAL"/>
              <w:jc w:val="center"/>
              <w:rPr>
                <w:ins w:id="568" w:author="Nokia" w:date="2025-04-09T18:17:00Z" w16du:dateUtc="2025-04-09T16:17:00Z"/>
              </w:rPr>
            </w:pPr>
            <w:ins w:id="569"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46D01F0A" w14:textId="77777777" w:rsidR="0053494C" w:rsidRPr="00D95CB6" w:rsidRDefault="0053494C" w:rsidP="00AC0C92">
            <w:pPr>
              <w:pStyle w:val="TAL"/>
              <w:jc w:val="center"/>
              <w:rPr>
                <w:ins w:id="570" w:author="Nokia" w:date="2025-04-09T18:17:00Z" w16du:dateUtc="2025-04-09T16:17:00Z"/>
                <w:lang w:eastAsia="zh-CN"/>
              </w:rPr>
            </w:pPr>
            <w:ins w:id="571"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39439129" w14:textId="77777777" w:rsidR="0053494C" w:rsidRPr="00D95CB6" w:rsidRDefault="0053494C" w:rsidP="00AC0C92">
            <w:pPr>
              <w:pStyle w:val="TAL"/>
              <w:jc w:val="center"/>
              <w:rPr>
                <w:ins w:id="572" w:author="Nokia" w:date="2025-04-09T18:17:00Z" w16du:dateUtc="2025-04-09T16:17:00Z"/>
                <w:lang w:eastAsia="zh-CN"/>
              </w:rPr>
            </w:pPr>
            <w:ins w:id="573" w:author="Nokia" w:date="2025-04-09T18:17:00Z" w16du:dateUtc="2025-04-09T16:17:00Z">
              <w:r w:rsidRPr="00D95CB6">
                <w:rPr>
                  <w:lang w:eastAsia="zh-CN"/>
                </w:rPr>
                <w:t>T</w:t>
              </w:r>
            </w:ins>
          </w:p>
        </w:tc>
      </w:tr>
      <w:tr w:rsidR="0053494C" w14:paraId="4340DF45" w14:textId="77777777" w:rsidTr="00AC0C92">
        <w:trPr>
          <w:jc w:val="center"/>
          <w:ins w:id="574"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462E4763" w14:textId="77777777" w:rsidR="0053494C" w:rsidRPr="00BE41C3" w:rsidRDefault="0053494C" w:rsidP="00AC0C92">
            <w:pPr>
              <w:pStyle w:val="TAL"/>
              <w:rPr>
                <w:ins w:id="575" w:author="Nokia" w:date="2025-04-09T18:17:00Z" w16du:dateUtc="2025-04-09T16:17:00Z"/>
                <w:rFonts w:ascii="Courier New" w:hAnsi="Courier New" w:cs="Courier New"/>
                <w:lang w:eastAsia="zh-CN"/>
              </w:rPr>
            </w:pPr>
            <w:bookmarkStart w:id="576" w:name="_MCCTEMPBM_CRPT95410053___7"/>
            <w:proofErr w:type="spellStart"/>
            <w:ins w:id="577" w:author="Nokia" w:date="2025-04-09T18:17:00Z" w16du:dateUtc="2025-04-09T16:17: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576"/>
              <w:r>
                <w:rPr>
                  <w:rFonts w:ascii="Courier New" w:hAnsi="Courier New" w:cs="Courier New" w:hint="eastAsia"/>
                  <w:lang w:eastAsia="zh-CN"/>
                </w:rPr>
                <w:t>S</w:t>
              </w:r>
              <w:r>
                <w:rPr>
                  <w:rFonts w:ascii="Courier New" w:hAnsi="Courier New" w:cs="Courier New"/>
                  <w:lang w:eastAsia="zh-CN"/>
                </w:rPr>
                <w:t>Ref</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7875837E" w14:textId="77777777" w:rsidR="0053494C" w:rsidRDefault="0053494C" w:rsidP="00AC0C92">
            <w:pPr>
              <w:pStyle w:val="TAL"/>
              <w:jc w:val="center"/>
              <w:rPr>
                <w:ins w:id="578" w:author="Nokia" w:date="2025-04-09T18:17:00Z" w16du:dateUtc="2025-04-09T16:17:00Z"/>
                <w:lang w:eastAsia="zh-CN"/>
              </w:rPr>
            </w:pPr>
            <w:ins w:id="579" w:author="Nokia" w:date="2025-04-09T18:17:00Z" w16du:dateUtc="2025-04-09T16:17: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4F427381" w14:textId="77777777" w:rsidR="0053494C" w:rsidRPr="00D95CB6" w:rsidRDefault="0053494C" w:rsidP="00AC0C92">
            <w:pPr>
              <w:pStyle w:val="TAL"/>
              <w:jc w:val="center"/>
              <w:rPr>
                <w:ins w:id="580" w:author="Nokia" w:date="2025-04-09T18:17:00Z" w16du:dateUtc="2025-04-09T16:17:00Z"/>
              </w:rPr>
            </w:pPr>
            <w:ins w:id="581"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3560A15" w14:textId="77777777" w:rsidR="0053494C" w:rsidRPr="00D95CB6" w:rsidRDefault="0053494C" w:rsidP="00AC0C92">
            <w:pPr>
              <w:pStyle w:val="TAL"/>
              <w:jc w:val="center"/>
              <w:rPr>
                <w:ins w:id="582" w:author="Nokia" w:date="2025-04-09T18:17:00Z" w16du:dateUtc="2025-04-09T16:17:00Z"/>
              </w:rPr>
            </w:pPr>
            <w:ins w:id="583"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6CDA8E2" w14:textId="77777777" w:rsidR="0053494C" w:rsidRPr="00D95CB6" w:rsidRDefault="0053494C" w:rsidP="00AC0C92">
            <w:pPr>
              <w:pStyle w:val="TAL"/>
              <w:jc w:val="center"/>
              <w:rPr>
                <w:ins w:id="584" w:author="Nokia" w:date="2025-04-09T18:17:00Z" w16du:dateUtc="2025-04-09T16:17:00Z"/>
                <w:lang w:eastAsia="zh-CN"/>
              </w:rPr>
            </w:pPr>
            <w:ins w:id="585"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2AD4DD77" w14:textId="77777777" w:rsidR="0053494C" w:rsidRPr="00D95CB6" w:rsidRDefault="0053494C" w:rsidP="00AC0C92">
            <w:pPr>
              <w:pStyle w:val="TAL"/>
              <w:jc w:val="center"/>
              <w:rPr>
                <w:ins w:id="586" w:author="Nokia" w:date="2025-04-09T18:17:00Z" w16du:dateUtc="2025-04-09T16:17:00Z"/>
                <w:lang w:eastAsia="zh-CN"/>
              </w:rPr>
            </w:pPr>
            <w:ins w:id="587" w:author="Nokia" w:date="2025-04-09T18:17:00Z" w16du:dateUtc="2025-04-09T16:17:00Z">
              <w:r w:rsidRPr="00D95CB6">
                <w:rPr>
                  <w:lang w:eastAsia="zh-CN"/>
                </w:rPr>
                <w:t>T</w:t>
              </w:r>
            </w:ins>
          </w:p>
        </w:tc>
      </w:tr>
    </w:tbl>
    <w:p w14:paraId="2AC22705" w14:textId="77777777" w:rsidR="0053494C" w:rsidRDefault="0053494C" w:rsidP="0053494C">
      <w:pPr>
        <w:rPr>
          <w:ins w:id="588" w:author="Nokia" w:date="2025-04-09T18:17:00Z" w16du:dateUtc="2025-04-09T16:17:00Z"/>
        </w:rPr>
      </w:pPr>
    </w:p>
    <w:p w14:paraId="755FB332" w14:textId="77777777" w:rsidR="0053494C" w:rsidRDefault="0053494C" w:rsidP="0053494C">
      <w:pPr>
        <w:pStyle w:val="Heading4"/>
        <w:rPr>
          <w:ins w:id="589" w:author="Nokia" w:date="2025-04-09T18:17:00Z" w16du:dateUtc="2025-04-09T16:17:00Z"/>
        </w:rPr>
      </w:pPr>
      <w:ins w:id="590" w:author="Nokia" w:date="2025-04-09T18:17:00Z" w16du:dateUtc="2025-04-09T16:17:00Z">
        <w:r>
          <w:t>4.</w:t>
        </w:r>
        <w:proofErr w:type="gramStart"/>
        <w:r>
          <w:t>3.Z.</w:t>
        </w:r>
        <w:proofErr w:type="gramEnd"/>
        <w:r>
          <w:rPr>
            <w:lang w:eastAsia="zh-CN"/>
          </w:rP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53494C" w14:paraId="68B53395" w14:textId="77777777" w:rsidTr="00AC0C92">
        <w:trPr>
          <w:jc w:val="center"/>
          <w:ins w:id="591" w:author="Nokia" w:date="2025-04-09T18:17:00Z"/>
        </w:trPr>
        <w:tc>
          <w:tcPr>
            <w:tcW w:w="2578" w:type="pct"/>
            <w:shd w:val="clear" w:color="auto" w:fill="BFBFBF"/>
          </w:tcPr>
          <w:p w14:paraId="736A70D5" w14:textId="77777777" w:rsidR="0053494C" w:rsidRDefault="0053494C" w:rsidP="00AC0C92">
            <w:pPr>
              <w:pStyle w:val="TAH"/>
              <w:rPr>
                <w:ins w:id="592" w:author="Nokia" w:date="2025-04-09T18:17:00Z" w16du:dateUtc="2025-04-09T16:17:00Z"/>
              </w:rPr>
            </w:pPr>
            <w:ins w:id="593" w:author="Nokia" w:date="2025-04-09T18:17:00Z" w16du:dateUtc="2025-04-09T16:17:00Z">
              <w:r>
                <w:t>Name</w:t>
              </w:r>
            </w:ins>
          </w:p>
        </w:tc>
        <w:tc>
          <w:tcPr>
            <w:tcW w:w="2422" w:type="pct"/>
            <w:shd w:val="clear" w:color="auto" w:fill="BFBFBF"/>
          </w:tcPr>
          <w:p w14:paraId="55779C54" w14:textId="77777777" w:rsidR="0053494C" w:rsidRDefault="0053494C" w:rsidP="00AC0C92">
            <w:pPr>
              <w:pStyle w:val="TAH"/>
              <w:rPr>
                <w:ins w:id="594" w:author="Nokia" w:date="2025-04-09T18:17:00Z" w16du:dateUtc="2025-04-09T16:17:00Z"/>
              </w:rPr>
            </w:pPr>
            <w:ins w:id="595" w:author="Nokia" w:date="2025-04-09T18:17:00Z" w16du:dateUtc="2025-04-09T16:17:00Z">
              <w:r>
                <w:t>Definition</w:t>
              </w:r>
            </w:ins>
          </w:p>
        </w:tc>
      </w:tr>
      <w:tr w:rsidR="0053494C" w:rsidRPr="00901257" w14:paraId="0148003D" w14:textId="77777777" w:rsidTr="00AC0C92">
        <w:trPr>
          <w:jc w:val="center"/>
          <w:ins w:id="596" w:author="Nokia" w:date="2025-04-09T18:17:00Z"/>
        </w:trPr>
        <w:tc>
          <w:tcPr>
            <w:tcW w:w="2578" w:type="pct"/>
          </w:tcPr>
          <w:p w14:paraId="0A88B8A5" w14:textId="77777777" w:rsidR="0053494C" w:rsidRPr="00B26339" w:rsidRDefault="0053494C" w:rsidP="00AC0C92">
            <w:pPr>
              <w:pStyle w:val="TAL"/>
              <w:rPr>
                <w:ins w:id="597" w:author="Nokia" w:date="2025-04-09T18:17:00Z" w16du:dateUtc="2025-04-09T16:17:00Z"/>
                <w:rFonts w:cs="Arial"/>
              </w:rPr>
            </w:pPr>
            <w:proofErr w:type="spellStart"/>
            <w:ins w:id="598" w:author="Nokia" w:date="2025-04-09T18:17:00Z" w16du:dateUtc="2025-04-09T16:17:00Z">
              <w:r w:rsidRPr="00BE41C3">
                <w:rPr>
                  <w:rFonts w:ascii="Courier New" w:hAnsi="Courier New" w:cs="Courier New"/>
                </w:rPr>
                <w:t>supportedGranularityPeriods</w:t>
              </w:r>
              <w:proofErr w:type="spellEnd"/>
              <w:r>
                <w:rPr>
                  <w:rFonts w:ascii="Courier New" w:hAnsi="Courier New" w:cs="Courier New"/>
                </w:rPr>
                <w:t xml:space="preserve"> </w:t>
              </w:r>
            </w:ins>
          </w:p>
        </w:tc>
        <w:tc>
          <w:tcPr>
            <w:tcW w:w="2422" w:type="pct"/>
          </w:tcPr>
          <w:p w14:paraId="3A20396E" w14:textId="77777777" w:rsidR="0053494C" w:rsidRPr="00F3719F" w:rsidRDefault="0053494C" w:rsidP="00AC0C92">
            <w:pPr>
              <w:pStyle w:val="TAL"/>
              <w:rPr>
                <w:ins w:id="599" w:author="Nokia" w:date="2025-04-09T18:17:00Z" w16du:dateUtc="2025-04-09T16:17:00Z"/>
              </w:rPr>
            </w:pPr>
            <w:ins w:id="600" w:author="Nokia" w:date="2025-04-09T18:17:00Z" w16du:dateUtc="2025-04-09T16:17: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53494C" w:rsidRPr="00901257" w14:paraId="56F4787A" w14:textId="77777777" w:rsidTr="00AC0C92">
        <w:trPr>
          <w:jc w:val="center"/>
          <w:ins w:id="601" w:author="Nokia" w:date="2025-04-09T18:17:00Z"/>
        </w:trPr>
        <w:tc>
          <w:tcPr>
            <w:tcW w:w="2578" w:type="pct"/>
          </w:tcPr>
          <w:p w14:paraId="423DDE61" w14:textId="77777777" w:rsidR="0053494C" w:rsidRPr="00B26339" w:rsidRDefault="0053494C" w:rsidP="00AC0C92">
            <w:pPr>
              <w:pStyle w:val="TAL"/>
              <w:rPr>
                <w:ins w:id="602" w:author="Nokia" w:date="2025-04-09T18:17:00Z" w16du:dateUtc="2025-04-09T16:17:00Z"/>
                <w:rFonts w:cs="Arial"/>
              </w:rPr>
            </w:pPr>
            <w:proofErr w:type="spellStart"/>
            <w:ins w:id="603" w:author="Nokia" w:date="2025-04-09T18:17:00Z" w16du:dateUtc="2025-04-09T16:17: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roofErr w:type="spellEnd"/>
            </w:ins>
          </w:p>
        </w:tc>
        <w:tc>
          <w:tcPr>
            <w:tcW w:w="2422" w:type="pct"/>
          </w:tcPr>
          <w:p w14:paraId="5A890E3F" w14:textId="77777777" w:rsidR="0053494C" w:rsidRPr="00901257" w:rsidRDefault="0053494C" w:rsidP="00AC0C92">
            <w:pPr>
              <w:pStyle w:val="TAL"/>
              <w:rPr>
                <w:ins w:id="604" w:author="Nokia" w:date="2025-04-09T18:17:00Z" w16du:dateUtc="2025-04-09T16:17:00Z"/>
              </w:rPr>
            </w:pPr>
            <w:ins w:id="605" w:author="Nokia" w:date="2025-04-09T18:17:00Z" w16du:dateUtc="2025-04-09T16:17: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53494C" w:rsidRPr="00901257" w14:paraId="7B51BFA8" w14:textId="77777777" w:rsidTr="00AC0C92">
        <w:trPr>
          <w:jc w:val="center"/>
          <w:ins w:id="606" w:author="Nokia" w:date="2025-04-09T18:17:00Z"/>
        </w:trPr>
        <w:tc>
          <w:tcPr>
            <w:tcW w:w="2578" w:type="pct"/>
          </w:tcPr>
          <w:p w14:paraId="7BBEC83E" w14:textId="77777777" w:rsidR="0053494C" w:rsidRPr="00BE41C3" w:rsidRDefault="0053494C" w:rsidP="00AC0C92">
            <w:pPr>
              <w:pStyle w:val="TAL"/>
              <w:rPr>
                <w:ins w:id="607" w:author="Nokia" w:date="2025-04-09T18:17:00Z" w16du:dateUtc="2025-04-09T16:17:00Z"/>
                <w:rFonts w:ascii="Courier New" w:hAnsi="Courier New" w:cs="Courier New"/>
              </w:rPr>
            </w:pPr>
            <w:proofErr w:type="spellStart"/>
            <w:ins w:id="608" w:author="Nokia" w:date="2025-04-09T18:17:00Z" w16du:dateUtc="2025-04-09T16:17:00Z">
              <w:r w:rsidRPr="00773FBE">
                <w:rPr>
                  <w:rFonts w:ascii="Courier New" w:hAnsi="Courier New" w:cs="Courier New"/>
                </w:rPr>
                <w:t>historicalDataPeriod</w:t>
              </w:r>
              <w:proofErr w:type="spellEnd"/>
            </w:ins>
          </w:p>
        </w:tc>
        <w:tc>
          <w:tcPr>
            <w:tcW w:w="2422" w:type="pct"/>
          </w:tcPr>
          <w:p w14:paraId="6114F040" w14:textId="77777777" w:rsidR="0053494C" w:rsidRDefault="0053494C" w:rsidP="00AC0C92">
            <w:pPr>
              <w:pStyle w:val="TAL"/>
              <w:rPr>
                <w:ins w:id="609" w:author="Nokia" w:date="2025-04-09T18:17:00Z" w16du:dateUtc="2025-04-09T16:17:00Z"/>
              </w:rPr>
            </w:pPr>
            <w:ins w:id="610" w:author="Nokia" w:date="2025-04-09T18:17:00Z" w16du:dateUtc="2025-04-09T16:17:00Z">
              <w:r>
                <w:t xml:space="preserve">This attribute shall be supported, when the supported </w:t>
              </w:r>
              <w:r>
                <w:rPr>
                  <w:rFonts w:hint="eastAsia"/>
                  <w:lang w:eastAsia="zh-CN"/>
                </w:rPr>
                <w:t>management</w:t>
              </w:r>
              <w:r>
                <w:t xml:space="preserve"> data is performance metric (including performance measurement and KPI)</w:t>
              </w:r>
            </w:ins>
          </w:p>
        </w:tc>
      </w:tr>
    </w:tbl>
    <w:p w14:paraId="0A328C44" w14:textId="77777777" w:rsidR="0053494C" w:rsidRPr="008B22B0" w:rsidRDefault="0053494C" w:rsidP="0053494C">
      <w:pPr>
        <w:rPr>
          <w:ins w:id="611" w:author="Nokia" w:date="2025-04-09T18:17:00Z" w16du:dateUtc="2025-04-09T16:17:00Z"/>
          <w:lang w:eastAsia="zh-CN"/>
        </w:rPr>
      </w:pPr>
    </w:p>
    <w:p w14:paraId="503BC679" w14:textId="77777777" w:rsidR="0053494C" w:rsidRDefault="0053494C" w:rsidP="0053494C">
      <w:pPr>
        <w:pStyle w:val="Heading4"/>
        <w:rPr>
          <w:ins w:id="612" w:author="Nokia" w:date="2025-04-09T18:17:00Z" w16du:dateUtc="2025-04-09T16:17:00Z"/>
        </w:rPr>
      </w:pPr>
      <w:ins w:id="613" w:author="Nokia" w:date="2025-04-09T18:17:00Z" w16du:dateUtc="2025-04-09T16:17:00Z">
        <w:r>
          <w:t>4.</w:t>
        </w:r>
        <w:proofErr w:type="gramStart"/>
        <w:r>
          <w:t>3.Z.</w:t>
        </w:r>
        <w:proofErr w:type="gramEnd"/>
        <w:r>
          <w:rPr>
            <w:lang w:eastAsia="zh-CN"/>
          </w:rPr>
          <w:t>4</w:t>
        </w:r>
        <w:r>
          <w:tab/>
          <w:t>Notifications</w:t>
        </w:r>
      </w:ins>
    </w:p>
    <w:p w14:paraId="527F1164" w14:textId="650BAD90" w:rsidR="00923BD4" w:rsidRDefault="0053494C" w:rsidP="009F2574">
      <w:ins w:id="614" w:author="Nokia" w:date="2025-04-09T18:17:00Z" w16du:dateUtc="2025-04-09T16:17:00Z">
        <w:r>
          <w:t>The common notifications defined in clause 4.5 are valid for this IOC, without exceptions or additions</w:t>
        </w:r>
      </w:ins>
    </w:p>
    <w:p w14:paraId="343778B6" w14:textId="77777777" w:rsidR="008A181A" w:rsidRDefault="008A181A" w:rsidP="008A181A">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506F8B0" w14:textId="77777777" w:rsidR="008A181A" w:rsidRDefault="008A181A" w:rsidP="008A181A">
      <w:pPr>
        <w:pStyle w:val="Heading3"/>
      </w:pPr>
      <w:bookmarkStart w:id="615" w:name="_Toc20150485"/>
      <w:bookmarkStart w:id="616" w:name="_Toc27479748"/>
      <w:bookmarkStart w:id="617" w:name="_Toc36025283"/>
      <w:bookmarkStart w:id="618" w:name="_Toc44516390"/>
      <w:bookmarkStart w:id="619" w:name="_Toc45272705"/>
      <w:bookmarkStart w:id="620" w:name="_Toc51754703"/>
      <w:bookmarkStart w:id="621" w:name="_Toc193454451"/>
      <w:r>
        <w:lastRenderedPageBreak/>
        <w:t>4.4.1</w:t>
      </w:r>
      <w:r>
        <w:tab/>
        <w:t>Attribute properties</w:t>
      </w:r>
      <w:bookmarkEnd w:id="615"/>
      <w:bookmarkEnd w:id="616"/>
      <w:bookmarkEnd w:id="617"/>
      <w:bookmarkEnd w:id="618"/>
      <w:bookmarkEnd w:id="619"/>
      <w:bookmarkEnd w:id="620"/>
      <w:bookmarkEnd w:id="621"/>
    </w:p>
    <w:p w14:paraId="777F3C92" w14:textId="77777777" w:rsidR="008A181A" w:rsidRDefault="008A181A" w:rsidP="008A181A">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8A181A" w:rsidRPr="00B26339" w14:paraId="480577A1" w14:textId="77777777" w:rsidTr="00AC0C92">
        <w:trPr>
          <w:gridBefore w:val="1"/>
          <w:gridAfter w:val="1"/>
          <w:wBefore w:w="32" w:type="dxa"/>
          <w:wAfter w:w="9" w:type="dxa"/>
          <w:cantSplit/>
          <w:tblHeader/>
          <w:jc w:val="center"/>
        </w:trPr>
        <w:tc>
          <w:tcPr>
            <w:tcW w:w="2621" w:type="dxa"/>
            <w:shd w:val="clear" w:color="auto" w:fill="BFBFBF"/>
          </w:tcPr>
          <w:p w14:paraId="67439590" w14:textId="77777777" w:rsidR="008A181A" w:rsidRPr="00B26339" w:rsidRDefault="008A181A" w:rsidP="00AC0C92">
            <w:pPr>
              <w:pStyle w:val="TAH"/>
              <w:rPr>
                <w:rFonts w:cs="Arial"/>
                <w:szCs w:val="18"/>
              </w:rPr>
            </w:pPr>
            <w:r w:rsidRPr="00B26339">
              <w:rPr>
                <w:rFonts w:cs="Arial"/>
                <w:szCs w:val="18"/>
              </w:rPr>
              <w:lastRenderedPageBreak/>
              <w:t>Attribute Name</w:t>
            </w:r>
          </w:p>
        </w:tc>
        <w:tc>
          <w:tcPr>
            <w:tcW w:w="5245" w:type="dxa"/>
            <w:shd w:val="clear" w:color="auto" w:fill="BFBFBF"/>
          </w:tcPr>
          <w:p w14:paraId="26CD9E24" w14:textId="77777777" w:rsidR="008A181A" w:rsidRPr="00D833F4" w:rsidRDefault="008A181A" w:rsidP="00AC0C92">
            <w:pPr>
              <w:pStyle w:val="TAH"/>
              <w:rPr>
                <w:szCs w:val="18"/>
              </w:rPr>
            </w:pPr>
            <w:r w:rsidRPr="00D833F4">
              <w:rPr>
                <w:szCs w:val="18"/>
              </w:rPr>
              <w:t>Documentation and Allowed Values</w:t>
            </w:r>
          </w:p>
        </w:tc>
        <w:tc>
          <w:tcPr>
            <w:tcW w:w="1984" w:type="dxa"/>
            <w:shd w:val="clear" w:color="auto" w:fill="BFBFBF"/>
          </w:tcPr>
          <w:p w14:paraId="393882FA" w14:textId="77777777" w:rsidR="008A181A" w:rsidRPr="00D833F4" w:rsidRDefault="008A181A" w:rsidP="00AC0C92">
            <w:pPr>
              <w:pStyle w:val="TAH"/>
              <w:rPr>
                <w:szCs w:val="18"/>
              </w:rPr>
            </w:pPr>
            <w:r w:rsidRPr="00D833F4">
              <w:rPr>
                <w:szCs w:val="18"/>
              </w:rPr>
              <w:t>Properties</w:t>
            </w:r>
          </w:p>
        </w:tc>
      </w:tr>
      <w:tr w:rsidR="008A181A" w:rsidRPr="00B26339" w14:paraId="74779534" w14:textId="77777777" w:rsidTr="00AC0C92">
        <w:trPr>
          <w:gridBefore w:val="1"/>
          <w:gridAfter w:val="1"/>
          <w:wBefore w:w="32" w:type="dxa"/>
          <w:wAfter w:w="9" w:type="dxa"/>
          <w:cantSplit/>
          <w:jc w:val="center"/>
        </w:trPr>
        <w:tc>
          <w:tcPr>
            <w:tcW w:w="2621" w:type="dxa"/>
          </w:tcPr>
          <w:p w14:paraId="14CB27EB" w14:textId="77777777" w:rsidR="008A181A" w:rsidRPr="0061649B" w:rsidRDefault="008A181A" w:rsidP="00AC0C92">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50C72056" w14:textId="77777777" w:rsidR="008A181A" w:rsidRPr="00B940D8" w:rsidRDefault="008A181A" w:rsidP="00AC0C92">
            <w:pPr>
              <w:pStyle w:val="TAL"/>
              <w:rPr>
                <w:rFonts w:cs="Arial"/>
                <w:szCs w:val="18"/>
              </w:rPr>
            </w:pPr>
            <w:r w:rsidRPr="00B940D8">
              <w:rPr>
                <w:rFonts w:cs="Arial"/>
                <w:szCs w:val="18"/>
              </w:rPr>
              <w:t>Number of files in a file collection.</w:t>
            </w:r>
          </w:p>
          <w:p w14:paraId="02306567" w14:textId="77777777" w:rsidR="008A181A" w:rsidRPr="00B940D8" w:rsidRDefault="008A181A" w:rsidP="00AC0C92">
            <w:pPr>
              <w:pStyle w:val="TAL"/>
              <w:rPr>
                <w:rFonts w:cs="Arial"/>
                <w:szCs w:val="18"/>
              </w:rPr>
            </w:pPr>
          </w:p>
          <w:p w14:paraId="15AED1F3"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EB90D3A"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Integer</w:t>
            </w:r>
          </w:p>
          <w:p w14:paraId="4C3D5285"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67939A3F"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4914C3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5268278"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1682C47"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1244CEE1" w14:textId="77777777" w:rsidTr="00AC0C92">
        <w:trPr>
          <w:gridBefore w:val="1"/>
          <w:gridAfter w:val="1"/>
          <w:wBefore w:w="32" w:type="dxa"/>
          <w:wAfter w:w="9" w:type="dxa"/>
          <w:cantSplit/>
          <w:jc w:val="center"/>
        </w:trPr>
        <w:tc>
          <w:tcPr>
            <w:tcW w:w="2621" w:type="dxa"/>
          </w:tcPr>
          <w:p w14:paraId="2AA3DDEF" w14:textId="77777777" w:rsidR="008A181A" w:rsidRPr="0061649B" w:rsidRDefault="008A181A" w:rsidP="00AC0C92">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6B85DEFB" w14:textId="77777777" w:rsidR="008A181A" w:rsidRPr="00B940D8" w:rsidRDefault="008A181A" w:rsidP="00AC0C92">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proofErr w:type="spellStart"/>
            <w:r w:rsidRPr="00C74A6A">
              <w:rPr>
                <w:rFonts w:ascii="Courier New" w:hAnsi="Courier New" w:cs="Courier New"/>
                <w:lang w:val="en-US" w:eastAsia="zh-CN"/>
              </w:rPr>
              <w:t>fileContent</w:t>
            </w:r>
            <w:proofErr w:type="spellEnd"/>
            <w:r w:rsidRPr="00B940D8">
              <w:rPr>
                <w:rFonts w:cs="Arial"/>
                <w:szCs w:val="18"/>
              </w:rPr>
              <w:t xml:space="preserve"> attribute.</w:t>
            </w:r>
          </w:p>
          <w:p w14:paraId="09C83621" w14:textId="77777777" w:rsidR="008A181A" w:rsidRPr="00B940D8" w:rsidRDefault="008A181A" w:rsidP="00AC0C92">
            <w:pPr>
              <w:pStyle w:val="TAL"/>
              <w:rPr>
                <w:rFonts w:cs="Arial"/>
                <w:szCs w:val="18"/>
              </w:rPr>
            </w:pPr>
          </w:p>
          <w:p w14:paraId="60D135AD" w14:textId="77777777" w:rsidR="008A181A" w:rsidRPr="00B940D8" w:rsidRDefault="008A181A" w:rsidP="00AC0C92">
            <w:pPr>
              <w:pStyle w:val="TAL"/>
              <w:rPr>
                <w:rFonts w:cs="Arial"/>
                <w:szCs w:val="18"/>
              </w:rPr>
            </w:pPr>
            <w:r w:rsidRPr="00B940D8">
              <w:rPr>
                <w:rFonts w:cs="Arial"/>
                <w:szCs w:val="18"/>
              </w:rPr>
              <w:t>The allowed file transfer protocols are:</w:t>
            </w:r>
          </w:p>
          <w:p w14:paraId="550515B3" w14:textId="77777777" w:rsidR="008A181A" w:rsidRPr="00B940D8" w:rsidRDefault="008A181A" w:rsidP="00AC0C92">
            <w:pPr>
              <w:pStyle w:val="TAL"/>
              <w:rPr>
                <w:rFonts w:cs="Arial"/>
                <w:szCs w:val="18"/>
              </w:rPr>
            </w:pPr>
            <w:r w:rsidRPr="00B940D8">
              <w:rPr>
                <w:lang w:eastAsia="zh-CN"/>
              </w:rPr>
              <w:t xml:space="preserve">- </w:t>
            </w:r>
            <w:r w:rsidRPr="00B940D8">
              <w:t>sftp</w:t>
            </w:r>
          </w:p>
          <w:p w14:paraId="3F1E446D" w14:textId="77777777" w:rsidR="008A181A" w:rsidRPr="00B940D8" w:rsidRDefault="008A181A" w:rsidP="00AC0C92">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0733DF9E" w14:textId="77777777" w:rsidR="008A181A" w:rsidRPr="00B940D8" w:rsidRDefault="008A181A" w:rsidP="00AC0C92">
            <w:pPr>
              <w:pStyle w:val="TAL"/>
              <w:rPr>
                <w:rFonts w:cs="Arial"/>
                <w:szCs w:val="18"/>
              </w:rPr>
            </w:pPr>
            <w:r w:rsidRPr="00B940D8">
              <w:rPr>
                <w:rFonts w:cs="Arial"/>
                <w:szCs w:val="18"/>
              </w:rPr>
              <w:t>- https</w:t>
            </w:r>
          </w:p>
          <w:p w14:paraId="6C1677F4" w14:textId="77777777" w:rsidR="008A181A" w:rsidRPr="00B940D8" w:rsidRDefault="008A181A" w:rsidP="00AC0C92">
            <w:pPr>
              <w:pStyle w:val="TAL"/>
              <w:rPr>
                <w:rFonts w:cs="Arial"/>
                <w:szCs w:val="18"/>
              </w:rPr>
            </w:pPr>
          </w:p>
          <w:p w14:paraId="3504B763" w14:textId="77777777" w:rsidR="008A181A" w:rsidRPr="00B940D8" w:rsidRDefault="008A181A" w:rsidP="00AC0C92">
            <w:pPr>
              <w:pStyle w:val="TAL"/>
              <w:rPr>
                <w:rFonts w:cs="Arial"/>
                <w:szCs w:val="18"/>
              </w:rPr>
            </w:pPr>
            <w:r w:rsidRPr="00B940D8">
              <w:rPr>
                <w:rFonts w:cs="Arial"/>
                <w:szCs w:val="18"/>
              </w:rPr>
              <w:t>Examples:</w:t>
            </w:r>
          </w:p>
          <w:p w14:paraId="10FC3299" w14:textId="77777777" w:rsidR="008A181A" w:rsidRPr="00B940D8" w:rsidRDefault="008A181A" w:rsidP="00AC0C92">
            <w:pPr>
              <w:pStyle w:val="TAL"/>
            </w:pPr>
            <w:r w:rsidRPr="00B940D8">
              <w:t>"sftp://companyA.com/datastore/fileName.xml",</w:t>
            </w:r>
          </w:p>
          <w:p w14:paraId="362DE50F" w14:textId="77777777" w:rsidR="008A181A" w:rsidRPr="00B940D8" w:rsidRDefault="008A181A" w:rsidP="00AC0C92">
            <w:pPr>
              <w:pStyle w:val="TAL"/>
            </w:pPr>
            <w:r w:rsidRPr="00B940D8">
              <w:t>"https://companyA.com/</w:t>
            </w:r>
            <w:proofErr w:type="spellStart"/>
            <w:r w:rsidRPr="00B940D8">
              <w:t>ManagedElement</w:t>
            </w:r>
            <w:proofErr w:type="spellEnd"/>
            <w:r w:rsidRPr="00B940D8">
              <w:t>=1/Files=1/File=1</w:t>
            </w:r>
            <w:r>
              <w:t>”</w:t>
            </w:r>
          </w:p>
          <w:p w14:paraId="19B9433F" w14:textId="77777777" w:rsidR="008A181A" w:rsidRPr="00B940D8" w:rsidRDefault="008A181A" w:rsidP="00AC0C92">
            <w:pPr>
              <w:pStyle w:val="TAL"/>
              <w:rPr>
                <w:rFonts w:cs="Arial"/>
                <w:szCs w:val="18"/>
              </w:rPr>
            </w:pPr>
          </w:p>
          <w:p w14:paraId="735596B5"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583A141"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15CE0C10"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1CB1864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179EC3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D672B2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EF7413"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5F2D7C7F" w14:textId="77777777" w:rsidTr="00AC0C92">
        <w:trPr>
          <w:gridBefore w:val="1"/>
          <w:gridAfter w:val="1"/>
          <w:wBefore w:w="32" w:type="dxa"/>
          <w:wAfter w:w="9" w:type="dxa"/>
          <w:cantSplit/>
          <w:jc w:val="center"/>
        </w:trPr>
        <w:tc>
          <w:tcPr>
            <w:tcW w:w="2621" w:type="dxa"/>
          </w:tcPr>
          <w:p w14:paraId="74C13646"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334BFF89" w14:textId="77777777" w:rsidR="008A181A" w:rsidRPr="00B940D8" w:rsidRDefault="008A181A" w:rsidP="00AC0C92">
            <w:pPr>
              <w:pStyle w:val="TAL"/>
            </w:pPr>
            <w:r w:rsidRPr="00B940D8">
              <w:t xml:space="preserve">Name of the algorithm used for compressing the file. An empty or absent </w:t>
            </w:r>
            <w:proofErr w:type="spellStart"/>
            <w:r w:rsidRPr="00C74A6A">
              <w:rPr>
                <w:rFonts w:ascii="Courier New" w:hAnsi="Courier New" w:cs="Courier New"/>
                <w:lang w:val="en-US" w:eastAsia="zh-CN"/>
              </w:rPr>
              <w:t>fileCompression</w:t>
            </w:r>
            <w:proofErr w:type="spellEnd"/>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0596F806" w14:textId="77777777" w:rsidR="008A181A" w:rsidRPr="00B940D8" w:rsidRDefault="008A181A" w:rsidP="00AC0C92">
            <w:pPr>
              <w:pStyle w:val="TAL"/>
              <w:rPr>
                <w:szCs w:val="18"/>
              </w:rPr>
            </w:pPr>
          </w:p>
          <w:p w14:paraId="0BB5BC13"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5FCD9BA"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String</w:t>
            </w:r>
          </w:p>
          <w:p w14:paraId="60399095"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1B6C801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C79E125"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ABF2188"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176371E"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472EA4BF" w14:textId="77777777" w:rsidTr="00AC0C92">
        <w:trPr>
          <w:gridBefore w:val="1"/>
          <w:gridAfter w:val="1"/>
          <w:wBefore w:w="32" w:type="dxa"/>
          <w:wAfter w:w="9" w:type="dxa"/>
          <w:cantSplit/>
          <w:jc w:val="center"/>
        </w:trPr>
        <w:tc>
          <w:tcPr>
            <w:tcW w:w="2621" w:type="dxa"/>
          </w:tcPr>
          <w:p w14:paraId="6F0E050D"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07E4B9AA" w14:textId="77777777" w:rsidR="008A181A" w:rsidRPr="00B940D8" w:rsidRDefault="008A181A" w:rsidP="00AC0C92">
            <w:pPr>
              <w:pStyle w:val="TAL"/>
              <w:rPr>
                <w:rFonts w:cs="Arial"/>
                <w:szCs w:val="18"/>
              </w:rPr>
            </w:pPr>
            <w:r w:rsidRPr="00B940D8">
              <w:rPr>
                <w:rFonts w:cs="Arial"/>
                <w:szCs w:val="18"/>
              </w:rPr>
              <w:t>Size of the file.</w:t>
            </w:r>
          </w:p>
          <w:p w14:paraId="6CB35EA2" w14:textId="77777777" w:rsidR="008A181A" w:rsidRPr="00B940D8" w:rsidRDefault="008A181A" w:rsidP="00AC0C92">
            <w:pPr>
              <w:pStyle w:val="TAL"/>
              <w:rPr>
                <w:rFonts w:cs="Arial"/>
                <w:szCs w:val="18"/>
              </w:rPr>
            </w:pPr>
          </w:p>
          <w:p w14:paraId="38426FAD" w14:textId="77777777" w:rsidR="008A181A" w:rsidRPr="00B940D8" w:rsidRDefault="008A181A" w:rsidP="00AC0C92">
            <w:pPr>
              <w:pStyle w:val="TAL"/>
              <w:rPr>
                <w:rFonts w:cs="Arial"/>
                <w:szCs w:val="18"/>
              </w:rPr>
            </w:pPr>
            <w:r w:rsidRPr="00B940D8">
              <w:rPr>
                <w:rFonts w:cs="Arial"/>
                <w:szCs w:val="18"/>
              </w:rPr>
              <w:t>Unit is byte.</w:t>
            </w:r>
          </w:p>
          <w:p w14:paraId="67C31F61" w14:textId="77777777" w:rsidR="008A181A" w:rsidRPr="00B940D8" w:rsidRDefault="008A181A" w:rsidP="00AC0C92">
            <w:pPr>
              <w:pStyle w:val="TAL"/>
              <w:rPr>
                <w:rFonts w:cs="Arial"/>
                <w:szCs w:val="18"/>
              </w:rPr>
            </w:pPr>
          </w:p>
          <w:p w14:paraId="4397BCC8"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2F3217C1"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Integer</w:t>
            </w:r>
          </w:p>
          <w:p w14:paraId="2FC60B73"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5BB2076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7D3D9D5"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558962B"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85EEFF"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709311FC" w14:textId="77777777" w:rsidTr="00AC0C92">
        <w:trPr>
          <w:gridBefore w:val="1"/>
          <w:gridAfter w:val="1"/>
          <w:wBefore w:w="32" w:type="dxa"/>
          <w:wAfter w:w="9" w:type="dxa"/>
          <w:cantSplit/>
          <w:jc w:val="center"/>
        </w:trPr>
        <w:tc>
          <w:tcPr>
            <w:tcW w:w="2621" w:type="dxa"/>
          </w:tcPr>
          <w:p w14:paraId="637313BE"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50C9507D" w14:textId="77777777" w:rsidR="008A181A" w:rsidRPr="00B940D8" w:rsidRDefault="008A181A" w:rsidP="00AC0C92">
            <w:pPr>
              <w:pStyle w:val="TAL"/>
            </w:pPr>
            <w:r w:rsidRPr="00B940D8">
              <w:t>Type of the management data stored in the file.</w:t>
            </w:r>
          </w:p>
          <w:p w14:paraId="5621BDE6" w14:textId="77777777" w:rsidR="008A181A" w:rsidRPr="00B940D8" w:rsidRDefault="008A181A" w:rsidP="00AC0C92">
            <w:pPr>
              <w:pStyle w:val="TAL"/>
            </w:pPr>
          </w:p>
          <w:p w14:paraId="677F0F5F" w14:textId="77777777" w:rsidR="008A181A" w:rsidRPr="00B940D8" w:rsidRDefault="008A181A" w:rsidP="00AC0C92">
            <w:pPr>
              <w:pStyle w:val="TAL"/>
            </w:pPr>
            <w:proofErr w:type="spellStart"/>
            <w:r w:rsidRPr="00B940D8">
              <w:t>AllowedValues</w:t>
            </w:r>
            <w:proofErr w:type="spellEnd"/>
            <w:r w:rsidRPr="00B940D8">
              <w:rPr>
                <w:rFonts w:ascii="Courier New" w:hAnsi="Courier New" w:cs="Courier New"/>
              </w:rPr>
              <w:t>:</w:t>
            </w:r>
          </w:p>
          <w:p w14:paraId="107DA228" w14:textId="77777777" w:rsidR="008A181A" w:rsidRPr="00B940D8" w:rsidRDefault="008A181A" w:rsidP="00AC0C92">
            <w:pPr>
              <w:pStyle w:val="TAL"/>
            </w:pPr>
            <w:r w:rsidRPr="00B940D8">
              <w:t>- "PERFORMANCE"</w:t>
            </w:r>
          </w:p>
          <w:p w14:paraId="3EC28890" w14:textId="77777777" w:rsidR="008A181A" w:rsidRPr="00B940D8" w:rsidRDefault="008A181A" w:rsidP="00AC0C92">
            <w:pPr>
              <w:pStyle w:val="TAL"/>
            </w:pPr>
            <w:r w:rsidRPr="00B940D8">
              <w:t>- "TRACE"</w:t>
            </w:r>
          </w:p>
          <w:p w14:paraId="47FDC059" w14:textId="77777777" w:rsidR="008A181A" w:rsidRPr="00B940D8" w:rsidRDefault="008A181A" w:rsidP="00AC0C92">
            <w:pPr>
              <w:pStyle w:val="TAL"/>
            </w:pPr>
            <w:r w:rsidRPr="00B940D8">
              <w:t>- "ANALYTICS"</w:t>
            </w:r>
          </w:p>
          <w:p w14:paraId="6CC8ED79" w14:textId="77777777" w:rsidR="008A181A" w:rsidRPr="00B940D8" w:rsidRDefault="008A181A" w:rsidP="00AC0C92">
            <w:pPr>
              <w:pStyle w:val="TAL"/>
            </w:pPr>
            <w:r w:rsidRPr="00B940D8">
              <w:t>- "PROPRIETARY"</w:t>
            </w:r>
          </w:p>
          <w:p w14:paraId="734B1E4F" w14:textId="77777777" w:rsidR="008A181A" w:rsidRPr="00B940D8" w:rsidRDefault="008A181A" w:rsidP="00AC0C92">
            <w:pPr>
              <w:pStyle w:val="TAL"/>
            </w:pPr>
          </w:p>
          <w:p w14:paraId="23D6B782" w14:textId="77777777" w:rsidR="008A181A" w:rsidRPr="0061649B" w:rsidRDefault="008A181A" w:rsidP="00AC0C92">
            <w:pPr>
              <w:pStyle w:val="TAL"/>
              <w:rPr>
                <w:rFonts w:cs="Arial"/>
                <w:szCs w:val="18"/>
              </w:rPr>
            </w:pPr>
            <w:r w:rsidRPr="00B940D8">
              <w:t>The value "PERFORMANCE" refers to measurements and KPIs.</w:t>
            </w:r>
          </w:p>
        </w:tc>
        <w:tc>
          <w:tcPr>
            <w:tcW w:w="1984" w:type="dxa"/>
          </w:tcPr>
          <w:p w14:paraId="7F4AC4F9"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ENUM</w:t>
            </w:r>
          </w:p>
          <w:p w14:paraId="727380FC"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54283F8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71AF5B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52349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CB96CE2"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42B32C40" w14:textId="77777777" w:rsidTr="00AC0C92">
        <w:trPr>
          <w:gridBefore w:val="1"/>
          <w:gridAfter w:val="1"/>
          <w:wBefore w:w="32" w:type="dxa"/>
          <w:wAfter w:w="9" w:type="dxa"/>
          <w:cantSplit/>
          <w:jc w:val="center"/>
        </w:trPr>
        <w:tc>
          <w:tcPr>
            <w:tcW w:w="2621" w:type="dxa"/>
          </w:tcPr>
          <w:p w14:paraId="5525E25D"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2969E054" w14:textId="77777777" w:rsidR="008A181A" w:rsidRPr="00B940D8" w:rsidRDefault="008A181A" w:rsidP="00AC0C92">
            <w:pPr>
              <w:pStyle w:val="TAL"/>
            </w:pPr>
            <w:r w:rsidRPr="00B940D8">
              <w:t>Identifier of the XML or ASN.1 schema (incl. its version) used to produce the file content.</w:t>
            </w:r>
          </w:p>
          <w:p w14:paraId="5DCFC87C" w14:textId="77777777" w:rsidR="008A181A" w:rsidRPr="00B940D8" w:rsidRDefault="008A181A" w:rsidP="00AC0C92">
            <w:pPr>
              <w:pStyle w:val="TAL"/>
              <w:rPr>
                <w:szCs w:val="18"/>
              </w:rPr>
            </w:pPr>
          </w:p>
          <w:p w14:paraId="074B3250"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D5E4CD"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String</w:t>
            </w:r>
          </w:p>
          <w:p w14:paraId="2AB78017"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5CB9B05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AAE1BF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472EAC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7A6BD26"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0D299069" w14:textId="77777777" w:rsidTr="00AC0C92">
        <w:trPr>
          <w:gridBefore w:val="1"/>
          <w:gridAfter w:val="1"/>
          <w:wBefore w:w="32" w:type="dxa"/>
          <w:wAfter w:w="9" w:type="dxa"/>
          <w:cantSplit/>
          <w:jc w:val="center"/>
        </w:trPr>
        <w:tc>
          <w:tcPr>
            <w:tcW w:w="2621" w:type="dxa"/>
          </w:tcPr>
          <w:p w14:paraId="6EB57E18"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43B35FAC" w14:textId="77777777" w:rsidR="008A181A" w:rsidRPr="00B940D8" w:rsidRDefault="008A181A" w:rsidP="00AC0C92">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536A1430" w14:textId="77777777" w:rsidR="008A181A" w:rsidRPr="00B940D8" w:rsidRDefault="008A181A" w:rsidP="00AC0C92">
            <w:pPr>
              <w:pStyle w:val="TAL"/>
              <w:rPr>
                <w:rFonts w:cs="Arial"/>
                <w:szCs w:val="18"/>
              </w:rPr>
            </w:pPr>
          </w:p>
          <w:p w14:paraId="279552F3"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69C0221"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4A0A7B43"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0F2799E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D48D1B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DA34C26"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CAD3DD3"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430F5E71" w14:textId="77777777" w:rsidTr="00AC0C92">
        <w:trPr>
          <w:gridBefore w:val="1"/>
          <w:gridAfter w:val="1"/>
          <w:wBefore w:w="32" w:type="dxa"/>
          <w:wAfter w:w="9" w:type="dxa"/>
          <w:cantSplit/>
          <w:jc w:val="center"/>
        </w:trPr>
        <w:tc>
          <w:tcPr>
            <w:tcW w:w="2621" w:type="dxa"/>
          </w:tcPr>
          <w:p w14:paraId="0E95CDEF"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240A0FBC" w14:textId="77777777" w:rsidR="008A181A" w:rsidRPr="00B940D8" w:rsidRDefault="008A181A" w:rsidP="00AC0C92">
            <w:pPr>
              <w:pStyle w:val="TAL"/>
              <w:rPr>
                <w:rFonts w:cs="Arial"/>
                <w:szCs w:val="18"/>
              </w:rPr>
            </w:pPr>
            <w:r w:rsidRPr="00B940D8">
              <w:t>Date and time after which the file may be deleted.</w:t>
            </w:r>
          </w:p>
          <w:p w14:paraId="310A64D5" w14:textId="77777777" w:rsidR="008A181A" w:rsidRPr="00B940D8" w:rsidRDefault="008A181A" w:rsidP="00AC0C92">
            <w:pPr>
              <w:pStyle w:val="TAL"/>
              <w:rPr>
                <w:szCs w:val="18"/>
              </w:rPr>
            </w:pPr>
          </w:p>
          <w:p w14:paraId="76CB086E"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60F67FC"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78150A7B"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5A400C04"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619CEB1"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71B42F5"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BE45EA3"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0013C6F8" w14:textId="77777777" w:rsidTr="00AC0C92">
        <w:trPr>
          <w:gridBefore w:val="1"/>
          <w:gridAfter w:val="1"/>
          <w:wBefore w:w="32" w:type="dxa"/>
          <w:wAfter w:w="9" w:type="dxa"/>
          <w:cantSplit/>
          <w:jc w:val="center"/>
        </w:trPr>
        <w:tc>
          <w:tcPr>
            <w:tcW w:w="2621" w:type="dxa"/>
          </w:tcPr>
          <w:p w14:paraId="3FA6FCFA"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0443DA31" w14:textId="77777777" w:rsidR="008A181A" w:rsidRPr="00B940D8" w:rsidRDefault="008A181A" w:rsidP="00AC0C92">
            <w:pPr>
              <w:pStyle w:val="TAL"/>
            </w:pPr>
            <w:r w:rsidRPr="00B940D8">
              <w:t>File content.</w:t>
            </w:r>
          </w:p>
          <w:p w14:paraId="3A163556" w14:textId="77777777" w:rsidR="008A181A" w:rsidRPr="00B940D8" w:rsidRDefault="008A181A" w:rsidP="00AC0C92">
            <w:pPr>
              <w:pStyle w:val="TAL"/>
              <w:rPr>
                <w:szCs w:val="18"/>
              </w:rPr>
            </w:pPr>
          </w:p>
          <w:p w14:paraId="0108EC2D"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E593C36"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String</w:t>
            </w:r>
          </w:p>
          <w:p w14:paraId="5067B07E"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34EAC504"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D94EBD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5296D14"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14A7267"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356819DB" w14:textId="77777777" w:rsidTr="00AC0C92">
        <w:trPr>
          <w:gridBefore w:val="1"/>
          <w:gridAfter w:val="1"/>
          <w:wBefore w:w="32" w:type="dxa"/>
          <w:wAfter w:w="9" w:type="dxa"/>
          <w:cantSplit/>
          <w:jc w:val="center"/>
        </w:trPr>
        <w:tc>
          <w:tcPr>
            <w:tcW w:w="2621" w:type="dxa"/>
          </w:tcPr>
          <w:p w14:paraId="11C4BAA4" w14:textId="77777777" w:rsidR="008A181A" w:rsidRPr="0061649B" w:rsidRDefault="008A181A" w:rsidP="00AC0C92">
            <w:pPr>
              <w:pStyle w:val="TAL"/>
              <w:rPr>
                <w:rFonts w:cs="Arial"/>
                <w:szCs w:val="18"/>
              </w:rPr>
            </w:pPr>
            <w:proofErr w:type="spellStart"/>
            <w:r w:rsidRPr="00337C09">
              <w:rPr>
                <w:rFonts w:ascii="Courier New" w:hAnsi="Courier New" w:cs="Courier New"/>
                <w:szCs w:val="18"/>
                <w:lang w:val="de-DE"/>
              </w:rPr>
              <w:lastRenderedPageBreak/>
              <w:t>jobMonitor</w:t>
            </w:r>
            <w:proofErr w:type="spellEnd"/>
          </w:p>
        </w:tc>
        <w:tc>
          <w:tcPr>
            <w:tcW w:w="5245" w:type="dxa"/>
          </w:tcPr>
          <w:p w14:paraId="4338CEF1" w14:textId="77777777" w:rsidR="008A181A" w:rsidRPr="00B940D8" w:rsidRDefault="008A181A" w:rsidP="00AC0C92">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7567BEDF" w14:textId="77777777" w:rsidR="008A181A" w:rsidRPr="00B940D8" w:rsidRDefault="008A181A" w:rsidP="00AC0C92">
            <w:pPr>
              <w:pStyle w:val="TAL"/>
              <w:rPr>
                <w:rFonts w:cs="Arial"/>
                <w:szCs w:val="18"/>
                <w:lang w:eastAsia="zh-CN"/>
              </w:rPr>
            </w:pPr>
          </w:p>
          <w:p w14:paraId="2812580A" w14:textId="77777777" w:rsidR="008A181A" w:rsidRPr="0061649B" w:rsidRDefault="008A181A" w:rsidP="00AC0C92">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62C8482E"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3885F0AB"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056E8F70"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D8181D1"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C5E2FBA"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459D5B3"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609BE642" w14:textId="77777777" w:rsidTr="00AC0C92">
        <w:trPr>
          <w:gridBefore w:val="1"/>
          <w:gridAfter w:val="1"/>
          <w:wBefore w:w="32" w:type="dxa"/>
          <w:wAfter w:w="9" w:type="dxa"/>
          <w:cantSplit/>
          <w:jc w:val="center"/>
        </w:trPr>
        <w:tc>
          <w:tcPr>
            <w:tcW w:w="2621" w:type="dxa"/>
          </w:tcPr>
          <w:p w14:paraId="75B4BAB3" w14:textId="77777777" w:rsidR="008A181A" w:rsidRPr="0061649B" w:rsidRDefault="008A181A" w:rsidP="00AC0C92">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316B648E" w14:textId="77777777" w:rsidR="008A181A" w:rsidRPr="00B940D8" w:rsidRDefault="008A181A" w:rsidP="00AC0C92">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7FFD7B6A" w14:textId="77777777" w:rsidR="008A181A" w:rsidRPr="00B940D8" w:rsidRDefault="008A181A" w:rsidP="00AC0C92">
            <w:pPr>
              <w:pStyle w:val="TAL"/>
              <w:rPr>
                <w:lang w:eastAsia="zh-CN"/>
              </w:rPr>
            </w:pPr>
          </w:p>
          <w:p w14:paraId="3A749DED" w14:textId="77777777" w:rsidR="008A181A" w:rsidRPr="0061649B" w:rsidRDefault="008A181A" w:rsidP="00AC0C92">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26DB4FDC"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46937EB1"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237028F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0E13FD6"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C5ACAFB"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422A0202"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09CDA16C" w14:textId="77777777" w:rsidTr="00AC0C92">
        <w:trPr>
          <w:gridBefore w:val="1"/>
          <w:gridAfter w:val="1"/>
          <w:wBefore w:w="32" w:type="dxa"/>
          <w:wAfter w:w="9" w:type="dxa"/>
          <w:cantSplit/>
          <w:jc w:val="center"/>
        </w:trPr>
        <w:tc>
          <w:tcPr>
            <w:tcW w:w="2621" w:type="dxa"/>
          </w:tcPr>
          <w:p w14:paraId="57DD6285" w14:textId="77777777" w:rsidR="008A181A" w:rsidRPr="0061649B" w:rsidRDefault="008A181A" w:rsidP="00AC0C92">
            <w:pPr>
              <w:pStyle w:val="TAL"/>
              <w:rPr>
                <w:rFonts w:cs="Arial"/>
                <w:szCs w:val="18"/>
              </w:rPr>
            </w:pPr>
            <w:proofErr w:type="spellStart"/>
            <w:proofErr w:type="gramStart"/>
            <w:r w:rsidRPr="00CD3ECC">
              <w:rPr>
                <w:rFonts w:ascii="Courier New" w:hAnsi="Courier New" w:cs="Courier New"/>
                <w:lang w:eastAsia="de-DE"/>
              </w:rPr>
              <w:t>FileDownloadJob.jobMonitor.resultStateInfo</w:t>
            </w:r>
            <w:proofErr w:type="spellEnd"/>
            <w:proofErr w:type="gramEnd"/>
          </w:p>
        </w:tc>
        <w:tc>
          <w:tcPr>
            <w:tcW w:w="5245" w:type="dxa"/>
          </w:tcPr>
          <w:p w14:paraId="63195B69" w14:textId="77777777" w:rsidR="008A181A" w:rsidRPr="00B940D8" w:rsidRDefault="008A181A" w:rsidP="00AC0C92">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ED4B5D7" w14:textId="77777777" w:rsidR="008A181A" w:rsidRPr="00B940D8" w:rsidRDefault="008A181A" w:rsidP="00AC0C92">
            <w:pPr>
              <w:pStyle w:val="TAL"/>
              <w:rPr>
                <w:lang w:eastAsia="de-DE"/>
              </w:rPr>
            </w:pPr>
          </w:p>
          <w:p w14:paraId="2150EC1F" w14:textId="77777777" w:rsidR="008A181A" w:rsidRPr="00B940D8" w:rsidRDefault="008A181A" w:rsidP="00AC0C92">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387F3422" w14:textId="77777777" w:rsidR="008A181A" w:rsidRPr="00B940D8" w:rsidRDefault="008A181A" w:rsidP="00AC0C92">
            <w:pPr>
              <w:pStyle w:val="TAL"/>
              <w:rPr>
                <w:lang w:eastAsia="de-DE"/>
              </w:rPr>
            </w:pPr>
          </w:p>
          <w:p w14:paraId="02FFD226" w14:textId="77777777" w:rsidR="008A181A" w:rsidRPr="00B940D8" w:rsidRDefault="008A181A" w:rsidP="00AC0C92">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2B2DAE75" w14:textId="77777777" w:rsidR="008A181A" w:rsidRPr="00B940D8" w:rsidRDefault="008A181A" w:rsidP="00AC0C92">
            <w:pPr>
              <w:pStyle w:val="TAL"/>
              <w:rPr>
                <w:szCs w:val="18"/>
              </w:rPr>
            </w:pPr>
            <w:r w:rsidRPr="00B940D8">
              <w:rPr>
                <w:szCs w:val="18"/>
              </w:rPr>
              <w:t xml:space="preserve"> - NULL</w:t>
            </w:r>
          </w:p>
          <w:p w14:paraId="128A9042" w14:textId="77777777" w:rsidR="008A181A" w:rsidRPr="00B940D8" w:rsidRDefault="008A181A" w:rsidP="00AC0C92">
            <w:pPr>
              <w:pStyle w:val="TAL"/>
              <w:rPr>
                <w:szCs w:val="18"/>
              </w:rPr>
            </w:pPr>
            <w:r w:rsidRPr="00B940D8">
              <w:rPr>
                <w:szCs w:val="18"/>
              </w:rPr>
              <w:t xml:space="preserve"> - UNKNOWN</w:t>
            </w:r>
          </w:p>
          <w:p w14:paraId="68CCDE9C" w14:textId="77777777" w:rsidR="008A181A" w:rsidRPr="00B940D8" w:rsidRDefault="008A181A" w:rsidP="00AC0C92">
            <w:pPr>
              <w:pStyle w:val="TAL"/>
              <w:rPr>
                <w:szCs w:val="18"/>
              </w:rPr>
            </w:pPr>
            <w:r w:rsidRPr="00B940D8">
              <w:rPr>
                <w:szCs w:val="18"/>
              </w:rPr>
              <w:t xml:space="preserve"> - NO_STORAGE</w:t>
            </w:r>
          </w:p>
          <w:p w14:paraId="1684EE13" w14:textId="77777777" w:rsidR="008A181A" w:rsidRPr="00B940D8" w:rsidRDefault="008A181A" w:rsidP="00AC0C92">
            <w:pPr>
              <w:pStyle w:val="TAL"/>
              <w:rPr>
                <w:szCs w:val="18"/>
              </w:rPr>
            </w:pPr>
            <w:r w:rsidRPr="00B940D8">
              <w:rPr>
                <w:szCs w:val="18"/>
              </w:rPr>
              <w:t xml:space="preserve"> - LOW_MEMORY</w:t>
            </w:r>
          </w:p>
          <w:p w14:paraId="04AE1BDC" w14:textId="77777777" w:rsidR="008A181A" w:rsidRPr="00B940D8" w:rsidRDefault="008A181A" w:rsidP="00AC0C92">
            <w:pPr>
              <w:pStyle w:val="TAL"/>
              <w:rPr>
                <w:szCs w:val="18"/>
              </w:rPr>
            </w:pPr>
            <w:r w:rsidRPr="00B940D8">
              <w:rPr>
                <w:szCs w:val="18"/>
              </w:rPr>
              <w:t xml:space="preserve"> - NO_CONNECTION_TO_REMOTE_SERVER</w:t>
            </w:r>
          </w:p>
          <w:p w14:paraId="266F68F1" w14:textId="77777777" w:rsidR="008A181A" w:rsidRPr="00B940D8" w:rsidRDefault="008A181A" w:rsidP="00AC0C92">
            <w:pPr>
              <w:pStyle w:val="TAL"/>
              <w:rPr>
                <w:szCs w:val="18"/>
              </w:rPr>
            </w:pPr>
            <w:r w:rsidRPr="00B940D8">
              <w:rPr>
                <w:szCs w:val="18"/>
              </w:rPr>
              <w:t xml:space="preserve"> - FILE_NOT_AVAILABLE</w:t>
            </w:r>
          </w:p>
          <w:p w14:paraId="1B19AADD" w14:textId="77777777" w:rsidR="008A181A" w:rsidRPr="00B940D8" w:rsidRDefault="008A181A" w:rsidP="00AC0C92">
            <w:pPr>
              <w:pStyle w:val="TAL"/>
              <w:rPr>
                <w:szCs w:val="18"/>
              </w:rPr>
            </w:pPr>
            <w:r w:rsidRPr="00B940D8">
              <w:rPr>
                <w:szCs w:val="18"/>
              </w:rPr>
              <w:t xml:space="preserve"> - DNS_CANNOT_BE_RESOLVED</w:t>
            </w:r>
            <w:r w:rsidRPr="00B940D8">
              <w:rPr>
                <w:szCs w:val="18"/>
              </w:rPr>
              <w:br/>
              <w:t xml:space="preserve"> - </w:t>
            </w:r>
            <w:r w:rsidRPr="00B940D8">
              <w:t>TIMER_EXPIRED</w:t>
            </w:r>
          </w:p>
          <w:p w14:paraId="42BC946F" w14:textId="77777777" w:rsidR="008A181A" w:rsidRPr="00B940D8" w:rsidRDefault="008A181A" w:rsidP="00AC0C92">
            <w:pPr>
              <w:pStyle w:val="TAL"/>
              <w:rPr>
                <w:szCs w:val="18"/>
              </w:rPr>
            </w:pPr>
            <w:r w:rsidRPr="00B940D8">
              <w:rPr>
                <w:szCs w:val="18"/>
              </w:rPr>
              <w:t xml:space="preserve"> - OTHER</w:t>
            </w:r>
          </w:p>
          <w:p w14:paraId="57975059" w14:textId="77777777" w:rsidR="008A181A" w:rsidRPr="00B940D8" w:rsidRDefault="008A181A" w:rsidP="00AC0C92">
            <w:pPr>
              <w:pStyle w:val="TAL"/>
              <w:rPr>
                <w:szCs w:val="18"/>
              </w:rPr>
            </w:pPr>
          </w:p>
          <w:p w14:paraId="62F240FE" w14:textId="77777777" w:rsidR="008A181A" w:rsidRPr="0061649B" w:rsidRDefault="008A181A" w:rsidP="00AC0C92">
            <w:pPr>
              <w:pStyle w:val="TAL"/>
              <w:rPr>
                <w:rFonts w:cs="Arial"/>
                <w:szCs w:val="18"/>
              </w:rPr>
            </w:pPr>
            <w:r w:rsidRPr="00B940D8">
              <w:rPr>
                <w:szCs w:val="18"/>
              </w:rPr>
              <w:t>The allowed values for "FINISHED" or "CANCELLED" are vendor specific.</w:t>
            </w:r>
          </w:p>
        </w:tc>
        <w:tc>
          <w:tcPr>
            <w:tcW w:w="1984" w:type="dxa"/>
          </w:tcPr>
          <w:p w14:paraId="02B4483D"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String</w:t>
            </w:r>
          </w:p>
          <w:p w14:paraId="5943F837"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1F964EB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455BEA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881060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8D04AAE"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3347E9BF" w14:textId="77777777" w:rsidTr="00AC0C92">
        <w:trPr>
          <w:gridBefore w:val="1"/>
          <w:gridAfter w:val="1"/>
          <w:wBefore w:w="32" w:type="dxa"/>
          <w:wAfter w:w="9" w:type="dxa"/>
          <w:cantSplit/>
          <w:jc w:val="center"/>
        </w:trPr>
        <w:tc>
          <w:tcPr>
            <w:tcW w:w="2621" w:type="dxa"/>
          </w:tcPr>
          <w:p w14:paraId="30B66628" w14:textId="77777777" w:rsidR="008A181A" w:rsidRPr="0061649B" w:rsidRDefault="008A181A" w:rsidP="00AC0C92">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6079CFAA" w14:textId="77777777" w:rsidR="008A181A" w:rsidRPr="0061649B" w:rsidRDefault="008A181A" w:rsidP="00AC0C9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3C20A35F" w14:textId="77777777" w:rsidR="008A181A" w:rsidRPr="0061649B" w:rsidRDefault="008A181A" w:rsidP="00AC0C92">
            <w:pPr>
              <w:pStyle w:val="TAL"/>
              <w:rPr>
                <w:rFonts w:cs="Arial"/>
                <w:szCs w:val="18"/>
              </w:rPr>
            </w:pPr>
          </w:p>
          <w:p w14:paraId="4B283B98" w14:textId="77777777" w:rsidR="008A181A" w:rsidRPr="0061649B" w:rsidRDefault="008A181A" w:rsidP="00AC0C92">
            <w:pPr>
              <w:pStyle w:val="TAL"/>
              <w:rPr>
                <w:rFonts w:cs="Arial"/>
                <w:szCs w:val="18"/>
              </w:rPr>
            </w:pPr>
            <w:r w:rsidRPr="0061649B">
              <w:rPr>
                <w:rFonts w:cs="Arial"/>
                <w:szCs w:val="18"/>
              </w:rPr>
              <w:t>Unit is in seconds.</w:t>
            </w:r>
          </w:p>
          <w:p w14:paraId="61830604" w14:textId="77777777" w:rsidR="008A181A" w:rsidRPr="0061649B" w:rsidRDefault="008A181A" w:rsidP="00AC0C92">
            <w:pPr>
              <w:pStyle w:val="TAL"/>
              <w:rPr>
                <w:rFonts w:cs="Arial"/>
                <w:szCs w:val="18"/>
              </w:rPr>
            </w:pPr>
          </w:p>
          <w:p w14:paraId="7A8AB273"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35ECCE4E" w14:textId="77777777" w:rsidR="008A181A" w:rsidRPr="0061649B" w:rsidRDefault="008A181A" w:rsidP="00AC0C92">
            <w:pPr>
              <w:pStyle w:val="TAL"/>
            </w:pPr>
            <w:r w:rsidRPr="0061649B">
              <w:t xml:space="preserve">type: </w:t>
            </w:r>
            <w:r>
              <w:t>Integer</w:t>
            </w:r>
          </w:p>
          <w:p w14:paraId="58B348CC" w14:textId="77777777" w:rsidR="008A181A" w:rsidRPr="0061649B" w:rsidRDefault="008A181A" w:rsidP="00AC0C92">
            <w:pPr>
              <w:pStyle w:val="TAL"/>
            </w:pPr>
            <w:r w:rsidRPr="0061649B">
              <w:t>multiplicity: 1</w:t>
            </w:r>
          </w:p>
          <w:p w14:paraId="70FC985E" w14:textId="77777777" w:rsidR="008A181A" w:rsidRPr="0061649B" w:rsidRDefault="008A181A" w:rsidP="00AC0C92">
            <w:pPr>
              <w:pStyle w:val="TAL"/>
            </w:pPr>
            <w:proofErr w:type="spellStart"/>
            <w:r w:rsidRPr="0061649B">
              <w:t>isOrdered</w:t>
            </w:r>
            <w:proofErr w:type="spellEnd"/>
            <w:r w:rsidRPr="0061649B">
              <w:t>: N/A</w:t>
            </w:r>
          </w:p>
          <w:p w14:paraId="256E3B52" w14:textId="77777777" w:rsidR="008A181A" w:rsidRPr="0061649B" w:rsidRDefault="008A181A" w:rsidP="00AC0C92">
            <w:pPr>
              <w:pStyle w:val="TAL"/>
            </w:pPr>
            <w:proofErr w:type="spellStart"/>
            <w:r w:rsidRPr="0061649B">
              <w:t>isUnique</w:t>
            </w:r>
            <w:proofErr w:type="spellEnd"/>
            <w:r w:rsidRPr="0061649B">
              <w:t>: N/A</w:t>
            </w:r>
          </w:p>
          <w:p w14:paraId="10E6854B" w14:textId="77777777" w:rsidR="008A181A" w:rsidRPr="0061649B" w:rsidRDefault="008A181A" w:rsidP="00AC0C92">
            <w:pPr>
              <w:pStyle w:val="TAL"/>
            </w:pPr>
            <w:proofErr w:type="spellStart"/>
            <w:r w:rsidRPr="0061649B">
              <w:t>defaultValue</w:t>
            </w:r>
            <w:proofErr w:type="spellEnd"/>
            <w:r w:rsidRPr="0061649B">
              <w:t>: 0</w:t>
            </w:r>
          </w:p>
          <w:p w14:paraId="7694532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3214085" w14:textId="77777777" w:rsidTr="00AC0C92">
        <w:trPr>
          <w:gridBefore w:val="1"/>
          <w:gridAfter w:val="1"/>
          <w:wBefore w:w="32" w:type="dxa"/>
          <w:wAfter w:w="9" w:type="dxa"/>
          <w:cantSplit/>
          <w:jc w:val="center"/>
        </w:trPr>
        <w:tc>
          <w:tcPr>
            <w:tcW w:w="2621" w:type="dxa"/>
          </w:tcPr>
          <w:p w14:paraId="68DF1CBA" w14:textId="77777777" w:rsidR="008A181A" w:rsidRPr="0061649B" w:rsidRDefault="008A181A" w:rsidP="00AC0C92">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525DEB54" w14:textId="77777777" w:rsidR="008A181A" w:rsidRPr="0061649B" w:rsidRDefault="008A181A" w:rsidP="00AC0C9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819D499" w14:textId="77777777" w:rsidR="008A181A" w:rsidRPr="0061649B" w:rsidRDefault="008A181A" w:rsidP="00AC0C92">
            <w:pPr>
              <w:pStyle w:val="TAL"/>
              <w:rPr>
                <w:rFonts w:cs="Arial"/>
                <w:szCs w:val="18"/>
              </w:rPr>
            </w:pPr>
          </w:p>
          <w:p w14:paraId="11FDDEAE" w14:textId="77777777" w:rsidR="008A181A" w:rsidRPr="0061649B" w:rsidRDefault="008A181A" w:rsidP="00AC0C92">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53547EAB" w14:textId="77777777" w:rsidR="008A181A" w:rsidRPr="0061649B" w:rsidRDefault="008A181A" w:rsidP="00AC0C92">
            <w:pPr>
              <w:pStyle w:val="TAL"/>
              <w:rPr>
                <w:rFonts w:cs="Arial"/>
                <w:szCs w:val="18"/>
              </w:rPr>
            </w:pPr>
          </w:p>
          <w:p w14:paraId="6B8C4E92"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00AF18D3" w14:textId="77777777" w:rsidR="008A181A" w:rsidRPr="0061649B" w:rsidRDefault="008A181A" w:rsidP="00AC0C92">
            <w:pPr>
              <w:pStyle w:val="TAL"/>
            </w:pPr>
            <w:r w:rsidRPr="0061649B">
              <w:t xml:space="preserve">type: </w:t>
            </w:r>
            <w:r>
              <w:t>Boolean</w:t>
            </w:r>
          </w:p>
          <w:p w14:paraId="58580BC6" w14:textId="77777777" w:rsidR="008A181A" w:rsidRPr="0061649B" w:rsidRDefault="008A181A" w:rsidP="00AC0C92">
            <w:pPr>
              <w:pStyle w:val="TAL"/>
            </w:pPr>
            <w:r w:rsidRPr="0061649B">
              <w:t>multiplicity: 1</w:t>
            </w:r>
          </w:p>
          <w:p w14:paraId="44C8A2D1" w14:textId="77777777" w:rsidR="008A181A" w:rsidRPr="0061649B" w:rsidRDefault="008A181A" w:rsidP="00AC0C92">
            <w:pPr>
              <w:pStyle w:val="TAL"/>
            </w:pPr>
            <w:proofErr w:type="spellStart"/>
            <w:r w:rsidRPr="0061649B">
              <w:t>isOrdered</w:t>
            </w:r>
            <w:proofErr w:type="spellEnd"/>
            <w:r w:rsidRPr="0061649B">
              <w:t>: N/A</w:t>
            </w:r>
          </w:p>
          <w:p w14:paraId="601B02D7" w14:textId="77777777" w:rsidR="008A181A" w:rsidRPr="0061649B" w:rsidRDefault="008A181A" w:rsidP="00AC0C92">
            <w:pPr>
              <w:pStyle w:val="TAL"/>
            </w:pPr>
            <w:proofErr w:type="spellStart"/>
            <w:r w:rsidRPr="0061649B">
              <w:t>isUnique</w:t>
            </w:r>
            <w:proofErr w:type="spellEnd"/>
            <w:r w:rsidRPr="0061649B">
              <w:t>: N/A</w:t>
            </w:r>
          </w:p>
          <w:p w14:paraId="0748E6EC" w14:textId="77777777" w:rsidR="008A181A" w:rsidRPr="0061649B" w:rsidRDefault="008A181A" w:rsidP="00AC0C92">
            <w:pPr>
              <w:pStyle w:val="TAL"/>
            </w:pPr>
            <w:proofErr w:type="spellStart"/>
            <w:r w:rsidRPr="0061649B">
              <w:t>defaultValue</w:t>
            </w:r>
            <w:proofErr w:type="spellEnd"/>
            <w:r w:rsidRPr="0061649B">
              <w:t xml:space="preserve">: FALSE </w:t>
            </w:r>
          </w:p>
          <w:p w14:paraId="12CFA60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61C7C6E3" w14:textId="77777777" w:rsidTr="00AC0C92">
        <w:trPr>
          <w:gridBefore w:val="1"/>
          <w:gridAfter w:val="1"/>
          <w:wBefore w:w="32" w:type="dxa"/>
          <w:wAfter w:w="9" w:type="dxa"/>
          <w:cantSplit/>
          <w:jc w:val="center"/>
        </w:trPr>
        <w:tc>
          <w:tcPr>
            <w:tcW w:w="2621" w:type="dxa"/>
          </w:tcPr>
          <w:p w14:paraId="6DB51052" w14:textId="77777777" w:rsidR="008A181A" w:rsidRPr="0061649B" w:rsidRDefault="008A181A" w:rsidP="00AC0C9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56400A1B" w14:textId="77777777" w:rsidR="008A181A" w:rsidRPr="0061649B" w:rsidRDefault="008A181A" w:rsidP="00AC0C92">
            <w:pPr>
              <w:pStyle w:val="TAL"/>
              <w:rPr>
                <w:rFonts w:cs="Arial"/>
                <w:szCs w:val="18"/>
              </w:rPr>
            </w:pPr>
            <w:r w:rsidRPr="0061649B">
              <w:rPr>
                <w:rFonts w:cs="Arial"/>
                <w:szCs w:val="18"/>
              </w:rPr>
              <w:t>Address of the notification recipient.</w:t>
            </w:r>
          </w:p>
          <w:p w14:paraId="71D0926F" w14:textId="77777777" w:rsidR="008A181A" w:rsidRPr="0061649B" w:rsidRDefault="008A181A" w:rsidP="00AC0C92">
            <w:pPr>
              <w:pStyle w:val="TAL"/>
              <w:rPr>
                <w:rFonts w:cs="Arial"/>
                <w:szCs w:val="18"/>
              </w:rPr>
            </w:pPr>
          </w:p>
          <w:p w14:paraId="698EAA5A"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12A2C9E" w14:textId="77777777" w:rsidR="008A181A" w:rsidRPr="0061649B" w:rsidRDefault="008A181A" w:rsidP="00AC0C92">
            <w:pPr>
              <w:pStyle w:val="TAL"/>
            </w:pPr>
            <w:r w:rsidRPr="0061649B">
              <w:t xml:space="preserve">type: String </w:t>
            </w:r>
          </w:p>
          <w:p w14:paraId="69FE6EC8" w14:textId="77777777" w:rsidR="008A181A" w:rsidRPr="0061649B" w:rsidRDefault="008A181A" w:rsidP="00AC0C92">
            <w:pPr>
              <w:pStyle w:val="TAL"/>
            </w:pPr>
            <w:r w:rsidRPr="0061649B">
              <w:t>multiplicity: 1</w:t>
            </w:r>
          </w:p>
          <w:p w14:paraId="60ECD023" w14:textId="77777777" w:rsidR="008A181A" w:rsidRPr="0061649B" w:rsidRDefault="008A181A" w:rsidP="00AC0C92">
            <w:pPr>
              <w:pStyle w:val="TAL"/>
            </w:pPr>
            <w:proofErr w:type="spellStart"/>
            <w:r w:rsidRPr="0061649B">
              <w:t>isOrdered</w:t>
            </w:r>
            <w:proofErr w:type="spellEnd"/>
            <w:r w:rsidRPr="0061649B">
              <w:t>: N/A</w:t>
            </w:r>
          </w:p>
          <w:p w14:paraId="77F9B49D" w14:textId="77777777" w:rsidR="008A181A" w:rsidRPr="0061649B" w:rsidRDefault="008A181A" w:rsidP="00AC0C92">
            <w:pPr>
              <w:pStyle w:val="TAL"/>
            </w:pPr>
            <w:proofErr w:type="spellStart"/>
            <w:r w:rsidRPr="0061649B">
              <w:t>isUnique</w:t>
            </w:r>
            <w:proofErr w:type="spellEnd"/>
            <w:r w:rsidRPr="0061649B">
              <w:t>: N/A</w:t>
            </w:r>
          </w:p>
          <w:p w14:paraId="4192EC70" w14:textId="77777777" w:rsidR="008A181A" w:rsidRPr="0061649B" w:rsidRDefault="008A181A" w:rsidP="00AC0C92">
            <w:pPr>
              <w:pStyle w:val="TAL"/>
            </w:pPr>
            <w:proofErr w:type="spellStart"/>
            <w:r w:rsidRPr="0061649B">
              <w:t>defaultValue</w:t>
            </w:r>
            <w:proofErr w:type="spellEnd"/>
            <w:r w:rsidRPr="0061649B">
              <w:t xml:space="preserve">: None </w:t>
            </w:r>
          </w:p>
          <w:p w14:paraId="3C8552D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7DD7C07" w14:textId="77777777" w:rsidTr="00AC0C92">
        <w:trPr>
          <w:gridBefore w:val="1"/>
          <w:gridAfter w:val="1"/>
          <w:wBefore w:w="32" w:type="dxa"/>
          <w:wAfter w:w="9" w:type="dxa"/>
          <w:cantSplit/>
          <w:jc w:val="center"/>
        </w:trPr>
        <w:tc>
          <w:tcPr>
            <w:tcW w:w="2621" w:type="dxa"/>
          </w:tcPr>
          <w:p w14:paraId="4825E8ED" w14:textId="77777777" w:rsidR="008A181A" w:rsidRPr="0061649B" w:rsidRDefault="008A181A" w:rsidP="00AC0C9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7165AC9A" w14:textId="77777777" w:rsidR="008A181A" w:rsidRPr="0061649B" w:rsidRDefault="008A181A" w:rsidP="00AC0C92">
            <w:pPr>
              <w:pStyle w:val="TAL"/>
              <w:rPr>
                <w:rFonts w:cs="Arial"/>
                <w:szCs w:val="18"/>
              </w:rPr>
            </w:pPr>
            <w:r w:rsidRPr="009D5964">
              <w:rPr>
                <w:rFonts w:cs="Arial"/>
                <w:szCs w:val="18"/>
              </w:rPr>
              <w:t>List of notification types.</w:t>
            </w:r>
          </w:p>
          <w:p w14:paraId="649B8E59" w14:textId="77777777" w:rsidR="008A181A" w:rsidRPr="0061649B" w:rsidRDefault="008A181A" w:rsidP="00AC0C92">
            <w:pPr>
              <w:pStyle w:val="TAL"/>
              <w:rPr>
                <w:rFonts w:cs="Arial"/>
                <w:szCs w:val="18"/>
              </w:rPr>
            </w:pPr>
          </w:p>
          <w:p w14:paraId="3EB0D6A8" w14:textId="77777777" w:rsidR="008A181A" w:rsidRPr="0061649B" w:rsidRDefault="008A181A" w:rsidP="00AC0C92">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w:t>
            </w:r>
            <w:proofErr w:type="gramStart"/>
            <w:r w:rsidRPr="0061649B">
              <w:rPr>
                <w:rFonts w:cs="Arial"/>
                <w:szCs w:val="18"/>
              </w:rPr>
              <w:t>specifications..</w:t>
            </w:r>
            <w:proofErr w:type="gramEnd"/>
            <w:r w:rsidRPr="0061649B">
              <w:rPr>
                <w:rFonts w:cs="Arial"/>
                <w:szCs w:val="18"/>
              </w:rPr>
              <w:t xml:space="preserve">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2127BB35" w14:textId="77777777" w:rsidR="008A181A" w:rsidRPr="0061649B" w:rsidRDefault="008A181A" w:rsidP="00AC0C92">
            <w:pPr>
              <w:pStyle w:val="TAL"/>
              <w:rPr>
                <w:rFonts w:cs="Arial"/>
                <w:szCs w:val="18"/>
              </w:rPr>
            </w:pPr>
          </w:p>
          <w:p w14:paraId="0C45A15F" w14:textId="77777777" w:rsidR="008A181A" w:rsidRPr="0061649B" w:rsidRDefault="008A181A" w:rsidP="00AC0C92">
            <w:pPr>
              <w:pStyle w:val="TAL"/>
              <w:rPr>
                <w:szCs w:val="18"/>
              </w:rPr>
            </w:pPr>
            <w:proofErr w:type="spellStart"/>
            <w:r>
              <w:rPr>
                <w:szCs w:val="18"/>
              </w:rPr>
              <w:t>allowedValues</w:t>
            </w:r>
            <w:proofErr w:type="spellEnd"/>
            <w:r w:rsidRPr="0061649B">
              <w:rPr>
                <w:szCs w:val="18"/>
              </w:rPr>
              <w:t xml:space="preserve">: </w:t>
            </w:r>
          </w:p>
          <w:p w14:paraId="664C6711" w14:textId="77777777" w:rsidR="008A181A" w:rsidRPr="0061649B" w:rsidRDefault="008A181A" w:rsidP="00AC0C9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1C1AE1CD" w14:textId="77777777" w:rsidR="008A181A" w:rsidRPr="0061649B" w:rsidRDefault="008A181A" w:rsidP="00AC0C9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4E553B28" w14:textId="77777777" w:rsidR="008A181A" w:rsidRPr="0061649B" w:rsidRDefault="008A181A" w:rsidP="00AC0C9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36CB4486" w14:textId="77777777" w:rsidR="008A181A" w:rsidRPr="0061649B" w:rsidRDefault="008A181A" w:rsidP="00AC0C9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2F109E19" w14:textId="77777777" w:rsidR="008A181A" w:rsidRPr="0061649B" w:rsidRDefault="008A181A" w:rsidP="00AC0C92">
            <w:pPr>
              <w:pStyle w:val="TAL"/>
              <w:rPr>
                <w:szCs w:val="18"/>
              </w:rPr>
            </w:pPr>
            <w:r w:rsidRPr="0061649B">
              <w:rPr>
                <w:szCs w:val="18"/>
              </w:rPr>
              <w:t>- NOTIFY</w:t>
            </w:r>
            <w:r>
              <w:rPr>
                <w:szCs w:val="18"/>
              </w:rPr>
              <w:t>_</w:t>
            </w:r>
            <w:r w:rsidRPr="0061649B">
              <w:rPr>
                <w:szCs w:val="18"/>
              </w:rPr>
              <w:t>EVENT</w:t>
            </w:r>
          </w:p>
          <w:p w14:paraId="2B8E019F" w14:textId="77777777" w:rsidR="008A181A" w:rsidRPr="0061649B" w:rsidRDefault="008A181A" w:rsidP="00AC0C9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01E0F0C1" w14:textId="77777777" w:rsidR="008A181A" w:rsidRPr="0061649B" w:rsidRDefault="008A181A" w:rsidP="00AC0C9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2D80D43C" w14:textId="77777777" w:rsidR="008A181A" w:rsidRPr="0061649B" w:rsidRDefault="008A181A" w:rsidP="00AC0C9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425ADD83" w14:textId="77777777" w:rsidR="008A181A" w:rsidRPr="0061649B" w:rsidRDefault="008A181A" w:rsidP="00AC0C92">
            <w:pPr>
              <w:pStyle w:val="TAL"/>
              <w:rPr>
                <w:szCs w:val="18"/>
              </w:rPr>
            </w:pPr>
            <w:r w:rsidRPr="0061649B">
              <w:rPr>
                <w:szCs w:val="18"/>
              </w:rPr>
              <w:t>- NOTIFY</w:t>
            </w:r>
            <w:r>
              <w:rPr>
                <w:szCs w:val="18"/>
              </w:rPr>
              <w:t>_</w:t>
            </w:r>
            <w:r w:rsidRPr="0061649B">
              <w:rPr>
                <w:szCs w:val="18"/>
              </w:rPr>
              <w:t>COMMENTS</w:t>
            </w:r>
          </w:p>
          <w:p w14:paraId="32F0C1A8" w14:textId="77777777" w:rsidR="008A181A" w:rsidRPr="0061649B" w:rsidRDefault="008A181A" w:rsidP="00AC0C9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5942266B" w14:textId="77777777" w:rsidR="008A181A" w:rsidRPr="0061649B" w:rsidRDefault="008A181A" w:rsidP="00AC0C9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59C8AF49" w14:textId="77777777" w:rsidR="008A181A" w:rsidRPr="0061649B" w:rsidRDefault="008A181A" w:rsidP="00AC0C9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02F96A40" w14:textId="77777777" w:rsidR="008A181A" w:rsidRPr="0061649B" w:rsidRDefault="008A181A" w:rsidP="00AC0C9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356DCDDA" w14:textId="77777777" w:rsidR="008A181A" w:rsidRPr="0061649B" w:rsidRDefault="008A181A" w:rsidP="00AC0C9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507EEB4E" w14:textId="77777777" w:rsidR="008A181A" w:rsidRPr="0061649B" w:rsidRDefault="008A181A" w:rsidP="00AC0C92">
            <w:pPr>
              <w:pStyle w:val="TAL"/>
              <w:rPr>
                <w:szCs w:val="18"/>
              </w:rPr>
            </w:pPr>
            <w:r w:rsidRPr="0061649B">
              <w:rPr>
                <w:szCs w:val="18"/>
              </w:rPr>
              <w:t>- NOTIFY</w:t>
            </w:r>
            <w:r>
              <w:rPr>
                <w:szCs w:val="18"/>
              </w:rPr>
              <w:t>_</w:t>
            </w:r>
            <w:r w:rsidRPr="0061649B">
              <w:rPr>
                <w:szCs w:val="18"/>
              </w:rPr>
              <w:t>FILEREADY</w:t>
            </w:r>
          </w:p>
          <w:p w14:paraId="3015E847" w14:textId="77777777" w:rsidR="008A181A" w:rsidRPr="0061649B" w:rsidRDefault="008A181A" w:rsidP="00AC0C9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37CB692" w14:textId="77777777" w:rsidR="008A181A" w:rsidRPr="0061649B" w:rsidRDefault="008A181A" w:rsidP="00AC0C9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7274E384" w14:textId="77777777" w:rsidR="008A181A" w:rsidRPr="0061649B" w:rsidRDefault="008A181A" w:rsidP="00AC0C92">
            <w:pPr>
              <w:pStyle w:val="TAL"/>
            </w:pPr>
            <w:r w:rsidRPr="0061649B">
              <w:t>type: ENUM</w:t>
            </w:r>
          </w:p>
          <w:p w14:paraId="09492F0D" w14:textId="77777777" w:rsidR="008A181A" w:rsidRPr="0061649B" w:rsidRDefault="008A181A" w:rsidP="00AC0C92">
            <w:pPr>
              <w:pStyle w:val="TAL"/>
            </w:pPr>
            <w:r w:rsidRPr="0061649B">
              <w:t>multiplicity: *</w:t>
            </w:r>
          </w:p>
          <w:p w14:paraId="579EAF02" w14:textId="77777777" w:rsidR="008A181A" w:rsidRPr="0061649B" w:rsidRDefault="008A181A" w:rsidP="00AC0C92">
            <w:pPr>
              <w:pStyle w:val="TAL"/>
            </w:pPr>
            <w:proofErr w:type="spellStart"/>
            <w:r w:rsidRPr="0061649B">
              <w:t>isOrdered</w:t>
            </w:r>
            <w:proofErr w:type="spellEnd"/>
            <w:r w:rsidRPr="0061649B">
              <w:t>: False</w:t>
            </w:r>
          </w:p>
          <w:p w14:paraId="7DACBCC9" w14:textId="77777777" w:rsidR="008A181A" w:rsidRPr="0061649B" w:rsidRDefault="008A181A" w:rsidP="00AC0C92">
            <w:pPr>
              <w:pStyle w:val="TAL"/>
            </w:pPr>
            <w:proofErr w:type="spellStart"/>
            <w:r w:rsidRPr="0061649B">
              <w:t>isUnique</w:t>
            </w:r>
            <w:proofErr w:type="spellEnd"/>
            <w:r w:rsidRPr="0061649B">
              <w:t>: True</w:t>
            </w:r>
          </w:p>
          <w:p w14:paraId="66D35BC9" w14:textId="77777777" w:rsidR="008A181A" w:rsidRPr="0061649B" w:rsidRDefault="008A181A" w:rsidP="00AC0C92">
            <w:pPr>
              <w:pStyle w:val="TAL"/>
            </w:pPr>
            <w:proofErr w:type="spellStart"/>
            <w:r w:rsidRPr="0061649B">
              <w:t>defaultValue</w:t>
            </w:r>
            <w:proofErr w:type="spellEnd"/>
            <w:r w:rsidRPr="0061649B">
              <w:t>: None</w:t>
            </w:r>
          </w:p>
          <w:p w14:paraId="5575161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17AC28B" w14:textId="77777777" w:rsidTr="00AC0C92">
        <w:trPr>
          <w:gridBefore w:val="1"/>
          <w:gridAfter w:val="1"/>
          <w:wBefore w:w="32" w:type="dxa"/>
          <w:wAfter w:w="9" w:type="dxa"/>
          <w:cantSplit/>
          <w:jc w:val="center"/>
        </w:trPr>
        <w:tc>
          <w:tcPr>
            <w:tcW w:w="2621" w:type="dxa"/>
          </w:tcPr>
          <w:p w14:paraId="56EBBBD5" w14:textId="77777777" w:rsidR="008A181A" w:rsidRPr="0061649B" w:rsidRDefault="008A181A" w:rsidP="00AC0C9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2C91C96D" w14:textId="77777777" w:rsidR="008A181A" w:rsidRPr="0061649B" w:rsidRDefault="008A181A" w:rsidP="00AC0C92">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6FE9156A" w14:textId="77777777" w:rsidR="008A181A" w:rsidRPr="0061649B" w:rsidRDefault="008A181A" w:rsidP="00AC0C92">
            <w:pPr>
              <w:pStyle w:val="TAL"/>
              <w:rPr>
                <w:rFonts w:cs="Arial"/>
                <w:szCs w:val="18"/>
              </w:rPr>
            </w:pPr>
            <w:r w:rsidRPr="0061649B">
              <w:rPr>
                <w:rFonts w:cs="Arial"/>
                <w:szCs w:val="18"/>
              </w:rPr>
              <w:t>The filter can be applied to any field of a notification.</w:t>
            </w:r>
          </w:p>
          <w:p w14:paraId="5BE773E6" w14:textId="77777777" w:rsidR="008A181A" w:rsidRPr="0061649B" w:rsidRDefault="008A181A" w:rsidP="00AC0C92">
            <w:pPr>
              <w:pStyle w:val="TAL"/>
              <w:rPr>
                <w:rFonts w:cs="Arial"/>
                <w:szCs w:val="18"/>
              </w:rPr>
            </w:pPr>
          </w:p>
          <w:p w14:paraId="59562A13"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9990DD7" w14:textId="77777777" w:rsidR="008A181A" w:rsidRPr="0061649B" w:rsidRDefault="008A181A" w:rsidP="00AC0C92">
            <w:pPr>
              <w:pStyle w:val="TAL"/>
            </w:pPr>
            <w:r w:rsidRPr="0061649B">
              <w:t xml:space="preserve">type: String </w:t>
            </w:r>
          </w:p>
          <w:p w14:paraId="5FB4E35F"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39838D6D" w14:textId="77777777" w:rsidR="008A181A" w:rsidRPr="0061649B" w:rsidRDefault="008A181A" w:rsidP="00AC0C92">
            <w:pPr>
              <w:pStyle w:val="TAL"/>
            </w:pPr>
            <w:proofErr w:type="spellStart"/>
            <w:r w:rsidRPr="0061649B">
              <w:t>isOrdered</w:t>
            </w:r>
            <w:proofErr w:type="spellEnd"/>
            <w:r w:rsidRPr="0061649B">
              <w:t>: N/A</w:t>
            </w:r>
          </w:p>
          <w:p w14:paraId="06D5673E" w14:textId="77777777" w:rsidR="008A181A" w:rsidRPr="0061649B" w:rsidRDefault="008A181A" w:rsidP="00AC0C92">
            <w:pPr>
              <w:pStyle w:val="TAL"/>
            </w:pPr>
            <w:proofErr w:type="spellStart"/>
            <w:r w:rsidRPr="0061649B">
              <w:t>isUnique</w:t>
            </w:r>
            <w:proofErr w:type="spellEnd"/>
            <w:r w:rsidRPr="0061649B">
              <w:t>: N/A</w:t>
            </w:r>
          </w:p>
          <w:p w14:paraId="43E6646E" w14:textId="77777777" w:rsidR="008A181A" w:rsidRPr="0061649B" w:rsidRDefault="008A181A" w:rsidP="00AC0C92">
            <w:pPr>
              <w:pStyle w:val="TAL"/>
            </w:pPr>
            <w:proofErr w:type="spellStart"/>
            <w:r w:rsidRPr="0061649B">
              <w:t>defaultValue</w:t>
            </w:r>
            <w:proofErr w:type="spellEnd"/>
            <w:r w:rsidRPr="0061649B">
              <w:t xml:space="preserve">: None </w:t>
            </w:r>
          </w:p>
          <w:p w14:paraId="78A79E8F"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DABD6D5" w14:textId="77777777" w:rsidTr="00AC0C92">
        <w:trPr>
          <w:gridBefore w:val="1"/>
          <w:gridAfter w:val="1"/>
          <w:wBefore w:w="32" w:type="dxa"/>
          <w:wAfter w:w="9" w:type="dxa"/>
          <w:cantSplit/>
          <w:jc w:val="center"/>
        </w:trPr>
        <w:tc>
          <w:tcPr>
            <w:tcW w:w="2621" w:type="dxa"/>
          </w:tcPr>
          <w:p w14:paraId="6D862C3B" w14:textId="77777777" w:rsidR="008A181A" w:rsidRPr="0061649B" w:rsidRDefault="008A181A" w:rsidP="00AC0C9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4F5BB630" w14:textId="77777777" w:rsidR="008A181A" w:rsidRDefault="008A181A" w:rsidP="00AC0C9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C6938DD" w14:textId="77777777" w:rsidR="008A181A" w:rsidRPr="008B7904" w:rsidRDefault="008A181A" w:rsidP="00AC0C9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3BB73F91" w14:textId="77777777" w:rsidR="008A181A" w:rsidRPr="008B7904" w:rsidRDefault="008A181A" w:rsidP="00AC0C9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000E69E2" w14:textId="77777777" w:rsidR="008A181A" w:rsidRPr="008B7904" w:rsidRDefault="008A181A" w:rsidP="00AC0C9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4400AC2A" w14:textId="77777777" w:rsidR="008A181A" w:rsidRPr="008B7904" w:rsidRDefault="008A181A" w:rsidP="00AC0C92">
            <w:pPr>
              <w:keepNext/>
              <w:keepLines/>
              <w:spacing w:after="0"/>
              <w:rPr>
                <w:rFonts w:ascii="Arial" w:hAnsi="Arial"/>
                <w:sz w:val="18"/>
                <w:szCs w:val="18"/>
              </w:rPr>
            </w:pPr>
          </w:p>
          <w:p w14:paraId="68D98F6A" w14:textId="77777777" w:rsidR="008A181A" w:rsidRPr="008B7904" w:rsidRDefault="008A181A" w:rsidP="00AC0C92">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7D5FB9E9" w14:textId="77777777" w:rsidR="008A181A" w:rsidRPr="008B7904" w:rsidRDefault="008A181A" w:rsidP="00AC0C92">
            <w:pPr>
              <w:keepNext/>
              <w:keepLines/>
              <w:spacing w:after="0"/>
              <w:rPr>
                <w:rFonts w:ascii="Arial" w:hAnsi="Arial"/>
                <w:sz w:val="18"/>
                <w:szCs w:val="18"/>
              </w:rPr>
            </w:pPr>
            <w:r w:rsidRPr="008B7904">
              <w:rPr>
                <w:rFonts w:ascii="Arial" w:hAnsi="Arial"/>
                <w:sz w:val="18"/>
                <w:szCs w:val="18"/>
              </w:rPr>
              <w:t>- HTTP</w:t>
            </w:r>
          </w:p>
          <w:p w14:paraId="5C6C08C4" w14:textId="77777777" w:rsidR="008A181A" w:rsidRPr="008B7904" w:rsidRDefault="008A181A" w:rsidP="00AC0C9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37994169" w14:textId="77777777" w:rsidR="008A181A" w:rsidRPr="0061649B" w:rsidRDefault="008A181A" w:rsidP="00AC0C92">
            <w:pPr>
              <w:pStyle w:val="TAL"/>
              <w:rPr>
                <w:rFonts w:cs="Arial"/>
                <w:szCs w:val="18"/>
              </w:rPr>
            </w:pPr>
          </w:p>
        </w:tc>
        <w:tc>
          <w:tcPr>
            <w:tcW w:w="1984" w:type="dxa"/>
          </w:tcPr>
          <w:p w14:paraId="0D6F3CCD" w14:textId="77777777" w:rsidR="008A181A" w:rsidRPr="008B7904" w:rsidRDefault="008A181A" w:rsidP="00AC0C92">
            <w:pPr>
              <w:keepNext/>
              <w:keepLines/>
              <w:spacing w:after="0"/>
              <w:rPr>
                <w:rFonts w:ascii="Arial" w:hAnsi="Arial"/>
                <w:sz w:val="18"/>
              </w:rPr>
            </w:pPr>
            <w:r w:rsidRPr="008B7904">
              <w:rPr>
                <w:rFonts w:ascii="Arial" w:hAnsi="Arial"/>
                <w:sz w:val="18"/>
              </w:rPr>
              <w:t>type: ENUM</w:t>
            </w:r>
          </w:p>
          <w:p w14:paraId="7F7C4E46" w14:textId="77777777" w:rsidR="008A181A" w:rsidRPr="008B7904" w:rsidRDefault="008A181A" w:rsidP="00AC0C92">
            <w:pPr>
              <w:keepNext/>
              <w:keepLines/>
              <w:spacing w:after="0"/>
              <w:rPr>
                <w:rFonts w:ascii="Arial" w:hAnsi="Arial"/>
                <w:sz w:val="18"/>
              </w:rPr>
            </w:pPr>
            <w:r w:rsidRPr="008B7904">
              <w:rPr>
                <w:rFonts w:ascii="Arial" w:hAnsi="Arial"/>
                <w:sz w:val="18"/>
              </w:rPr>
              <w:t xml:space="preserve">multiplicity: </w:t>
            </w:r>
            <w:proofErr w:type="gramStart"/>
            <w:r w:rsidRPr="008B7904">
              <w:rPr>
                <w:rFonts w:ascii="Arial" w:hAnsi="Arial"/>
                <w:sz w:val="18"/>
              </w:rPr>
              <w:t>1..</w:t>
            </w:r>
            <w:proofErr w:type="gramEnd"/>
            <w:r w:rsidRPr="008B7904">
              <w:rPr>
                <w:rFonts w:ascii="Arial" w:hAnsi="Arial"/>
                <w:sz w:val="18"/>
              </w:rPr>
              <w:t>*</w:t>
            </w:r>
          </w:p>
          <w:p w14:paraId="5ED3D069" w14:textId="77777777" w:rsidR="008A181A" w:rsidRPr="008B7904" w:rsidRDefault="008A181A" w:rsidP="00AC0C92">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EEF2515" w14:textId="77777777" w:rsidR="008A181A" w:rsidRPr="008B7904" w:rsidRDefault="008A181A" w:rsidP="00AC0C92">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376E87C6" w14:textId="77777777" w:rsidR="008A181A" w:rsidRPr="008B7904" w:rsidRDefault="008A181A" w:rsidP="00AC0C92">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265B7532" w14:textId="77777777" w:rsidR="008A181A" w:rsidRPr="0061649B" w:rsidRDefault="008A181A" w:rsidP="00AC0C92">
            <w:pPr>
              <w:pStyle w:val="TAL"/>
            </w:pPr>
            <w:proofErr w:type="spellStart"/>
            <w:r w:rsidRPr="008B7904">
              <w:t>isNullable</w:t>
            </w:r>
            <w:proofErr w:type="spellEnd"/>
            <w:r w:rsidRPr="008B7904">
              <w:t>: False</w:t>
            </w:r>
          </w:p>
        </w:tc>
      </w:tr>
      <w:tr w:rsidR="008A181A" w:rsidRPr="00B26339" w14:paraId="5A9759EB" w14:textId="77777777" w:rsidTr="00AC0C92">
        <w:trPr>
          <w:gridBefore w:val="1"/>
          <w:gridAfter w:val="1"/>
          <w:wBefore w:w="32" w:type="dxa"/>
          <w:wAfter w:w="9" w:type="dxa"/>
          <w:cantSplit/>
          <w:jc w:val="center"/>
        </w:trPr>
        <w:tc>
          <w:tcPr>
            <w:tcW w:w="2621" w:type="dxa"/>
          </w:tcPr>
          <w:p w14:paraId="645D70C9" w14:textId="77777777" w:rsidR="008A181A" w:rsidRPr="0061649B" w:rsidRDefault="008A181A" w:rsidP="00AC0C92">
            <w:pPr>
              <w:pStyle w:val="TAL"/>
              <w:rPr>
                <w:rFonts w:cs="Arial"/>
                <w:szCs w:val="18"/>
                <w:lang w:eastAsia="zh-CN"/>
              </w:rPr>
            </w:pPr>
            <w:r w:rsidRPr="0036761B">
              <w:rPr>
                <w:rFonts w:ascii="Courier New" w:hAnsi="Courier New" w:cs="Courier New"/>
                <w:noProof/>
                <w:szCs w:val="18"/>
              </w:rPr>
              <w:t>scope</w:t>
            </w:r>
          </w:p>
        </w:tc>
        <w:tc>
          <w:tcPr>
            <w:tcW w:w="5245" w:type="dxa"/>
          </w:tcPr>
          <w:p w14:paraId="6FBCACD4" w14:textId="77777777" w:rsidR="008A181A" w:rsidRPr="0061649B" w:rsidRDefault="008A181A" w:rsidP="00AC0C92">
            <w:pPr>
              <w:pStyle w:val="TAL"/>
              <w:rPr>
                <w:rFonts w:cs="Arial"/>
                <w:szCs w:val="18"/>
              </w:rPr>
            </w:pPr>
            <w:r w:rsidRPr="0061649B">
              <w:rPr>
                <w:szCs w:val="18"/>
              </w:rPr>
              <w:t xml:space="preserve">Scopes </w:t>
            </w:r>
            <w:r>
              <w:rPr>
                <w:rFonts w:cs="Arial"/>
                <w:szCs w:val="18"/>
              </w:rPr>
              <w:t>(selects) data nodes in an object tree.</w:t>
            </w:r>
          </w:p>
          <w:p w14:paraId="343F2ABE" w14:textId="77777777" w:rsidR="008A181A" w:rsidRPr="0061649B" w:rsidRDefault="008A181A" w:rsidP="00AC0C92">
            <w:pPr>
              <w:pStyle w:val="TAL"/>
              <w:rPr>
                <w:rFonts w:cs="Arial"/>
                <w:szCs w:val="18"/>
              </w:rPr>
            </w:pPr>
          </w:p>
          <w:p w14:paraId="765779E3"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4EBE284" w14:textId="77777777" w:rsidR="008A181A" w:rsidRPr="0061649B" w:rsidRDefault="008A181A" w:rsidP="00AC0C92">
            <w:pPr>
              <w:pStyle w:val="TAL"/>
            </w:pPr>
            <w:r w:rsidRPr="0061649B">
              <w:t>type: Scope</w:t>
            </w:r>
          </w:p>
          <w:p w14:paraId="385DAEE8"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7D0BC2A9" w14:textId="77777777" w:rsidR="008A181A" w:rsidRPr="0061649B" w:rsidRDefault="008A181A" w:rsidP="00AC0C92">
            <w:pPr>
              <w:pStyle w:val="TAL"/>
            </w:pPr>
            <w:proofErr w:type="spellStart"/>
            <w:r w:rsidRPr="0061649B">
              <w:t>isOrdered</w:t>
            </w:r>
            <w:proofErr w:type="spellEnd"/>
            <w:r w:rsidRPr="0061649B">
              <w:t>: N/A</w:t>
            </w:r>
          </w:p>
          <w:p w14:paraId="4737B911" w14:textId="77777777" w:rsidR="008A181A" w:rsidRPr="0061649B" w:rsidRDefault="008A181A" w:rsidP="00AC0C92">
            <w:pPr>
              <w:pStyle w:val="TAL"/>
            </w:pPr>
            <w:proofErr w:type="spellStart"/>
            <w:r w:rsidRPr="0061649B">
              <w:t>isUnique</w:t>
            </w:r>
            <w:proofErr w:type="spellEnd"/>
            <w:r w:rsidRPr="0061649B">
              <w:t>: N/A</w:t>
            </w:r>
          </w:p>
          <w:p w14:paraId="3FC39BC4" w14:textId="77777777" w:rsidR="008A181A" w:rsidRPr="0061649B" w:rsidRDefault="008A181A" w:rsidP="00AC0C92">
            <w:pPr>
              <w:pStyle w:val="TAL"/>
            </w:pPr>
            <w:proofErr w:type="spellStart"/>
            <w:r w:rsidRPr="0061649B">
              <w:t>defaultValue</w:t>
            </w:r>
            <w:proofErr w:type="spellEnd"/>
            <w:r w:rsidRPr="0061649B">
              <w:t xml:space="preserve">: None </w:t>
            </w:r>
          </w:p>
          <w:p w14:paraId="4E3B78D5"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F721F7C" w14:textId="77777777" w:rsidTr="00AC0C92">
        <w:trPr>
          <w:gridBefore w:val="1"/>
          <w:gridAfter w:val="1"/>
          <w:wBefore w:w="32" w:type="dxa"/>
          <w:wAfter w:w="9" w:type="dxa"/>
          <w:cantSplit/>
          <w:jc w:val="center"/>
        </w:trPr>
        <w:tc>
          <w:tcPr>
            <w:tcW w:w="2621" w:type="dxa"/>
          </w:tcPr>
          <w:p w14:paraId="7B6184B4" w14:textId="77777777" w:rsidR="008A181A" w:rsidRPr="0061649B" w:rsidRDefault="008A181A" w:rsidP="00AC0C92">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672CE2A7" w14:textId="77777777" w:rsidR="008A181A" w:rsidRPr="0061649B" w:rsidRDefault="008A181A" w:rsidP="00AC0C92">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400004D9" w14:textId="77777777" w:rsidR="008A181A" w:rsidRPr="0061649B" w:rsidRDefault="008A181A" w:rsidP="00AC0C92">
            <w:pPr>
              <w:pStyle w:val="TAL"/>
              <w:rPr>
                <w:szCs w:val="18"/>
              </w:rPr>
            </w:pPr>
          </w:p>
          <w:p w14:paraId="5BC6CD0D" w14:textId="77777777" w:rsidR="008A181A" w:rsidRPr="0061649B" w:rsidRDefault="008A181A" w:rsidP="00AC0C92">
            <w:pPr>
              <w:pStyle w:val="TAL"/>
              <w:rPr>
                <w:szCs w:val="18"/>
              </w:rPr>
            </w:pPr>
            <w:r w:rsidRPr="0061649B">
              <w:rPr>
                <w:szCs w:val="18"/>
              </w:rPr>
              <w:t>The value BASE_ONLY indicates only the base object is selected.</w:t>
            </w:r>
          </w:p>
          <w:p w14:paraId="74B54BDA" w14:textId="77777777" w:rsidR="008A181A" w:rsidRPr="0061649B" w:rsidRDefault="008A181A" w:rsidP="00AC0C92">
            <w:pPr>
              <w:pStyle w:val="TAL"/>
              <w:rPr>
                <w:szCs w:val="18"/>
              </w:rPr>
            </w:pPr>
          </w:p>
          <w:p w14:paraId="6A2BEC1E" w14:textId="77777777" w:rsidR="008A181A" w:rsidRPr="0061649B" w:rsidRDefault="008A181A" w:rsidP="00AC0C92">
            <w:pPr>
              <w:pStyle w:val="TAL"/>
              <w:rPr>
                <w:szCs w:val="18"/>
              </w:rPr>
            </w:pPr>
            <w:r w:rsidRPr="0061649B">
              <w:rPr>
                <w:szCs w:val="18"/>
              </w:rPr>
              <w:t xml:space="preserve">The value BASE_ALL indicates the base </w:t>
            </w:r>
            <w:proofErr w:type="gramStart"/>
            <w:r w:rsidRPr="0061649B">
              <w:rPr>
                <w:szCs w:val="18"/>
              </w:rPr>
              <w:t>object</w:t>
            </w:r>
            <w:proofErr w:type="gramEnd"/>
            <w:r w:rsidRPr="0061649B">
              <w:rPr>
                <w:szCs w:val="18"/>
              </w:rPr>
              <w:t xml:space="preserve"> and all of its subordinate objects (incl. the leaf objects) are selected.</w:t>
            </w:r>
          </w:p>
          <w:p w14:paraId="320E39E7" w14:textId="77777777" w:rsidR="008A181A" w:rsidRPr="0061649B" w:rsidRDefault="008A181A" w:rsidP="00AC0C92">
            <w:pPr>
              <w:pStyle w:val="TAL"/>
              <w:rPr>
                <w:szCs w:val="18"/>
              </w:rPr>
            </w:pPr>
          </w:p>
          <w:p w14:paraId="66D0282F" w14:textId="77777777" w:rsidR="008A181A" w:rsidRPr="0061649B" w:rsidRDefault="008A181A" w:rsidP="00AC0C92">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AA28809" w14:textId="77777777" w:rsidR="008A181A" w:rsidRPr="0061649B" w:rsidRDefault="008A181A" w:rsidP="00AC0C92">
            <w:pPr>
              <w:pStyle w:val="TAL"/>
              <w:rPr>
                <w:szCs w:val="18"/>
              </w:rPr>
            </w:pPr>
          </w:p>
          <w:p w14:paraId="2849AFDE" w14:textId="77777777" w:rsidR="008A181A" w:rsidRPr="0061649B" w:rsidRDefault="008A181A" w:rsidP="00AC0C92">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2DEC8F06" w14:textId="77777777" w:rsidR="008A181A" w:rsidRPr="0061649B" w:rsidRDefault="008A181A" w:rsidP="00AC0C92">
            <w:pPr>
              <w:pStyle w:val="TAL"/>
              <w:rPr>
                <w:szCs w:val="18"/>
              </w:rPr>
            </w:pPr>
          </w:p>
          <w:p w14:paraId="67379592" w14:textId="77777777" w:rsidR="008A181A" w:rsidRPr="0061649B" w:rsidRDefault="008A181A" w:rsidP="00AC0C9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5A71EB50" w14:textId="77777777" w:rsidR="008A181A" w:rsidRPr="0061649B" w:rsidRDefault="008A181A" w:rsidP="00AC0C92">
            <w:pPr>
              <w:pStyle w:val="TAL"/>
              <w:rPr>
                <w:rFonts w:cs="Arial"/>
                <w:szCs w:val="18"/>
              </w:rPr>
            </w:pPr>
          </w:p>
          <w:p w14:paraId="5F5D3DC4"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7178303" w14:textId="77777777" w:rsidR="008A181A" w:rsidRPr="0061649B" w:rsidRDefault="008A181A" w:rsidP="00AC0C92">
            <w:pPr>
              <w:pStyle w:val="TAL"/>
            </w:pPr>
            <w:r w:rsidRPr="0061649B">
              <w:t>type: ENUM</w:t>
            </w:r>
          </w:p>
          <w:p w14:paraId="7C09D8C3" w14:textId="77777777" w:rsidR="008A181A" w:rsidRPr="0061649B" w:rsidRDefault="008A181A" w:rsidP="00AC0C92">
            <w:pPr>
              <w:pStyle w:val="TAL"/>
            </w:pPr>
            <w:r w:rsidRPr="0061649B">
              <w:t>multiplicity: 1</w:t>
            </w:r>
          </w:p>
          <w:p w14:paraId="20CDA668" w14:textId="77777777" w:rsidR="008A181A" w:rsidRPr="0061649B" w:rsidRDefault="008A181A" w:rsidP="00AC0C92">
            <w:pPr>
              <w:pStyle w:val="TAL"/>
            </w:pPr>
            <w:proofErr w:type="spellStart"/>
            <w:r w:rsidRPr="0061649B">
              <w:t>isOrdered</w:t>
            </w:r>
            <w:proofErr w:type="spellEnd"/>
            <w:r w:rsidRPr="0061649B">
              <w:t>: N/A</w:t>
            </w:r>
          </w:p>
          <w:p w14:paraId="0C75971C" w14:textId="77777777" w:rsidR="008A181A" w:rsidRPr="0061649B" w:rsidRDefault="008A181A" w:rsidP="00AC0C92">
            <w:pPr>
              <w:pStyle w:val="TAL"/>
            </w:pPr>
            <w:proofErr w:type="spellStart"/>
            <w:r w:rsidRPr="0061649B">
              <w:t>isUnique</w:t>
            </w:r>
            <w:proofErr w:type="spellEnd"/>
            <w:r w:rsidRPr="0061649B">
              <w:t>: N/A</w:t>
            </w:r>
          </w:p>
          <w:p w14:paraId="1632D0E9" w14:textId="77777777" w:rsidR="008A181A" w:rsidRPr="0061649B" w:rsidRDefault="008A181A" w:rsidP="00AC0C92">
            <w:pPr>
              <w:pStyle w:val="TAL"/>
            </w:pPr>
            <w:proofErr w:type="spellStart"/>
            <w:r w:rsidRPr="0061649B">
              <w:t>defaultValue</w:t>
            </w:r>
            <w:proofErr w:type="spellEnd"/>
            <w:r w:rsidRPr="0061649B">
              <w:t xml:space="preserve">: None </w:t>
            </w:r>
          </w:p>
          <w:p w14:paraId="368535EA"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CE41B4F" w14:textId="77777777" w:rsidTr="00AC0C92">
        <w:trPr>
          <w:gridBefore w:val="1"/>
          <w:gridAfter w:val="1"/>
          <w:wBefore w:w="32" w:type="dxa"/>
          <w:wAfter w:w="9" w:type="dxa"/>
          <w:cantSplit/>
          <w:jc w:val="center"/>
        </w:trPr>
        <w:tc>
          <w:tcPr>
            <w:tcW w:w="2621" w:type="dxa"/>
          </w:tcPr>
          <w:p w14:paraId="482EAAD8" w14:textId="77777777" w:rsidR="008A181A" w:rsidRPr="0061649B" w:rsidRDefault="008A181A" w:rsidP="00AC0C92">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415CEF4B" w14:textId="77777777" w:rsidR="008A181A" w:rsidRPr="0061649B" w:rsidRDefault="008A181A" w:rsidP="00AC0C92">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2554ED62" w14:textId="77777777" w:rsidR="008A181A" w:rsidRPr="0061649B" w:rsidRDefault="008A181A" w:rsidP="00AC0C92">
            <w:pPr>
              <w:pStyle w:val="TAL"/>
              <w:rPr>
                <w:rFonts w:cs="Arial"/>
                <w:szCs w:val="18"/>
              </w:rPr>
            </w:pPr>
          </w:p>
          <w:p w14:paraId="462399F9"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D6C956" w14:textId="77777777" w:rsidR="008A181A" w:rsidRPr="0061649B" w:rsidRDefault="008A181A" w:rsidP="00AC0C92">
            <w:pPr>
              <w:pStyle w:val="TAL"/>
            </w:pPr>
            <w:r w:rsidRPr="0061649B">
              <w:t>type: Integer</w:t>
            </w:r>
          </w:p>
          <w:p w14:paraId="70F6C6F3" w14:textId="77777777" w:rsidR="008A181A" w:rsidRPr="0061649B" w:rsidRDefault="008A181A" w:rsidP="00AC0C92">
            <w:pPr>
              <w:pStyle w:val="TAL"/>
            </w:pPr>
            <w:r w:rsidRPr="0061649B">
              <w:t>multiplicity: 1</w:t>
            </w:r>
          </w:p>
          <w:p w14:paraId="463B48E5" w14:textId="77777777" w:rsidR="008A181A" w:rsidRPr="0061649B" w:rsidRDefault="008A181A" w:rsidP="00AC0C92">
            <w:pPr>
              <w:pStyle w:val="TAL"/>
            </w:pPr>
            <w:proofErr w:type="spellStart"/>
            <w:r w:rsidRPr="0061649B">
              <w:t>isOrdered</w:t>
            </w:r>
            <w:proofErr w:type="spellEnd"/>
            <w:r w:rsidRPr="0061649B">
              <w:t>: N/A</w:t>
            </w:r>
          </w:p>
          <w:p w14:paraId="6B685354" w14:textId="77777777" w:rsidR="008A181A" w:rsidRPr="0061649B" w:rsidRDefault="008A181A" w:rsidP="00AC0C92">
            <w:pPr>
              <w:pStyle w:val="TAL"/>
            </w:pPr>
            <w:proofErr w:type="spellStart"/>
            <w:r w:rsidRPr="0061649B">
              <w:t>isUnique</w:t>
            </w:r>
            <w:proofErr w:type="spellEnd"/>
            <w:r w:rsidRPr="0061649B">
              <w:t>: N/A</w:t>
            </w:r>
          </w:p>
          <w:p w14:paraId="1C51AB10" w14:textId="77777777" w:rsidR="008A181A" w:rsidRPr="0061649B" w:rsidRDefault="008A181A" w:rsidP="00AC0C92">
            <w:pPr>
              <w:pStyle w:val="TAL"/>
            </w:pPr>
            <w:proofErr w:type="spellStart"/>
            <w:r w:rsidRPr="0061649B">
              <w:t>defaultValue</w:t>
            </w:r>
            <w:proofErr w:type="spellEnd"/>
            <w:r w:rsidRPr="0061649B">
              <w:t xml:space="preserve">: None </w:t>
            </w:r>
          </w:p>
          <w:p w14:paraId="041C4DDF" w14:textId="77777777" w:rsidR="008A181A" w:rsidRPr="0061649B" w:rsidRDefault="008A181A" w:rsidP="00AC0C92">
            <w:pPr>
              <w:pStyle w:val="TAL"/>
            </w:pPr>
            <w:proofErr w:type="spellStart"/>
            <w:r w:rsidRPr="0061649B">
              <w:t>isNullable</w:t>
            </w:r>
            <w:proofErr w:type="spellEnd"/>
            <w:r w:rsidRPr="0061649B">
              <w:t>: False</w:t>
            </w:r>
          </w:p>
        </w:tc>
      </w:tr>
      <w:tr w:rsidR="008A181A" w:rsidRPr="0061649B" w14:paraId="6BC6A298" w14:textId="77777777" w:rsidTr="00AC0C92">
        <w:trPr>
          <w:gridAfter w:val="1"/>
          <w:wAfter w:w="9" w:type="dxa"/>
          <w:cantSplit/>
          <w:jc w:val="center"/>
        </w:trPr>
        <w:tc>
          <w:tcPr>
            <w:tcW w:w="2653" w:type="dxa"/>
            <w:gridSpan w:val="2"/>
          </w:tcPr>
          <w:p w14:paraId="65F8817C" w14:textId="77777777" w:rsidR="008A181A" w:rsidRPr="0061649B" w:rsidRDefault="008A181A" w:rsidP="00AC0C92">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098C5F72" w14:textId="77777777" w:rsidR="008A181A" w:rsidRDefault="008A181A" w:rsidP="00AC0C92">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9365361" w14:textId="77777777" w:rsidR="008A181A" w:rsidRPr="0061649B" w:rsidRDefault="008A181A" w:rsidP="00AC0C92">
            <w:pPr>
              <w:pStyle w:val="TAL"/>
              <w:rPr>
                <w:rFonts w:cs="Arial"/>
                <w:szCs w:val="18"/>
              </w:rPr>
            </w:pPr>
          </w:p>
          <w:p w14:paraId="6429AE91"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E1AD3F5" w14:textId="77777777" w:rsidR="008A181A" w:rsidRPr="0061649B" w:rsidRDefault="008A181A" w:rsidP="00AC0C92">
            <w:pPr>
              <w:pStyle w:val="TAL"/>
            </w:pPr>
            <w:r w:rsidRPr="0061649B">
              <w:t xml:space="preserve">type: </w:t>
            </w:r>
            <w:r>
              <w:t>String</w:t>
            </w:r>
          </w:p>
          <w:p w14:paraId="56422B54" w14:textId="77777777" w:rsidR="008A181A" w:rsidRPr="0061649B" w:rsidRDefault="008A181A" w:rsidP="00AC0C92">
            <w:pPr>
              <w:pStyle w:val="TAL"/>
            </w:pPr>
            <w:r w:rsidRPr="0061649B">
              <w:t>multiplicity: 1</w:t>
            </w:r>
          </w:p>
          <w:p w14:paraId="438520BD" w14:textId="77777777" w:rsidR="008A181A" w:rsidRPr="0061649B" w:rsidRDefault="008A181A" w:rsidP="00AC0C92">
            <w:pPr>
              <w:pStyle w:val="TAL"/>
            </w:pPr>
            <w:proofErr w:type="spellStart"/>
            <w:r w:rsidRPr="0061649B">
              <w:t>isOrdered</w:t>
            </w:r>
            <w:proofErr w:type="spellEnd"/>
            <w:r w:rsidRPr="0061649B">
              <w:t>: N/A</w:t>
            </w:r>
          </w:p>
          <w:p w14:paraId="6545C9BA" w14:textId="77777777" w:rsidR="008A181A" w:rsidRPr="0061649B" w:rsidRDefault="008A181A" w:rsidP="00AC0C92">
            <w:pPr>
              <w:pStyle w:val="TAL"/>
            </w:pPr>
            <w:proofErr w:type="spellStart"/>
            <w:r w:rsidRPr="0061649B">
              <w:t>isUnique</w:t>
            </w:r>
            <w:proofErr w:type="spellEnd"/>
            <w:r w:rsidRPr="0061649B">
              <w:t>: N/A</w:t>
            </w:r>
          </w:p>
          <w:p w14:paraId="4158C0F5" w14:textId="77777777" w:rsidR="008A181A" w:rsidRPr="0061649B" w:rsidRDefault="008A181A" w:rsidP="00AC0C92">
            <w:pPr>
              <w:pStyle w:val="TAL"/>
            </w:pPr>
            <w:proofErr w:type="spellStart"/>
            <w:r w:rsidRPr="0061649B">
              <w:t>defaultValue</w:t>
            </w:r>
            <w:proofErr w:type="spellEnd"/>
            <w:r w:rsidRPr="0061649B">
              <w:t xml:space="preserve">: None </w:t>
            </w:r>
          </w:p>
          <w:p w14:paraId="04EF4F6C"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E573E12" w14:textId="77777777" w:rsidTr="00AC0C92">
        <w:trPr>
          <w:gridBefore w:val="1"/>
          <w:gridAfter w:val="1"/>
          <w:wBefore w:w="32" w:type="dxa"/>
          <w:wAfter w:w="9" w:type="dxa"/>
          <w:cantSplit/>
          <w:jc w:val="center"/>
        </w:trPr>
        <w:tc>
          <w:tcPr>
            <w:tcW w:w="2621" w:type="dxa"/>
          </w:tcPr>
          <w:p w14:paraId="3E58A28C" w14:textId="77777777" w:rsidR="008A181A" w:rsidRPr="0061649B" w:rsidRDefault="008A181A" w:rsidP="00AC0C92">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69609C1D" w14:textId="77777777" w:rsidR="008A181A" w:rsidRPr="0061649B" w:rsidRDefault="008A181A" w:rsidP="00AC0C9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A51FAC6" w14:textId="77777777" w:rsidR="008A181A" w:rsidRPr="0061649B" w:rsidRDefault="008A181A" w:rsidP="00AC0C92">
            <w:pPr>
              <w:spacing w:after="0"/>
              <w:rPr>
                <w:rFonts w:ascii="Arial" w:hAnsi="Arial" w:cs="Arial"/>
                <w:sz w:val="18"/>
                <w:szCs w:val="18"/>
              </w:rPr>
            </w:pPr>
          </w:p>
          <w:p w14:paraId="760E4988" w14:textId="77777777" w:rsidR="008A181A" w:rsidRPr="0061649B" w:rsidRDefault="008A181A" w:rsidP="00AC0C92">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D27CAD0" w14:textId="77777777" w:rsidR="008A181A" w:rsidRPr="0061649B" w:rsidRDefault="008A181A" w:rsidP="00AC0C92">
            <w:pPr>
              <w:pStyle w:val="TAL"/>
            </w:pPr>
            <w:r w:rsidRPr="0061649B">
              <w:t>type: DN</w:t>
            </w:r>
          </w:p>
          <w:p w14:paraId="1A9C5054"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79C253EB" w14:textId="77777777" w:rsidR="008A181A" w:rsidRPr="0061649B" w:rsidRDefault="008A181A" w:rsidP="00AC0C92">
            <w:pPr>
              <w:pStyle w:val="TAL"/>
            </w:pPr>
            <w:proofErr w:type="spellStart"/>
            <w:r w:rsidRPr="0061649B">
              <w:t>isOrdered</w:t>
            </w:r>
            <w:proofErr w:type="spellEnd"/>
            <w:r w:rsidRPr="0061649B">
              <w:t>: N/A</w:t>
            </w:r>
          </w:p>
          <w:p w14:paraId="2F1A616C" w14:textId="77777777" w:rsidR="008A181A" w:rsidRPr="00B940D8" w:rsidRDefault="008A181A" w:rsidP="00AC0C92">
            <w:pPr>
              <w:pStyle w:val="TAL"/>
            </w:pPr>
            <w:proofErr w:type="spellStart"/>
            <w:r w:rsidRPr="00B940D8">
              <w:t>isUnique</w:t>
            </w:r>
            <w:proofErr w:type="spellEnd"/>
            <w:r w:rsidRPr="00B940D8">
              <w:t>: N/A</w:t>
            </w:r>
          </w:p>
          <w:p w14:paraId="22183A3D" w14:textId="77777777" w:rsidR="008A181A" w:rsidRPr="00B940D8" w:rsidRDefault="008A181A" w:rsidP="00AC0C92">
            <w:pPr>
              <w:pStyle w:val="TAL"/>
            </w:pPr>
            <w:proofErr w:type="spellStart"/>
            <w:r w:rsidRPr="00B940D8">
              <w:t>defaultValue</w:t>
            </w:r>
            <w:proofErr w:type="spellEnd"/>
            <w:r w:rsidRPr="00B940D8">
              <w:t xml:space="preserve">: None </w:t>
            </w:r>
          </w:p>
          <w:p w14:paraId="167EED03"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F585BF7" w14:textId="77777777" w:rsidTr="00AC0C92">
        <w:trPr>
          <w:gridBefore w:val="1"/>
          <w:gridAfter w:val="1"/>
          <w:wBefore w:w="32" w:type="dxa"/>
          <w:wAfter w:w="9" w:type="dxa"/>
          <w:cantSplit/>
          <w:jc w:val="center"/>
        </w:trPr>
        <w:tc>
          <w:tcPr>
            <w:tcW w:w="2621" w:type="dxa"/>
          </w:tcPr>
          <w:p w14:paraId="13F4F1F0" w14:textId="77777777" w:rsidR="008A181A" w:rsidRPr="0061649B" w:rsidRDefault="008A181A" w:rsidP="00AC0C92">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36F23CE9" w14:textId="77777777" w:rsidR="008A181A" w:rsidRPr="0061649B" w:rsidRDefault="008A181A" w:rsidP="00AC0C9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06177D61" w14:textId="77777777" w:rsidR="008A181A" w:rsidRPr="0061649B" w:rsidRDefault="008A181A" w:rsidP="00AC0C92">
            <w:pPr>
              <w:pStyle w:val="TAL"/>
              <w:rPr>
                <w:szCs w:val="18"/>
              </w:rPr>
            </w:pPr>
          </w:p>
          <w:p w14:paraId="4E31B7B2" w14:textId="77777777" w:rsidR="008A181A" w:rsidRPr="0061649B" w:rsidRDefault="008A181A" w:rsidP="00AC0C92">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6461101D" w14:textId="77777777" w:rsidR="008A181A" w:rsidRPr="0061649B" w:rsidRDefault="008A181A" w:rsidP="00AC0C92">
            <w:pPr>
              <w:pStyle w:val="TAL"/>
            </w:pPr>
            <w:r w:rsidRPr="0061649B">
              <w:t>type: String</w:t>
            </w:r>
          </w:p>
          <w:p w14:paraId="7AB40A50" w14:textId="77777777" w:rsidR="008A181A" w:rsidRPr="0061649B" w:rsidRDefault="008A181A" w:rsidP="00AC0C92">
            <w:pPr>
              <w:pStyle w:val="TAL"/>
            </w:pPr>
            <w:r w:rsidRPr="0061649B">
              <w:t xml:space="preserve">multiplicity: </w:t>
            </w:r>
            <w:proofErr w:type="gramStart"/>
            <w:r w:rsidRPr="0061649B">
              <w:t>0..</w:t>
            </w:r>
            <w:proofErr w:type="gramEnd"/>
            <w:r w:rsidRPr="0061649B">
              <w:t>*</w:t>
            </w:r>
          </w:p>
          <w:p w14:paraId="67FCA0D6" w14:textId="77777777" w:rsidR="008A181A" w:rsidRPr="0061649B" w:rsidRDefault="008A181A" w:rsidP="00AC0C92">
            <w:pPr>
              <w:pStyle w:val="TAL"/>
            </w:pPr>
            <w:proofErr w:type="spellStart"/>
            <w:r w:rsidRPr="0061649B">
              <w:t>isOrdered</w:t>
            </w:r>
            <w:proofErr w:type="spellEnd"/>
            <w:r w:rsidRPr="0061649B">
              <w:t>: False</w:t>
            </w:r>
          </w:p>
          <w:p w14:paraId="61B322A8" w14:textId="77777777" w:rsidR="008A181A" w:rsidRPr="0061649B" w:rsidRDefault="008A181A" w:rsidP="00AC0C92">
            <w:pPr>
              <w:pStyle w:val="TAL"/>
            </w:pPr>
            <w:proofErr w:type="spellStart"/>
            <w:r w:rsidRPr="0061649B">
              <w:t>isUnique</w:t>
            </w:r>
            <w:proofErr w:type="spellEnd"/>
            <w:r w:rsidRPr="0061649B">
              <w:t>: True</w:t>
            </w:r>
          </w:p>
          <w:p w14:paraId="30457CF8" w14:textId="77777777" w:rsidR="008A181A" w:rsidRPr="0061649B" w:rsidRDefault="008A181A" w:rsidP="00AC0C92">
            <w:pPr>
              <w:pStyle w:val="TAL"/>
            </w:pPr>
            <w:proofErr w:type="spellStart"/>
            <w:r w:rsidRPr="0061649B">
              <w:t>defaultValue</w:t>
            </w:r>
            <w:proofErr w:type="spellEnd"/>
            <w:r w:rsidRPr="0061649B">
              <w:t xml:space="preserve">: None </w:t>
            </w:r>
          </w:p>
          <w:p w14:paraId="74D80C2F"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6324DEB4" w14:textId="77777777" w:rsidTr="00AC0C92">
        <w:trPr>
          <w:gridBefore w:val="1"/>
          <w:gridAfter w:val="1"/>
          <w:wBefore w:w="32" w:type="dxa"/>
          <w:wAfter w:w="9" w:type="dxa"/>
          <w:cantSplit/>
          <w:jc w:val="center"/>
        </w:trPr>
        <w:tc>
          <w:tcPr>
            <w:tcW w:w="2621" w:type="dxa"/>
          </w:tcPr>
          <w:p w14:paraId="1BCCD3FF" w14:textId="77777777" w:rsidR="008A181A" w:rsidRPr="0061649B" w:rsidRDefault="008A181A" w:rsidP="00AC0C92">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1BED9922"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05186960" w14:textId="77777777" w:rsidR="008A181A" w:rsidRPr="0061649B" w:rsidRDefault="008A181A" w:rsidP="00AC0C92">
            <w:pPr>
              <w:spacing w:after="0"/>
              <w:rPr>
                <w:rFonts w:ascii="Arial" w:hAnsi="Arial" w:cs="Arial"/>
                <w:sz w:val="18"/>
                <w:szCs w:val="18"/>
              </w:rPr>
            </w:pPr>
          </w:p>
          <w:p w14:paraId="148F27F3"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2FC3EDD" w14:textId="77777777" w:rsidR="008A181A" w:rsidRPr="0061649B" w:rsidRDefault="008A181A" w:rsidP="00AC0C92">
            <w:pPr>
              <w:pStyle w:val="TAL"/>
            </w:pPr>
            <w:r w:rsidRPr="0061649B">
              <w:t>type: String</w:t>
            </w:r>
          </w:p>
          <w:p w14:paraId="320476DB"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70508FD7" w14:textId="77777777" w:rsidR="008A181A" w:rsidRPr="0061649B" w:rsidRDefault="008A181A" w:rsidP="00AC0C92">
            <w:pPr>
              <w:pStyle w:val="TAL"/>
            </w:pPr>
            <w:proofErr w:type="spellStart"/>
            <w:r w:rsidRPr="0061649B">
              <w:t>isOrdered</w:t>
            </w:r>
            <w:proofErr w:type="spellEnd"/>
            <w:r w:rsidRPr="0061649B">
              <w:t>: N/A</w:t>
            </w:r>
          </w:p>
          <w:p w14:paraId="5DAB149A" w14:textId="77777777" w:rsidR="008A181A" w:rsidRPr="00B940D8" w:rsidRDefault="008A181A" w:rsidP="00AC0C92">
            <w:pPr>
              <w:pStyle w:val="TAL"/>
            </w:pPr>
            <w:proofErr w:type="spellStart"/>
            <w:r w:rsidRPr="00B940D8">
              <w:t>isUnique</w:t>
            </w:r>
            <w:proofErr w:type="spellEnd"/>
            <w:r w:rsidRPr="00B940D8">
              <w:t>: N/A</w:t>
            </w:r>
          </w:p>
          <w:p w14:paraId="07424E90" w14:textId="77777777" w:rsidR="008A181A" w:rsidRPr="00B940D8" w:rsidRDefault="008A181A" w:rsidP="00AC0C92">
            <w:pPr>
              <w:pStyle w:val="TAL"/>
            </w:pPr>
            <w:proofErr w:type="spellStart"/>
            <w:r w:rsidRPr="00B940D8">
              <w:t>defaultValue</w:t>
            </w:r>
            <w:proofErr w:type="spellEnd"/>
            <w:r w:rsidRPr="00B940D8">
              <w:t xml:space="preserve">: None </w:t>
            </w:r>
          </w:p>
          <w:p w14:paraId="15CC8C0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6E2FBBD" w14:textId="77777777" w:rsidTr="00AC0C92">
        <w:trPr>
          <w:gridBefore w:val="1"/>
          <w:gridAfter w:val="1"/>
          <w:wBefore w:w="32" w:type="dxa"/>
          <w:wAfter w:w="9" w:type="dxa"/>
          <w:cantSplit/>
          <w:jc w:val="center"/>
        </w:trPr>
        <w:tc>
          <w:tcPr>
            <w:tcW w:w="2621" w:type="dxa"/>
          </w:tcPr>
          <w:p w14:paraId="18808A64" w14:textId="77777777" w:rsidR="008A181A" w:rsidRPr="0061649B" w:rsidRDefault="008A181A" w:rsidP="00AC0C92">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1649E07E" w14:textId="77777777" w:rsidR="008A181A" w:rsidRPr="0061649B" w:rsidRDefault="008A181A" w:rsidP="00AC0C9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B360429" w14:textId="77777777" w:rsidR="008A181A" w:rsidRPr="0061649B" w:rsidRDefault="008A181A" w:rsidP="00AC0C92">
            <w:pPr>
              <w:pStyle w:val="TAL"/>
              <w:rPr>
                <w:szCs w:val="18"/>
              </w:rPr>
            </w:pPr>
          </w:p>
          <w:p w14:paraId="524A702F" w14:textId="77777777" w:rsidR="008A181A" w:rsidRPr="0061649B" w:rsidRDefault="008A181A" w:rsidP="00AC0C92">
            <w:pPr>
              <w:pStyle w:val="TAL"/>
              <w:rPr>
                <w:szCs w:val="18"/>
              </w:rPr>
            </w:pPr>
          </w:p>
          <w:p w14:paraId="0CBEAC5F" w14:textId="77777777" w:rsidR="008A181A" w:rsidRPr="0061649B" w:rsidRDefault="008A181A" w:rsidP="00AC0C92">
            <w:pPr>
              <w:pStyle w:val="TAL"/>
              <w:rPr>
                <w:szCs w:val="18"/>
              </w:rPr>
            </w:pPr>
            <w:r w:rsidRPr="0061649B">
              <w:rPr>
                <w:szCs w:val="18"/>
              </w:rPr>
              <w:t>See Note 5</w:t>
            </w:r>
          </w:p>
          <w:p w14:paraId="09E75E34" w14:textId="77777777" w:rsidR="008A181A" w:rsidRPr="0061649B" w:rsidRDefault="008A181A" w:rsidP="00AC0C92">
            <w:pPr>
              <w:pStyle w:val="TAL"/>
              <w:rPr>
                <w:szCs w:val="18"/>
              </w:rPr>
            </w:pPr>
          </w:p>
          <w:p w14:paraId="0C15B262" w14:textId="77777777" w:rsidR="008A181A" w:rsidRPr="0061649B" w:rsidRDefault="008A181A" w:rsidP="00AC0C92">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376903A3" w14:textId="77777777" w:rsidR="008A181A" w:rsidRPr="0061649B" w:rsidRDefault="008A181A" w:rsidP="00AC0C92">
            <w:pPr>
              <w:pStyle w:val="TAL"/>
            </w:pPr>
            <w:r w:rsidRPr="0061649B">
              <w:t>type: Integer</w:t>
            </w:r>
          </w:p>
          <w:p w14:paraId="52BD5A3B" w14:textId="77777777" w:rsidR="008A181A" w:rsidRPr="0061649B" w:rsidRDefault="008A181A" w:rsidP="00AC0C92">
            <w:pPr>
              <w:pStyle w:val="TAL"/>
            </w:pPr>
            <w:r w:rsidRPr="0061649B">
              <w:t>multiplicity: 1</w:t>
            </w:r>
          </w:p>
          <w:p w14:paraId="453B775A" w14:textId="77777777" w:rsidR="008A181A" w:rsidRPr="0061649B" w:rsidRDefault="008A181A" w:rsidP="00AC0C92">
            <w:pPr>
              <w:pStyle w:val="TAL"/>
            </w:pPr>
            <w:proofErr w:type="spellStart"/>
            <w:r w:rsidRPr="0061649B">
              <w:t>isOrdered</w:t>
            </w:r>
            <w:proofErr w:type="spellEnd"/>
            <w:r w:rsidRPr="0061649B">
              <w:t>: N/A</w:t>
            </w:r>
          </w:p>
          <w:p w14:paraId="155EA372" w14:textId="77777777" w:rsidR="008A181A" w:rsidRPr="0061649B" w:rsidRDefault="008A181A" w:rsidP="00AC0C92">
            <w:pPr>
              <w:pStyle w:val="TAL"/>
            </w:pPr>
            <w:proofErr w:type="spellStart"/>
            <w:r w:rsidRPr="0061649B">
              <w:t>isUnique</w:t>
            </w:r>
            <w:proofErr w:type="spellEnd"/>
            <w:r w:rsidRPr="0061649B">
              <w:t xml:space="preserve">: </w:t>
            </w:r>
            <w:r w:rsidRPr="0076579F">
              <w:t>N/A</w:t>
            </w:r>
          </w:p>
          <w:p w14:paraId="6AB10788" w14:textId="77777777" w:rsidR="008A181A" w:rsidRPr="0061649B" w:rsidRDefault="008A181A" w:rsidP="00AC0C92">
            <w:pPr>
              <w:pStyle w:val="TAL"/>
            </w:pPr>
            <w:proofErr w:type="spellStart"/>
            <w:r w:rsidRPr="0061649B">
              <w:t>defaultValue</w:t>
            </w:r>
            <w:proofErr w:type="spellEnd"/>
            <w:r w:rsidRPr="0061649B">
              <w:t xml:space="preserve">: None </w:t>
            </w:r>
          </w:p>
          <w:p w14:paraId="247AD250"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505BC5F" w14:textId="77777777" w:rsidTr="00AC0C92">
        <w:trPr>
          <w:gridBefore w:val="1"/>
          <w:gridAfter w:val="1"/>
          <w:wBefore w:w="32" w:type="dxa"/>
          <w:wAfter w:w="9" w:type="dxa"/>
          <w:cantSplit/>
          <w:jc w:val="center"/>
        </w:trPr>
        <w:tc>
          <w:tcPr>
            <w:tcW w:w="2621" w:type="dxa"/>
          </w:tcPr>
          <w:p w14:paraId="1CE04FBD" w14:textId="77777777" w:rsidR="008A181A" w:rsidRPr="0061649B" w:rsidRDefault="008A181A" w:rsidP="00AC0C92">
            <w:pPr>
              <w:pStyle w:val="TAL"/>
              <w:rPr>
                <w:rFonts w:cs="Arial"/>
                <w:szCs w:val="18"/>
              </w:rPr>
            </w:pPr>
            <w:proofErr w:type="spellStart"/>
            <w:r w:rsidRPr="00963959">
              <w:rPr>
                <w:rFonts w:ascii="Courier New" w:hAnsi="Courier New" w:cs="Courier New"/>
                <w:color w:val="000000"/>
              </w:rPr>
              <w:lastRenderedPageBreak/>
              <w:t>reportingPeriods</w:t>
            </w:r>
            <w:proofErr w:type="spellEnd"/>
            <w:r>
              <w:rPr>
                <w:rFonts w:cs="Arial"/>
                <w:szCs w:val="18"/>
              </w:rPr>
              <w:br/>
            </w:r>
            <w:r>
              <w:rPr>
                <w:rFonts w:cs="Arial"/>
                <w:szCs w:val="18"/>
              </w:rPr>
              <w:br/>
            </w:r>
          </w:p>
        </w:tc>
        <w:tc>
          <w:tcPr>
            <w:tcW w:w="5245" w:type="dxa"/>
          </w:tcPr>
          <w:p w14:paraId="645FC379" w14:textId="77777777" w:rsidR="008A181A" w:rsidRPr="0061649B" w:rsidRDefault="008A181A" w:rsidP="00AC0C9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8DAF38A" w14:textId="77777777" w:rsidR="008A181A" w:rsidRPr="0061649B" w:rsidRDefault="008A181A" w:rsidP="00AC0C92">
            <w:pPr>
              <w:pStyle w:val="TAL"/>
              <w:rPr>
                <w:szCs w:val="18"/>
              </w:rPr>
            </w:pPr>
          </w:p>
          <w:p w14:paraId="12BDD545"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7AB6D45" w14:textId="77777777" w:rsidR="008A181A" w:rsidRPr="0061649B" w:rsidRDefault="008A181A" w:rsidP="00AC0C92">
            <w:pPr>
              <w:pStyle w:val="TAL"/>
            </w:pPr>
            <w:r w:rsidRPr="0061649B">
              <w:t>type: Integer</w:t>
            </w:r>
          </w:p>
          <w:p w14:paraId="268BA232" w14:textId="77777777" w:rsidR="008A181A" w:rsidRPr="0061649B" w:rsidRDefault="008A181A" w:rsidP="00AC0C92">
            <w:pPr>
              <w:pStyle w:val="TAL"/>
            </w:pPr>
            <w:r w:rsidRPr="0061649B">
              <w:t>multiplicity: *</w:t>
            </w:r>
          </w:p>
          <w:p w14:paraId="55DA1F7F" w14:textId="77777777" w:rsidR="008A181A" w:rsidRPr="0061649B" w:rsidRDefault="008A181A" w:rsidP="00AC0C92">
            <w:pPr>
              <w:pStyle w:val="TAL"/>
            </w:pPr>
            <w:proofErr w:type="spellStart"/>
            <w:r w:rsidRPr="0061649B">
              <w:t>isOrdered</w:t>
            </w:r>
            <w:proofErr w:type="spellEnd"/>
            <w:r w:rsidRPr="0061649B">
              <w:t>: False</w:t>
            </w:r>
          </w:p>
          <w:p w14:paraId="2BF721FB" w14:textId="77777777" w:rsidR="008A181A" w:rsidRPr="0061649B" w:rsidRDefault="008A181A" w:rsidP="00AC0C92">
            <w:pPr>
              <w:pStyle w:val="TAL"/>
            </w:pPr>
            <w:proofErr w:type="spellStart"/>
            <w:r w:rsidRPr="0061649B">
              <w:t>isUnique</w:t>
            </w:r>
            <w:proofErr w:type="spellEnd"/>
            <w:r w:rsidRPr="0061649B">
              <w:t>: True</w:t>
            </w:r>
          </w:p>
          <w:p w14:paraId="42DF61AA" w14:textId="77777777" w:rsidR="008A181A" w:rsidRPr="0061649B" w:rsidRDefault="008A181A" w:rsidP="00AC0C92">
            <w:pPr>
              <w:pStyle w:val="TAL"/>
            </w:pPr>
            <w:proofErr w:type="spellStart"/>
            <w:r w:rsidRPr="0061649B">
              <w:t>defaultValue</w:t>
            </w:r>
            <w:proofErr w:type="spellEnd"/>
            <w:r w:rsidRPr="0061649B">
              <w:t>: None</w:t>
            </w:r>
          </w:p>
          <w:p w14:paraId="0EB29B8A"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EF50381" w14:textId="77777777" w:rsidTr="00AC0C92">
        <w:trPr>
          <w:gridBefore w:val="1"/>
          <w:gridAfter w:val="1"/>
          <w:wBefore w:w="32" w:type="dxa"/>
          <w:wAfter w:w="9" w:type="dxa"/>
          <w:cantSplit/>
          <w:jc w:val="center"/>
        </w:trPr>
        <w:tc>
          <w:tcPr>
            <w:tcW w:w="2621" w:type="dxa"/>
          </w:tcPr>
          <w:p w14:paraId="78186E09" w14:textId="77777777" w:rsidR="008A181A" w:rsidRPr="0061649B" w:rsidRDefault="008A181A" w:rsidP="00AC0C92">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5C425444" w14:textId="77777777" w:rsidR="008A181A" w:rsidRPr="0061649B" w:rsidRDefault="008A181A" w:rsidP="00AC0C92">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77A79E6D" w14:textId="77777777" w:rsidR="008A181A" w:rsidRPr="0061649B" w:rsidRDefault="008A181A" w:rsidP="00AC0C92">
            <w:pPr>
              <w:pStyle w:val="TAL"/>
            </w:pPr>
            <w:r w:rsidRPr="0061649B">
              <w:t xml:space="preserve">type: </w:t>
            </w:r>
            <w:proofErr w:type="spellStart"/>
            <w:r w:rsidRPr="0061649B">
              <w:t>ThresholdInfo</w:t>
            </w:r>
            <w:proofErr w:type="spellEnd"/>
          </w:p>
          <w:p w14:paraId="7475A0BF" w14:textId="77777777" w:rsidR="008A181A" w:rsidRPr="0061649B" w:rsidRDefault="008A181A" w:rsidP="00AC0C92">
            <w:pPr>
              <w:pStyle w:val="TAL"/>
            </w:pPr>
            <w:r w:rsidRPr="0061649B">
              <w:t xml:space="preserve">multiplicity: </w:t>
            </w:r>
            <w:proofErr w:type="gramStart"/>
            <w:r w:rsidRPr="0061649B">
              <w:t>1..</w:t>
            </w:r>
            <w:proofErr w:type="gramEnd"/>
            <w:r w:rsidRPr="0061649B">
              <w:t>*</w:t>
            </w:r>
          </w:p>
          <w:p w14:paraId="5FA4C7FB" w14:textId="77777777" w:rsidR="008A181A" w:rsidRPr="0061649B" w:rsidRDefault="008A181A" w:rsidP="00AC0C92">
            <w:pPr>
              <w:pStyle w:val="TAL"/>
            </w:pPr>
            <w:proofErr w:type="spellStart"/>
            <w:r w:rsidRPr="0061649B">
              <w:t>isOrdered</w:t>
            </w:r>
            <w:proofErr w:type="spellEnd"/>
            <w:r w:rsidRPr="0061649B">
              <w:t>: False</w:t>
            </w:r>
          </w:p>
          <w:p w14:paraId="4F98C71E" w14:textId="77777777" w:rsidR="008A181A" w:rsidRPr="00B940D8" w:rsidRDefault="008A181A" w:rsidP="00AC0C92">
            <w:pPr>
              <w:pStyle w:val="TAL"/>
            </w:pPr>
            <w:proofErr w:type="spellStart"/>
            <w:r w:rsidRPr="00B940D8">
              <w:t>isUnique</w:t>
            </w:r>
            <w:proofErr w:type="spellEnd"/>
            <w:r w:rsidRPr="00B940D8">
              <w:t>: True</w:t>
            </w:r>
          </w:p>
          <w:p w14:paraId="331BA90F" w14:textId="77777777" w:rsidR="008A181A" w:rsidRPr="00B940D8" w:rsidRDefault="008A181A" w:rsidP="00AC0C92">
            <w:pPr>
              <w:pStyle w:val="TAL"/>
            </w:pPr>
            <w:proofErr w:type="spellStart"/>
            <w:r w:rsidRPr="00B940D8">
              <w:t>defaultValue</w:t>
            </w:r>
            <w:proofErr w:type="spellEnd"/>
            <w:r w:rsidRPr="00B940D8">
              <w:t>: None</w:t>
            </w:r>
          </w:p>
          <w:p w14:paraId="47317226"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D9A2A35" w14:textId="77777777" w:rsidTr="00AC0C92">
        <w:trPr>
          <w:gridBefore w:val="1"/>
          <w:gridAfter w:val="1"/>
          <w:wBefore w:w="32" w:type="dxa"/>
          <w:wAfter w:w="9" w:type="dxa"/>
          <w:cantSplit/>
          <w:jc w:val="center"/>
        </w:trPr>
        <w:tc>
          <w:tcPr>
            <w:tcW w:w="2621" w:type="dxa"/>
          </w:tcPr>
          <w:p w14:paraId="289454B1" w14:textId="77777777" w:rsidR="008A181A" w:rsidRPr="0061649B" w:rsidRDefault="008A181A" w:rsidP="00AC0C92">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5D81C232" w14:textId="77777777" w:rsidR="008A181A" w:rsidRPr="0061649B" w:rsidRDefault="008A181A" w:rsidP="00AC0C9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5603E555" w14:textId="77777777" w:rsidR="008A181A" w:rsidRPr="0061649B" w:rsidRDefault="008A181A" w:rsidP="00AC0C92">
            <w:pPr>
              <w:pStyle w:val="TAL"/>
              <w:rPr>
                <w:rFonts w:eastAsia="Arial Unicode MS"/>
                <w:color w:val="000000"/>
                <w:szCs w:val="18"/>
                <w:lang w:eastAsia="zh-CN"/>
              </w:rPr>
            </w:pPr>
          </w:p>
          <w:p w14:paraId="6E81E0AB"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0794E474" w14:textId="77777777" w:rsidR="008A181A" w:rsidRPr="0061649B" w:rsidRDefault="008A181A" w:rsidP="00AC0C92">
            <w:pPr>
              <w:pStyle w:val="TAL"/>
            </w:pPr>
            <w:r w:rsidRPr="0061649B">
              <w:t xml:space="preserve">type: </w:t>
            </w:r>
            <w:r>
              <w:t>Float or Integer</w:t>
            </w:r>
          </w:p>
          <w:p w14:paraId="760CF201" w14:textId="77777777" w:rsidR="008A181A" w:rsidRPr="0061649B" w:rsidRDefault="008A181A" w:rsidP="00AC0C92">
            <w:pPr>
              <w:pStyle w:val="TAL"/>
            </w:pPr>
            <w:r w:rsidRPr="0061649B">
              <w:t>multiplicity: 1</w:t>
            </w:r>
          </w:p>
          <w:p w14:paraId="69AD1595" w14:textId="77777777" w:rsidR="008A181A" w:rsidRPr="0061649B" w:rsidRDefault="008A181A" w:rsidP="00AC0C92">
            <w:pPr>
              <w:pStyle w:val="TAL"/>
            </w:pPr>
            <w:proofErr w:type="spellStart"/>
            <w:r w:rsidRPr="0061649B">
              <w:t>isOrdered</w:t>
            </w:r>
            <w:proofErr w:type="spellEnd"/>
            <w:r w:rsidRPr="0061649B">
              <w:t>: NA</w:t>
            </w:r>
          </w:p>
          <w:p w14:paraId="3021F3D5" w14:textId="77777777" w:rsidR="008A181A" w:rsidRPr="00B940D8" w:rsidRDefault="008A181A" w:rsidP="00AC0C92">
            <w:pPr>
              <w:pStyle w:val="TAL"/>
            </w:pPr>
            <w:proofErr w:type="spellStart"/>
            <w:r w:rsidRPr="00B940D8">
              <w:t>isUnique</w:t>
            </w:r>
            <w:proofErr w:type="spellEnd"/>
            <w:r w:rsidRPr="00B940D8">
              <w:t>: NA</w:t>
            </w:r>
          </w:p>
          <w:p w14:paraId="21941224" w14:textId="77777777" w:rsidR="008A181A" w:rsidRPr="00B940D8" w:rsidRDefault="008A181A" w:rsidP="00AC0C92">
            <w:pPr>
              <w:pStyle w:val="TAL"/>
            </w:pPr>
            <w:proofErr w:type="spellStart"/>
            <w:r w:rsidRPr="00B940D8">
              <w:t>defaultValue</w:t>
            </w:r>
            <w:proofErr w:type="spellEnd"/>
            <w:r w:rsidRPr="00B940D8">
              <w:t>: None</w:t>
            </w:r>
          </w:p>
          <w:p w14:paraId="4888A7CC"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4145C58" w14:textId="77777777" w:rsidTr="00AC0C92">
        <w:trPr>
          <w:gridBefore w:val="1"/>
          <w:gridAfter w:val="1"/>
          <w:wBefore w:w="32" w:type="dxa"/>
          <w:wAfter w:w="9" w:type="dxa"/>
          <w:cantSplit/>
          <w:jc w:val="center"/>
        </w:trPr>
        <w:tc>
          <w:tcPr>
            <w:tcW w:w="2621" w:type="dxa"/>
          </w:tcPr>
          <w:p w14:paraId="5E51F8B6" w14:textId="77777777" w:rsidR="008A181A" w:rsidRPr="0061649B" w:rsidRDefault="008A181A" w:rsidP="00AC0C9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9BF4692" w14:textId="77777777" w:rsidR="008A181A" w:rsidRPr="0061649B" w:rsidRDefault="008A181A" w:rsidP="00AC0C9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A030A76" w14:textId="77777777" w:rsidR="008A181A" w:rsidRPr="0061649B" w:rsidRDefault="008A181A" w:rsidP="00AC0C92">
            <w:pPr>
              <w:pStyle w:val="TAL"/>
              <w:rPr>
                <w:rFonts w:eastAsia="Arial Unicode MS"/>
                <w:color w:val="000000"/>
                <w:szCs w:val="18"/>
                <w:lang w:eastAsia="zh-CN"/>
              </w:rPr>
            </w:pPr>
          </w:p>
          <w:p w14:paraId="31B505EB" w14:textId="77777777" w:rsidR="008A181A" w:rsidRPr="0061649B" w:rsidRDefault="008A181A" w:rsidP="00AC0C92">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08B0D2EE" w14:textId="77777777" w:rsidR="008A181A" w:rsidRPr="0061649B" w:rsidRDefault="008A181A" w:rsidP="00AC0C92">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02989DAD" w14:textId="77777777" w:rsidR="008A181A" w:rsidRPr="0061649B" w:rsidRDefault="008A181A" w:rsidP="00AC0C92">
            <w:pPr>
              <w:pStyle w:val="TAL"/>
              <w:rPr>
                <w:rFonts w:eastAsia="Arial Unicode MS"/>
                <w:color w:val="000000"/>
                <w:szCs w:val="18"/>
                <w:lang w:eastAsia="zh-CN"/>
              </w:rPr>
            </w:pPr>
          </w:p>
          <w:p w14:paraId="33E5A594" w14:textId="77777777" w:rsidR="008A181A" w:rsidRPr="0061649B" w:rsidRDefault="008A181A" w:rsidP="00AC0C9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0C0DED4C" w14:textId="77777777" w:rsidR="008A181A" w:rsidRPr="0061649B" w:rsidRDefault="008A181A" w:rsidP="00AC0C92">
            <w:pPr>
              <w:pStyle w:val="TAL"/>
              <w:rPr>
                <w:rFonts w:eastAsia="Arial Unicode MS"/>
                <w:color w:val="000000"/>
                <w:szCs w:val="18"/>
                <w:lang w:eastAsia="zh-CN"/>
              </w:rPr>
            </w:pPr>
          </w:p>
          <w:p w14:paraId="0D552E84" w14:textId="77777777" w:rsidR="008A181A" w:rsidRPr="0061649B" w:rsidRDefault="008A181A" w:rsidP="00AC0C9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17E63062" w14:textId="77777777" w:rsidR="008A181A" w:rsidRPr="0061649B" w:rsidRDefault="008A181A" w:rsidP="00AC0C92">
            <w:pPr>
              <w:pStyle w:val="TAL"/>
              <w:rPr>
                <w:rFonts w:eastAsia="Arial Unicode MS"/>
                <w:color w:val="000000"/>
                <w:szCs w:val="18"/>
                <w:lang w:eastAsia="zh-CN"/>
              </w:rPr>
            </w:pPr>
          </w:p>
          <w:p w14:paraId="74DADC71"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0B47C7C6" w14:textId="77777777" w:rsidR="008A181A" w:rsidRPr="0061649B" w:rsidRDefault="008A181A" w:rsidP="00AC0C92">
            <w:pPr>
              <w:pStyle w:val="TAL"/>
            </w:pPr>
            <w:r w:rsidRPr="0061649B">
              <w:t xml:space="preserve">type: </w:t>
            </w:r>
            <w:r>
              <w:t>Float or Integer</w:t>
            </w:r>
          </w:p>
          <w:p w14:paraId="5BC7BFFC"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191D0436" w14:textId="77777777" w:rsidR="008A181A" w:rsidRPr="0061649B" w:rsidRDefault="008A181A" w:rsidP="00AC0C92">
            <w:pPr>
              <w:pStyle w:val="TAL"/>
            </w:pPr>
            <w:proofErr w:type="spellStart"/>
            <w:r w:rsidRPr="0061649B">
              <w:t>isOrdered</w:t>
            </w:r>
            <w:proofErr w:type="spellEnd"/>
            <w:r w:rsidRPr="0061649B">
              <w:t>: NA</w:t>
            </w:r>
          </w:p>
          <w:p w14:paraId="0937410B" w14:textId="77777777" w:rsidR="008A181A" w:rsidRPr="00B940D8" w:rsidRDefault="008A181A" w:rsidP="00AC0C92">
            <w:pPr>
              <w:pStyle w:val="TAL"/>
            </w:pPr>
            <w:proofErr w:type="spellStart"/>
            <w:r w:rsidRPr="00B940D8">
              <w:t>isUnique</w:t>
            </w:r>
            <w:proofErr w:type="spellEnd"/>
            <w:r w:rsidRPr="00B940D8">
              <w:t>: NA</w:t>
            </w:r>
          </w:p>
          <w:p w14:paraId="27C70A08" w14:textId="77777777" w:rsidR="008A181A" w:rsidRPr="00B940D8" w:rsidRDefault="008A181A" w:rsidP="00AC0C92">
            <w:pPr>
              <w:pStyle w:val="TAL"/>
            </w:pPr>
            <w:proofErr w:type="spellStart"/>
            <w:r w:rsidRPr="00B940D8">
              <w:t>defaultValue</w:t>
            </w:r>
            <w:proofErr w:type="spellEnd"/>
            <w:r w:rsidRPr="00B940D8">
              <w:t>: None</w:t>
            </w:r>
          </w:p>
          <w:p w14:paraId="19D88FE1"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3530E8F" w14:textId="77777777" w:rsidTr="00AC0C92">
        <w:trPr>
          <w:gridBefore w:val="1"/>
          <w:gridAfter w:val="1"/>
          <w:wBefore w:w="32" w:type="dxa"/>
          <w:wAfter w:w="9" w:type="dxa"/>
          <w:cantSplit/>
          <w:jc w:val="center"/>
        </w:trPr>
        <w:tc>
          <w:tcPr>
            <w:tcW w:w="2621" w:type="dxa"/>
          </w:tcPr>
          <w:p w14:paraId="3C2758E3" w14:textId="77777777" w:rsidR="008A181A" w:rsidRPr="0061649B" w:rsidRDefault="008A181A" w:rsidP="00AC0C92">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4C89C9CA" w14:textId="77777777" w:rsidR="008A181A" w:rsidRPr="0061649B" w:rsidRDefault="008A181A" w:rsidP="00AC0C92">
            <w:pPr>
              <w:pStyle w:val="TAL"/>
              <w:rPr>
                <w:color w:val="000000"/>
                <w:szCs w:val="18"/>
              </w:rPr>
            </w:pPr>
            <w:r w:rsidRPr="0061649B">
              <w:rPr>
                <w:color w:val="000000"/>
                <w:szCs w:val="18"/>
              </w:rPr>
              <w:t>Direction of a threshold indicating the direction for which a threshold crossing triggers a threshold.</w:t>
            </w:r>
          </w:p>
          <w:p w14:paraId="5D0F359B" w14:textId="77777777" w:rsidR="008A181A" w:rsidRPr="0061649B" w:rsidRDefault="008A181A" w:rsidP="00AC0C92">
            <w:pPr>
              <w:pStyle w:val="TAL"/>
              <w:rPr>
                <w:color w:val="000000"/>
                <w:szCs w:val="18"/>
              </w:rPr>
            </w:pPr>
          </w:p>
          <w:p w14:paraId="2B885260" w14:textId="77777777" w:rsidR="008A181A" w:rsidRPr="0061649B" w:rsidRDefault="008A181A" w:rsidP="00AC0C92">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27CD0943" w14:textId="77777777" w:rsidR="008A181A" w:rsidRPr="0061649B" w:rsidRDefault="008A181A" w:rsidP="00AC0C92">
            <w:pPr>
              <w:pStyle w:val="TAL"/>
              <w:rPr>
                <w:color w:val="000000"/>
                <w:szCs w:val="18"/>
              </w:rPr>
            </w:pPr>
          </w:p>
          <w:p w14:paraId="7FE927C0" w14:textId="77777777" w:rsidR="008A181A" w:rsidRPr="0061649B" w:rsidRDefault="008A181A" w:rsidP="00AC0C92">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2EA6FDD7" w14:textId="77777777" w:rsidR="008A181A" w:rsidRPr="0061649B" w:rsidRDefault="008A181A" w:rsidP="00AC0C92">
            <w:pPr>
              <w:pStyle w:val="TAL"/>
              <w:rPr>
                <w:color w:val="000000"/>
                <w:szCs w:val="18"/>
              </w:rPr>
            </w:pPr>
          </w:p>
          <w:p w14:paraId="5764FC24" w14:textId="77777777" w:rsidR="008A181A" w:rsidRPr="0061649B" w:rsidRDefault="008A181A" w:rsidP="00AC0C92">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5829E584" w14:textId="77777777" w:rsidR="008A181A" w:rsidRPr="0061649B" w:rsidRDefault="008A181A" w:rsidP="00AC0C92">
            <w:pPr>
              <w:pStyle w:val="TAL"/>
              <w:rPr>
                <w:color w:val="000000"/>
                <w:szCs w:val="18"/>
              </w:rPr>
            </w:pPr>
          </w:p>
          <w:p w14:paraId="5A56DD22" w14:textId="77777777" w:rsidR="008A181A" w:rsidRPr="0061649B" w:rsidRDefault="008A181A" w:rsidP="00AC0C92">
            <w:pPr>
              <w:pStyle w:val="TAL"/>
              <w:rPr>
                <w:color w:val="000000"/>
                <w:szCs w:val="18"/>
              </w:rPr>
            </w:pPr>
            <w:r w:rsidRPr="0061649B">
              <w:rPr>
                <w:color w:val="000000"/>
                <w:szCs w:val="18"/>
              </w:rPr>
              <w:t>In case a threshold with hysteresis is configured, the threshold direction attribute shall be set to "UP_AND_DOWN".</w:t>
            </w:r>
          </w:p>
          <w:p w14:paraId="516E3592" w14:textId="77777777" w:rsidR="008A181A" w:rsidRPr="0061649B" w:rsidRDefault="008A181A" w:rsidP="00AC0C92">
            <w:pPr>
              <w:pStyle w:val="TAL"/>
              <w:rPr>
                <w:color w:val="000000"/>
                <w:szCs w:val="18"/>
              </w:rPr>
            </w:pPr>
          </w:p>
          <w:p w14:paraId="0C0A022D" w14:textId="77777777" w:rsidR="008A181A" w:rsidRPr="0061649B" w:rsidRDefault="008A181A" w:rsidP="00AC0C92">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77022D8B" w14:textId="77777777" w:rsidR="008A181A" w:rsidRPr="0061649B" w:rsidRDefault="008A181A" w:rsidP="00AC0C92">
            <w:pPr>
              <w:pStyle w:val="TAL"/>
              <w:rPr>
                <w:color w:val="000000"/>
                <w:szCs w:val="18"/>
              </w:rPr>
            </w:pPr>
            <w:r w:rsidRPr="0061649B">
              <w:rPr>
                <w:color w:val="000000"/>
                <w:szCs w:val="18"/>
              </w:rPr>
              <w:t>- UP</w:t>
            </w:r>
          </w:p>
          <w:p w14:paraId="299A2C5A" w14:textId="77777777" w:rsidR="008A181A" w:rsidRPr="0061649B" w:rsidRDefault="008A181A" w:rsidP="00AC0C92">
            <w:pPr>
              <w:pStyle w:val="TAL"/>
              <w:rPr>
                <w:color w:val="000000"/>
                <w:szCs w:val="18"/>
              </w:rPr>
            </w:pPr>
            <w:r w:rsidRPr="0061649B">
              <w:rPr>
                <w:color w:val="000000"/>
                <w:szCs w:val="18"/>
              </w:rPr>
              <w:t>- DOWN</w:t>
            </w:r>
          </w:p>
          <w:p w14:paraId="1AA4401B" w14:textId="77777777" w:rsidR="008A181A" w:rsidRPr="0061649B" w:rsidRDefault="008A181A" w:rsidP="00AC0C92">
            <w:pPr>
              <w:pStyle w:val="TAL"/>
              <w:rPr>
                <w:szCs w:val="18"/>
              </w:rPr>
            </w:pPr>
            <w:r w:rsidRPr="0061649B">
              <w:rPr>
                <w:color w:val="000000"/>
                <w:szCs w:val="18"/>
              </w:rPr>
              <w:t>- UP_AND_DOWN</w:t>
            </w:r>
          </w:p>
        </w:tc>
        <w:tc>
          <w:tcPr>
            <w:tcW w:w="1984" w:type="dxa"/>
          </w:tcPr>
          <w:p w14:paraId="2A3C0342" w14:textId="77777777" w:rsidR="008A181A" w:rsidRPr="0061649B" w:rsidRDefault="008A181A" w:rsidP="00AC0C92">
            <w:pPr>
              <w:pStyle w:val="TAL"/>
            </w:pPr>
            <w:r w:rsidRPr="0061649B">
              <w:t>type: ENUM</w:t>
            </w:r>
          </w:p>
          <w:p w14:paraId="5B55BE56" w14:textId="77777777" w:rsidR="008A181A" w:rsidRPr="0061649B" w:rsidRDefault="008A181A" w:rsidP="00AC0C92">
            <w:pPr>
              <w:pStyle w:val="TAL"/>
            </w:pPr>
            <w:r w:rsidRPr="0061649B">
              <w:t>multiplicity: 1</w:t>
            </w:r>
          </w:p>
          <w:p w14:paraId="0373CE66" w14:textId="77777777" w:rsidR="008A181A" w:rsidRPr="0061649B" w:rsidRDefault="008A181A" w:rsidP="00AC0C92">
            <w:pPr>
              <w:pStyle w:val="TAL"/>
            </w:pPr>
            <w:proofErr w:type="spellStart"/>
            <w:r w:rsidRPr="0061649B">
              <w:t>isOrdered</w:t>
            </w:r>
            <w:proofErr w:type="spellEnd"/>
            <w:r w:rsidRPr="0061649B">
              <w:t>: N/A</w:t>
            </w:r>
          </w:p>
          <w:p w14:paraId="0CC1DAC7" w14:textId="77777777" w:rsidR="008A181A" w:rsidRPr="00B940D8" w:rsidRDefault="008A181A" w:rsidP="00AC0C92">
            <w:pPr>
              <w:pStyle w:val="TAL"/>
            </w:pPr>
            <w:proofErr w:type="spellStart"/>
            <w:r w:rsidRPr="00B940D8">
              <w:t>isUnique</w:t>
            </w:r>
            <w:proofErr w:type="spellEnd"/>
            <w:r w:rsidRPr="00B940D8">
              <w:t>: N/A</w:t>
            </w:r>
          </w:p>
          <w:p w14:paraId="03F2AEDB" w14:textId="77777777" w:rsidR="008A181A" w:rsidRPr="00B940D8" w:rsidRDefault="008A181A" w:rsidP="00AC0C92">
            <w:pPr>
              <w:pStyle w:val="TAL"/>
            </w:pPr>
            <w:proofErr w:type="spellStart"/>
            <w:r w:rsidRPr="00B940D8">
              <w:t>defaultValue</w:t>
            </w:r>
            <w:proofErr w:type="spellEnd"/>
            <w:r w:rsidRPr="00B940D8">
              <w:t>: None</w:t>
            </w:r>
          </w:p>
          <w:p w14:paraId="102AC1A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5CA0AA7" w14:textId="77777777" w:rsidTr="00AC0C92">
        <w:trPr>
          <w:gridBefore w:val="1"/>
          <w:gridAfter w:val="1"/>
          <w:wBefore w:w="32" w:type="dxa"/>
          <w:wAfter w:w="9" w:type="dxa"/>
          <w:cantSplit/>
          <w:jc w:val="center"/>
        </w:trPr>
        <w:tc>
          <w:tcPr>
            <w:tcW w:w="2621" w:type="dxa"/>
          </w:tcPr>
          <w:p w14:paraId="34627252" w14:textId="77777777" w:rsidR="008A181A" w:rsidRPr="0061649B" w:rsidRDefault="008A181A" w:rsidP="00AC0C92">
            <w:pPr>
              <w:pStyle w:val="TAL"/>
              <w:rPr>
                <w:rFonts w:cs="Arial"/>
                <w:szCs w:val="18"/>
              </w:rPr>
            </w:pPr>
            <w:proofErr w:type="spellStart"/>
            <w:r w:rsidRPr="00FB0B5D">
              <w:rPr>
                <w:rFonts w:ascii="Courier New" w:hAnsi="Courier New" w:cs="Courier New"/>
                <w:szCs w:val="18"/>
              </w:rPr>
              <w:lastRenderedPageBreak/>
              <w:t>objectClass</w:t>
            </w:r>
            <w:proofErr w:type="spellEnd"/>
          </w:p>
        </w:tc>
        <w:tc>
          <w:tcPr>
            <w:tcW w:w="5245" w:type="dxa"/>
          </w:tcPr>
          <w:p w14:paraId="3FC87C9F" w14:textId="77777777" w:rsidR="008A181A" w:rsidRPr="0061649B" w:rsidRDefault="008A181A" w:rsidP="00AC0C92">
            <w:pPr>
              <w:pStyle w:val="TAL"/>
              <w:rPr>
                <w:szCs w:val="18"/>
              </w:rPr>
            </w:pPr>
            <w:r w:rsidRPr="0061649B">
              <w:rPr>
                <w:szCs w:val="18"/>
              </w:rPr>
              <w:t>Class of a managed object instance.</w:t>
            </w:r>
          </w:p>
          <w:p w14:paraId="0961A885" w14:textId="77777777" w:rsidR="008A181A" w:rsidRPr="0061649B" w:rsidRDefault="008A181A" w:rsidP="00AC0C92">
            <w:pPr>
              <w:pStyle w:val="TAL"/>
              <w:rPr>
                <w:szCs w:val="18"/>
              </w:rPr>
            </w:pPr>
          </w:p>
          <w:p w14:paraId="028AB81C"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1EC5A9B8" w14:textId="77777777" w:rsidR="008A181A" w:rsidRPr="0061649B" w:rsidRDefault="008A181A" w:rsidP="00AC0C92">
            <w:pPr>
              <w:pStyle w:val="TAL"/>
            </w:pPr>
            <w:r w:rsidRPr="0061649B">
              <w:t>type: String</w:t>
            </w:r>
          </w:p>
          <w:p w14:paraId="200CBD62" w14:textId="77777777" w:rsidR="008A181A" w:rsidRPr="0061649B" w:rsidRDefault="008A181A" w:rsidP="00AC0C92">
            <w:pPr>
              <w:pStyle w:val="TAL"/>
            </w:pPr>
            <w:r w:rsidRPr="0061649B">
              <w:t>multiplicity: 1</w:t>
            </w:r>
          </w:p>
          <w:p w14:paraId="23CA124C" w14:textId="77777777" w:rsidR="008A181A" w:rsidRPr="0061649B" w:rsidRDefault="008A181A" w:rsidP="00AC0C92">
            <w:pPr>
              <w:pStyle w:val="TAL"/>
            </w:pPr>
            <w:proofErr w:type="spellStart"/>
            <w:r w:rsidRPr="0061649B">
              <w:t>isOrdered</w:t>
            </w:r>
            <w:proofErr w:type="spellEnd"/>
            <w:r w:rsidRPr="0061649B">
              <w:t>: N/A</w:t>
            </w:r>
          </w:p>
          <w:p w14:paraId="1A2CC235" w14:textId="77777777" w:rsidR="008A181A" w:rsidRPr="00B940D8" w:rsidRDefault="008A181A" w:rsidP="00AC0C92">
            <w:pPr>
              <w:pStyle w:val="TAL"/>
            </w:pPr>
            <w:proofErr w:type="spellStart"/>
            <w:r w:rsidRPr="00B940D8">
              <w:t>isUnique</w:t>
            </w:r>
            <w:proofErr w:type="spellEnd"/>
            <w:r w:rsidRPr="00B940D8">
              <w:t>: N/A</w:t>
            </w:r>
          </w:p>
          <w:p w14:paraId="42232181" w14:textId="77777777" w:rsidR="008A181A" w:rsidRPr="00B940D8" w:rsidRDefault="008A181A" w:rsidP="00AC0C92">
            <w:pPr>
              <w:pStyle w:val="TAL"/>
            </w:pPr>
            <w:proofErr w:type="spellStart"/>
            <w:r w:rsidRPr="00B940D8">
              <w:t>defaultValue</w:t>
            </w:r>
            <w:proofErr w:type="spellEnd"/>
            <w:r w:rsidRPr="00B940D8">
              <w:t>: None</w:t>
            </w:r>
          </w:p>
          <w:p w14:paraId="58C918D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142797C" w14:textId="77777777" w:rsidTr="00AC0C92">
        <w:trPr>
          <w:gridBefore w:val="1"/>
          <w:gridAfter w:val="1"/>
          <w:wBefore w:w="32" w:type="dxa"/>
          <w:wAfter w:w="9" w:type="dxa"/>
          <w:cantSplit/>
          <w:jc w:val="center"/>
        </w:trPr>
        <w:tc>
          <w:tcPr>
            <w:tcW w:w="2621" w:type="dxa"/>
          </w:tcPr>
          <w:p w14:paraId="230784C2" w14:textId="77777777" w:rsidR="008A181A" w:rsidRPr="0061649B" w:rsidRDefault="008A181A" w:rsidP="00AC0C92">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727CC304" w14:textId="77777777" w:rsidR="008A181A" w:rsidRPr="0061649B" w:rsidRDefault="008A181A" w:rsidP="00AC0C92">
            <w:pPr>
              <w:pStyle w:val="TAL"/>
              <w:rPr>
                <w:szCs w:val="18"/>
              </w:rPr>
            </w:pPr>
            <w:r w:rsidRPr="0061649B">
              <w:rPr>
                <w:szCs w:val="18"/>
              </w:rPr>
              <w:t>Managed object instance identified by its DN.</w:t>
            </w:r>
          </w:p>
          <w:p w14:paraId="375267AA" w14:textId="77777777" w:rsidR="008A181A" w:rsidRPr="0061649B" w:rsidRDefault="008A181A" w:rsidP="00AC0C92">
            <w:pPr>
              <w:pStyle w:val="TAL"/>
              <w:rPr>
                <w:szCs w:val="18"/>
              </w:rPr>
            </w:pPr>
          </w:p>
          <w:p w14:paraId="6F5FBE4B"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471445C5" w14:textId="77777777" w:rsidR="008A181A" w:rsidRPr="0061649B" w:rsidRDefault="008A181A" w:rsidP="00AC0C92">
            <w:pPr>
              <w:pStyle w:val="TAL"/>
            </w:pPr>
            <w:r w:rsidRPr="0061649B">
              <w:t>type: String</w:t>
            </w:r>
          </w:p>
          <w:p w14:paraId="6FC58096" w14:textId="77777777" w:rsidR="008A181A" w:rsidRPr="0061649B" w:rsidRDefault="008A181A" w:rsidP="00AC0C92">
            <w:pPr>
              <w:pStyle w:val="TAL"/>
            </w:pPr>
            <w:r w:rsidRPr="0061649B">
              <w:t>multiplicity: 1</w:t>
            </w:r>
          </w:p>
          <w:p w14:paraId="06E2FB86" w14:textId="77777777" w:rsidR="008A181A" w:rsidRPr="0061649B" w:rsidRDefault="008A181A" w:rsidP="00AC0C92">
            <w:pPr>
              <w:pStyle w:val="TAL"/>
            </w:pPr>
            <w:proofErr w:type="spellStart"/>
            <w:r w:rsidRPr="0061649B">
              <w:t>isOrdered</w:t>
            </w:r>
            <w:proofErr w:type="spellEnd"/>
            <w:r w:rsidRPr="0061649B">
              <w:t>: N/A</w:t>
            </w:r>
          </w:p>
          <w:p w14:paraId="4CD7EF10" w14:textId="77777777" w:rsidR="008A181A" w:rsidRPr="00B940D8" w:rsidRDefault="008A181A" w:rsidP="00AC0C92">
            <w:pPr>
              <w:pStyle w:val="TAL"/>
            </w:pPr>
            <w:proofErr w:type="spellStart"/>
            <w:r w:rsidRPr="00B940D8">
              <w:t>isUnique</w:t>
            </w:r>
            <w:proofErr w:type="spellEnd"/>
            <w:r w:rsidRPr="00B940D8">
              <w:t>: N/A</w:t>
            </w:r>
          </w:p>
          <w:p w14:paraId="12FB192C" w14:textId="77777777" w:rsidR="008A181A" w:rsidRPr="00B940D8" w:rsidRDefault="008A181A" w:rsidP="00AC0C92">
            <w:pPr>
              <w:pStyle w:val="TAL"/>
            </w:pPr>
            <w:proofErr w:type="spellStart"/>
            <w:r w:rsidRPr="00B940D8">
              <w:t>defaultValue</w:t>
            </w:r>
            <w:proofErr w:type="spellEnd"/>
            <w:r w:rsidRPr="00B940D8">
              <w:t>: None</w:t>
            </w:r>
          </w:p>
          <w:p w14:paraId="4601771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CB09C57" w14:textId="77777777" w:rsidTr="00AC0C92">
        <w:trPr>
          <w:gridBefore w:val="1"/>
          <w:gridAfter w:val="1"/>
          <w:wBefore w:w="32" w:type="dxa"/>
          <w:wAfter w:w="9" w:type="dxa"/>
          <w:cantSplit/>
          <w:jc w:val="center"/>
        </w:trPr>
        <w:tc>
          <w:tcPr>
            <w:tcW w:w="2621" w:type="dxa"/>
          </w:tcPr>
          <w:p w14:paraId="2E3B5281" w14:textId="77777777" w:rsidR="008A181A" w:rsidRPr="0061649B" w:rsidRDefault="008A181A" w:rsidP="00AC0C92">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34D8EB24" w14:textId="77777777" w:rsidR="008A181A" w:rsidRPr="0061649B" w:rsidRDefault="008A181A" w:rsidP="00AC0C92">
            <w:pPr>
              <w:pStyle w:val="TAL"/>
              <w:rPr>
                <w:szCs w:val="18"/>
              </w:rPr>
            </w:pPr>
            <w:r w:rsidRPr="0061649B">
              <w:rPr>
                <w:szCs w:val="18"/>
              </w:rPr>
              <w:t>List of managed object instances. Each object instance is identified by its DN.</w:t>
            </w:r>
          </w:p>
          <w:p w14:paraId="00C19A7A" w14:textId="77777777" w:rsidR="008A181A" w:rsidRPr="0061649B" w:rsidRDefault="008A181A" w:rsidP="00AC0C92">
            <w:pPr>
              <w:pStyle w:val="TAL"/>
              <w:rPr>
                <w:szCs w:val="18"/>
              </w:rPr>
            </w:pPr>
          </w:p>
          <w:p w14:paraId="1E4FD7FF" w14:textId="77777777" w:rsidR="008A181A" w:rsidRPr="0061649B" w:rsidDel="00B463AC"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781E026A" w14:textId="77777777" w:rsidR="008A181A" w:rsidRPr="0061649B" w:rsidRDefault="008A181A" w:rsidP="00AC0C92">
            <w:pPr>
              <w:pStyle w:val="TAL"/>
            </w:pPr>
            <w:r w:rsidRPr="0061649B">
              <w:t>type: D</w:t>
            </w:r>
            <w:r>
              <w:t>N</w:t>
            </w:r>
          </w:p>
          <w:p w14:paraId="324F8B5E" w14:textId="77777777" w:rsidR="008A181A" w:rsidRPr="0061649B" w:rsidRDefault="008A181A" w:rsidP="00AC0C92">
            <w:pPr>
              <w:pStyle w:val="TAL"/>
            </w:pPr>
            <w:r w:rsidRPr="0061649B">
              <w:t>multiplicity: *</w:t>
            </w:r>
          </w:p>
          <w:p w14:paraId="30A251C4" w14:textId="77777777" w:rsidR="008A181A" w:rsidRPr="0061649B" w:rsidRDefault="008A181A" w:rsidP="00AC0C92">
            <w:pPr>
              <w:pStyle w:val="TAL"/>
            </w:pPr>
            <w:proofErr w:type="spellStart"/>
            <w:r w:rsidRPr="0061649B">
              <w:t>isOrdered</w:t>
            </w:r>
            <w:proofErr w:type="spellEnd"/>
            <w:r w:rsidRPr="0061649B">
              <w:t>: False</w:t>
            </w:r>
          </w:p>
          <w:p w14:paraId="5E27A404" w14:textId="77777777" w:rsidR="008A181A" w:rsidRPr="00B940D8" w:rsidRDefault="008A181A" w:rsidP="00AC0C92">
            <w:pPr>
              <w:pStyle w:val="TAL"/>
            </w:pPr>
            <w:proofErr w:type="spellStart"/>
            <w:r w:rsidRPr="00B940D8">
              <w:t>isUnique</w:t>
            </w:r>
            <w:proofErr w:type="spellEnd"/>
            <w:r w:rsidRPr="00B940D8">
              <w:t>: True</w:t>
            </w:r>
          </w:p>
          <w:p w14:paraId="31CC2929" w14:textId="77777777" w:rsidR="008A181A" w:rsidRPr="00B940D8" w:rsidRDefault="008A181A" w:rsidP="00AC0C92">
            <w:pPr>
              <w:pStyle w:val="TAL"/>
            </w:pPr>
            <w:proofErr w:type="spellStart"/>
            <w:r w:rsidRPr="00B940D8">
              <w:t>defaultValue</w:t>
            </w:r>
            <w:proofErr w:type="spellEnd"/>
            <w:r w:rsidRPr="00B940D8">
              <w:t>: None</w:t>
            </w:r>
          </w:p>
          <w:p w14:paraId="0053DF7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6F73205" w14:textId="77777777" w:rsidTr="00AC0C92">
        <w:trPr>
          <w:gridBefore w:val="1"/>
          <w:gridAfter w:val="1"/>
          <w:wBefore w:w="32" w:type="dxa"/>
          <w:wAfter w:w="9" w:type="dxa"/>
          <w:jc w:val="center"/>
        </w:trPr>
        <w:tc>
          <w:tcPr>
            <w:tcW w:w="2621" w:type="dxa"/>
          </w:tcPr>
          <w:p w14:paraId="0E6A93B8" w14:textId="77777777" w:rsidR="008A181A" w:rsidRPr="0061649B" w:rsidRDefault="008A181A" w:rsidP="00AC0C92">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lastRenderedPageBreak/>
              <w:t>peeParametersList</w:t>
            </w:r>
            <w:proofErr w:type="spellEnd"/>
          </w:p>
        </w:tc>
        <w:tc>
          <w:tcPr>
            <w:tcW w:w="5245" w:type="dxa"/>
          </w:tcPr>
          <w:p w14:paraId="29B1C11A" w14:textId="77777777" w:rsidR="008A181A" w:rsidRPr="00B940D8" w:rsidRDefault="008A181A" w:rsidP="00AC0C9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2349D252" w14:textId="77777777" w:rsidR="008A181A" w:rsidRPr="00B940D8" w:rsidRDefault="008A181A" w:rsidP="00AC0C92">
            <w:pPr>
              <w:keepNext/>
              <w:keepLines/>
              <w:spacing w:after="0"/>
              <w:rPr>
                <w:rFonts w:ascii="Arial" w:eastAsia="SimSun" w:hAnsi="Arial"/>
                <w:color w:val="000000"/>
                <w:sz w:val="18"/>
                <w:szCs w:val="18"/>
                <w:lang w:eastAsia="zh-CN"/>
              </w:rPr>
            </w:pPr>
          </w:p>
          <w:p w14:paraId="62165F64"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0F5663BC"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003CE610"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3B52A138"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6BFFBE07"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4D2A1538"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627CD6CA"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6A48EE3A"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0AE82807" w14:textId="77777777" w:rsidR="008A181A" w:rsidRPr="00B940D8" w:rsidRDefault="008A181A" w:rsidP="00AC0C92">
            <w:pPr>
              <w:keepNext/>
              <w:keepLines/>
              <w:spacing w:after="0"/>
              <w:rPr>
                <w:rFonts w:ascii="Arial" w:eastAsia="SimSun" w:hAnsi="Arial" w:cs="Arial"/>
                <w:sz w:val="18"/>
                <w:szCs w:val="18"/>
                <w:lang w:eastAsia="zh-CN"/>
              </w:rPr>
            </w:pPr>
          </w:p>
          <w:p w14:paraId="075438D0"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451433BE" w14:textId="77777777" w:rsidR="008A181A" w:rsidRPr="00B940D8" w:rsidRDefault="008A181A" w:rsidP="00AC0C92">
            <w:pPr>
              <w:keepNext/>
              <w:keepLines/>
              <w:spacing w:after="0"/>
              <w:rPr>
                <w:rFonts w:ascii="Arial" w:eastAsia="SimSun" w:hAnsi="Arial"/>
                <w:bCs/>
                <w:sz w:val="18"/>
                <w:szCs w:val="18"/>
                <w:lang w:eastAsia="zh-CN"/>
              </w:rPr>
            </w:pPr>
          </w:p>
          <w:p w14:paraId="3311D1FF" w14:textId="77777777" w:rsidR="008A181A" w:rsidRPr="0061649B" w:rsidRDefault="008A181A" w:rsidP="00AC0C92">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4DB1F289" w14:textId="77777777" w:rsidR="008A181A" w:rsidRPr="00B940D8" w:rsidRDefault="008A181A" w:rsidP="00AC0C92">
            <w:pPr>
              <w:keepNext/>
              <w:keepLines/>
              <w:spacing w:after="0"/>
              <w:rPr>
                <w:rFonts w:ascii="Arial" w:eastAsia="SimSun" w:hAnsi="Arial"/>
                <w:bCs/>
                <w:sz w:val="18"/>
                <w:szCs w:val="18"/>
                <w:lang w:eastAsia="zh-CN"/>
              </w:rPr>
            </w:pPr>
          </w:p>
          <w:p w14:paraId="3EB255E0"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proofErr w:type="gram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gram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5A953FA0"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
          <w:p w14:paraId="2AB6C161"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4025816D"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
          <w:p w14:paraId="79E30E9B"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16B4529D"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
          <w:p w14:paraId="1ED1FFB8"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794BEF89" w14:textId="77777777" w:rsidR="008A181A" w:rsidRPr="00B940D8" w:rsidRDefault="008A181A" w:rsidP="00AC0C92">
            <w:pPr>
              <w:keepNext/>
              <w:keepLines/>
              <w:spacing w:after="0"/>
              <w:rPr>
                <w:rFonts w:ascii="Arial" w:eastAsia="SimSun" w:hAnsi="Arial"/>
                <w:bCs/>
                <w:sz w:val="18"/>
                <w:szCs w:val="18"/>
                <w:lang w:eastAsia="zh-CN"/>
              </w:rPr>
            </w:pPr>
          </w:p>
          <w:p w14:paraId="713155B9"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0CB29D43" w14:textId="77777777" w:rsidR="008A181A" w:rsidRPr="00B940D8" w:rsidRDefault="008A181A" w:rsidP="00AC0C92">
            <w:pPr>
              <w:keepNext/>
              <w:keepLines/>
              <w:spacing w:after="0"/>
              <w:rPr>
                <w:rFonts w:ascii="Arial" w:eastAsia="SimSun" w:hAnsi="Arial"/>
                <w:bCs/>
                <w:sz w:val="18"/>
                <w:szCs w:val="18"/>
                <w:lang w:eastAsia="zh-CN"/>
              </w:rPr>
            </w:pPr>
          </w:p>
          <w:p w14:paraId="3B47BAFA"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49DCE608"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
          <w:p w14:paraId="3A71993F" w14:textId="77777777" w:rsidR="008A181A" w:rsidRPr="00B940D8" w:rsidRDefault="008A181A" w:rsidP="00AC0C92">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3310E5A5" w14:textId="77777777" w:rsidR="008A181A" w:rsidRPr="00B940D8" w:rsidRDefault="008A181A" w:rsidP="00AC0C92">
            <w:pPr>
              <w:keepNext/>
              <w:keepLines/>
              <w:spacing w:after="0"/>
              <w:rPr>
                <w:rFonts w:ascii="Arial" w:eastAsia="SimSun" w:hAnsi="Arial" w:cs="Arial"/>
                <w:bCs/>
                <w:sz w:val="18"/>
                <w:szCs w:val="18"/>
                <w:lang w:eastAsia="zh-CN"/>
              </w:rPr>
            </w:pPr>
          </w:p>
          <w:p w14:paraId="2A46CA07"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78C13546" w14:textId="77777777" w:rsidR="008A181A" w:rsidRPr="00B940D8" w:rsidRDefault="008A181A" w:rsidP="00AC0C92">
            <w:pPr>
              <w:keepNext/>
              <w:keepLines/>
              <w:spacing w:after="0"/>
              <w:rPr>
                <w:rFonts w:ascii="Arial" w:eastAsia="SimSun" w:hAnsi="Arial" w:cs="Arial"/>
                <w:sz w:val="18"/>
                <w:szCs w:val="18"/>
                <w:lang w:eastAsia="zh-CN"/>
              </w:rPr>
            </w:pPr>
          </w:p>
          <w:p w14:paraId="2725AA41"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6B0141C6" w14:textId="77777777" w:rsidR="008A181A" w:rsidRPr="00B940D8" w:rsidRDefault="008A181A" w:rsidP="00AC0C92">
            <w:pPr>
              <w:keepNext/>
              <w:keepLines/>
              <w:spacing w:after="0"/>
              <w:rPr>
                <w:rFonts w:ascii="Arial" w:eastAsia="SimSun" w:hAnsi="Arial"/>
                <w:bCs/>
                <w:sz w:val="18"/>
                <w:szCs w:val="18"/>
                <w:lang w:eastAsia="zh-CN"/>
              </w:rPr>
            </w:pPr>
          </w:p>
          <w:p w14:paraId="2A4531AE"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3B8FB7A7" w14:textId="77777777" w:rsidR="008A181A" w:rsidRPr="00B940D8" w:rsidRDefault="008A181A" w:rsidP="00AC0C92">
            <w:pPr>
              <w:keepNext/>
              <w:keepLines/>
              <w:spacing w:after="0"/>
              <w:rPr>
                <w:rFonts w:ascii="Arial" w:eastAsia="SimSun" w:hAnsi="Arial" w:cs="Arial"/>
                <w:sz w:val="18"/>
                <w:szCs w:val="18"/>
                <w:lang w:eastAsia="zh-CN"/>
              </w:rPr>
            </w:pPr>
          </w:p>
          <w:p w14:paraId="13855A89"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7DEEFD94" w14:textId="77777777" w:rsidR="008A181A" w:rsidRPr="00B940D8" w:rsidRDefault="008A181A" w:rsidP="00AC0C92">
            <w:pPr>
              <w:keepNext/>
              <w:keepLines/>
              <w:spacing w:after="0"/>
              <w:rPr>
                <w:rFonts w:ascii="Arial" w:eastAsia="SimSun" w:hAnsi="Arial" w:cs="Arial"/>
                <w:sz w:val="18"/>
                <w:szCs w:val="18"/>
                <w:lang w:eastAsia="zh-CN"/>
              </w:rPr>
            </w:pPr>
          </w:p>
          <w:p w14:paraId="5482FF5D"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408B8281" w14:textId="77777777" w:rsidR="008A181A" w:rsidRPr="00B940D8" w:rsidRDefault="008A181A" w:rsidP="00AC0C92">
            <w:pPr>
              <w:keepNext/>
              <w:keepLines/>
              <w:spacing w:after="0"/>
              <w:rPr>
                <w:rFonts w:ascii="Arial" w:eastAsia="SimSun" w:hAnsi="Arial" w:cs="Arial"/>
                <w:sz w:val="18"/>
                <w:szCs w:val="18"/>
                <w:lang w:eastAsia="zh-CN"/>
              </w:rPr>
            </w:pPr>
          </w:p>
          <w:p w14:paraId="431A6209" w14:textId="77777777" w:rsidR="008A181A" w:rsidRPr="0061649B" w:rsidRDefault="008A181A" w:rsidP="00AC0C92">
            <w:pPr>
              <w:spacing w:after="0"/>
              <w:rPr>
                <w:rFonts w:ascii="Arial" w:eastAsia="SimSun" w:hAnsi="Arial" w:cs="Arial"/>
                <w:sz w:val="18"/>
                <w:szCs w:val="18"/>
              </w:rPr>
            </w:pPr>
            <w:proofErr w:type="spellStart"/>
            <w:r w:rsidRPr="00B940D8">
              <w:rPr>
                <w:rFonts w:ascii="Arial" w:eastAsia="SimSun" w:hAnsi="Arial" w:cs="Arial"/>
                <w:sz w:val="18"/>
                <w:szCs w:val="18"/>
                <w:lang w:eastAsia="zh-CN"/>
              </w:rPr>
              <w:lastRenderedPageBreak/>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662FBE92" w14:textId="77777777" w:rsidR="008A181A" w:rsidRPr="0061649B" w:rsidRDefault="008A181A" w:rsidP="00AC0C92">
            <w:pPr>
              <w:pStyle w:val="TAL"/>
              <w:rPr>
                <w:rFonts w:eastAsia="SimSun"/>
              </w:rPr>
            </w:pPr>
            <w:r w:rsidRPr="0061649B">
              <w:rPr>
                <w:rFonts w:eastAsia="SimSun"/>
              </w:rPr>
              <w:lastRenderedPageBreak/>
              <w:t>type: String</w:t>
            </w:r>
          </w:p>
          <w:p w14:paraId="50AED5EF" w14:textId="77777777" w:rsidR="008A181A" w:rsidRPr="0061649B" w:rsidRDefault="008A181A" w:rsidP="00AC0C92">
            <w:pPr>
              <w:pStyle w:val="TAL"/>
              <w:rPr>
                <w:rFonts w:eastAsia="SimSun"/>
                <w:lang w:eastAsia="zh-CN"/>
              </w:rPr>
            </w:pPr>
            <w:r w:rsidRPr="0061649B">
              <w:rPr>
                <w:rFonts w:eastAsia="SimSun"/>
              </w:rPr>
              <w:t xml:space="preserve">multiplicity: </w:t>
            </w:r>
            <w:proofErr w:type="gramStart"/>
            <w:r w:rsidRPr="0061649B">
              <w:rPr>
                <w:rFonts w:eastAsia="SimSun"/>
              </w:rPr>
              <w:t>0..</w:t>
            </w:r>
            <w:proofErr w:type="gramEnd"/>
            <w:r w:rsidRPr="0061649B">
              <w:rPr>
                <w:rFonts w:eastAsia="SimSun"/>
                <w:lang w:eastAsia="zh-CN"/>
              </w:rPr>
              <w:t>*</w:t>
            </w:r>
          </w:p>
          <w:p w14:paraId="5E520511" w14:textId="77777777" w:rsidR="008A181A" w:rsidRPr="0061649B" w:rsidRDefault="008A181A" w:rsidP="00AC0C92">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0B9955D0" w14:textId="77777777" w:rsidR="008A181A" w:rsidRPr="00B940D8" w:rsidRDefault="008A181A" w:rsidP="00AC0C92">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147DD0FA" w14:textId="77777777" w:rsidR="008A181A" w:rsidRPr="00B940D8" w:rsidRDefault="008A181A" w:rsidP="00AC0C92">
            <w:pPr>
              <w:pStyle w:val="TAL"/>
              <w:rPr>
                <w:rFonts w:eastAsia="SimSun"/>
              </w:rPr>
            </w:pPr>
            <w:proofErr w:type="spellStart"/>
            <w:r w:rsidRPr="00B940D8">
              <w:rPr>
                <w:rFonts w:eastAsia="SimSun"/>
              </w:rPr>
              <w:t>defaultValue</w:t>
            </w:r>
            <w:proofErr w:type="spellEnd"/>
            <w:r w:rsidRPr="00B940D8">
              <w:rPr>
                <w:rFonts w:eastAsia="SimSun"/>
              </w:rPr>
              <w:t>: None</w:t>
            </w:r>
          </w:p>
          <w:p w14:paraId="39C6B414" w14:textId="77777777" w:rsidR="008A181A" w:rsidRPr="0061649B" w:rsidRDefault="008A181A" w:rsidP="00AC0C92">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8A181A" w:rsidRPr="00B26339" w14:paraId="6D75FC7F" w14:textId="77777777" w:rsidTr="00AC0C92">
        <w:trPr>
          <w:gridBefore w:val="1"/>
          <w:gridAfter w:val="1"/>
          <w:wBefore w:w="32" w:type="dxa"/>
          <w:wAfter w:w="9" w:type="dxa"/>
          <w:jc w:val="center"/>
        </w:trPr>
        <w:tc>
          <w:tcPr>
            <w:tcW w:w="2621" w:type="dxa"/>
          </w:tcPr>
          <w:p w14:paraId="2446999F" w14:textId="77777777" w:rsidR="008A181A" w:rsidRPr="0061649B" w:rsidRDefault="008A181A" w:rsidP="00AC0C92">
            <w:pPr>
              <w:pStyle w:val="TAL"/>
              <w:rPr>
                <w:rFonts w:cs="Arial"/>
                <w:szCs w:val="18"/>
              </w:rPr>
            </w:pPr>
            <w:proofErr w:type="spellStart"/>
            <w:r w:rsidRPr="004F5405">
              <w:rPr>
                <w:rFonts w:ascii="Courier New" w:hAnsi="Courier New" w:cs="Courier New"/>
                <w:szCs w:val="18"/>
                <w:lang w:eastAsia="zh-CN"/>
              </w:rPr>
              <w:lastRenderedPageBreak/>
              <w:t>priorityLabel</w:t>
            </w:r>
            <w:proofErr w:type="spellEnd"/>
          </w:p>
        </w:tc>
        <w:tc>
          <w:tcPr>
            <w:tcW w:w="5245" w:type="dxa"/>
          </w:tcPr>
          <w:p w14:paraId="43803E41" w14:textId="77777777" w:rsidR="008A181A" w:rsidRPr="0061649B" w:rsidRDefault="008A181A" w:rsidP="00AC0C9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29E1271F" w14:textId="77777777" w:rsidR="008A181A" w:rsidRPr="0061649B" w:rsidRDefault="008A181A" w:rsidP="00AC0C92">
            <w:pPr>
              <w:pStyle w:val="TAL"/>
            </w:pPr>
            <w:r w:rsidRPr="0061649B">
              <w:t>type: Integer</w:t>
            </w:r>
          </w:p>
          <w:p w14:paraId="3DA68C21" w14:textId="77777777" w:rsidR="008A181A" w:rsidRPr="0061649B" w:rsidRDefault="008A181A" w:rsidP="00AC0C92">
            <w:pPr>
              <w:pStyle w:val="TAL"/>
            </w:pPr>
            <w:r w:rsidRPr="0061649B">
              <w:t>multiplicity: 1</w:t>
            </w:r>
          </w:p>
          <w:p w14:paraId="395AACD9" w14:textId="77777777" w:rsidR="008A181A" w:rsidRPr="0061649B" w:rsidRDefault="008A181A" w:rsidP="00AC0C92">
            <w:pPr>
              <w:pStyle w:val="TAL"/>
            </w:pPr>
            <w:proofErr w:type="spellStart"/>
            <w:r w:rsidRPr="0061649B">
              <w:t>isOrdered</w:t>
            </w:r>
            <w:proofErr w:type="spellEnd"/>
            <w:r w:rsidRPr="0061649B">
              <w:t>: N/A</w:t>
            </w:r>
          </w:p>
          <w:p w14:paraId="66A5D905" w14:textId="77777777" w:rsidR="008A181A" w:rsidRPr="0061649B" w:rsidRDefault="008A181A" w:rsidP="00AC0C92">
            <w:pPr>
              <w:pStyle w:val="TAL"/>
            </w:pPr>
            <w:proofErr w:type="spellStart"/>
            <w:r w:rsidRPr="0061649B">
              <w:t>isUnique</w:t>
            </w:r>
            <w:proofErr w:type="spellEnd"/>
            <w:r w:rsidRPr="0061649B">
              <w:t>: N/A</w:t>
            </w:r>
          </w:p>
          <w:p w14:paraId="03838D01" w14:textId="77777777" w:rsidR="008A181A" w:rsidRPr="0061649B" w:rsidRDefault="008A181A" w:rsidP="00AC0C92">
            <w:pPr>
              <w:pStyle w:val="TAL"/>
            </w:pPr>
            <w:proofErr w:type="spellStart"/>
            <w:r w:rsidRPr="0061649B">
              <w:t>defaultValue</w:t>
            </w:r>
            <w:proofErr w:type="spellEnd"/>
            <w:r w:rsidRPr="0061649B">
              <w:t>: None</w:t>
            </w:r>
          </w:p>
          <w:p w14:paraId="68C52053"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782A0E7" w14:textId="77777777" w:rsidTr="00AC0C92">
        <w:trPr>
          <w:gridBefore w:val="1"/>
          <w:gridAfter w:val="1"/>
          <w:wBefore w:w="32" w:type="dxa"/>
          <w:wAfter w:w="9" w:type="dxa"/>
          <w:cantSplit/>
          <w:jc w:val="center"/>
        </w:trPr>
        <w:tc>
          <w:tcPr>
            <w:tcW w:w="2621" w:type="dxa"/>
          </w:tcPr>
          <w:p w14:paraId="62648700" w14:textId="77777777" w:rsidR="008A181A" w:rsidRPr="0061649B" w:rsidRDefault="008A181A" w:rsidP="00AC0C92">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459BF65F" w14:textId="77777777" w:rsidR="008A181A" w:rsidRPr="0061649B" w:rsidRDefault="008A181A" w:rsidP="00AC0C9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0B477F85" w14:textId="77777777" w:rsidR="008A181A" w:rsidRPr="0061649B" w:rsidRDefault="008A181A" w:rsidP="00AC0C92">
            <w:pPr>
              <w:pStyle w:val="TAL"/>
              <w:rPr>
                <w:szCs w:val="18"/>
                <w:lang w:eastAsia="zh-CN"/>
              </w:rPr>
            </w:pPr>
          </w:p>
          <w:p w14:paraId="50F3BF19" w14:textId="77777777" w:rsidR="008A181A" w:rsidRPr="0061649B" w:rsidRDefault="008A181A" w:rsidP="00AC0C92">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1F6FB3F" w14:textId="77777777" w:rsidR="008A181A" w:rsidRPr="0061649B" w:rsidRDefault="008A181A" w:rsidP="00AC0C92">
            <w:pPr>
              <w:pStyle w:val="TAL"/>
            </w:pPr>
            <w:r w:rsidRPr="0061649B">
              <w:t>type: String</w:t>
            </w:r>
          </w:p>
          <w:p w14:paraId="6B117F91" w14:textId="77777777" w:rsidR="008A181A" w:rsidRPr="0061649B" w:rsidRDefault="008A181A" w:rsidP="00AC0C92">
            <w:pPr>
              <w:pStyle w:val="TAL"/>
            </w:pPr>
            <w:r w:rsidRPr="0061649B">
              <w:t>multiplicity: *</w:t>
            </w:r>
          </w:p>
          <w:p w14:paraId="1957DC28" w14:textId="77777777" w:rsidR="008A181A" w:rsidRPr="0061649B" w:rsidRDefault="008A181A" w:rsidP="00AC0C92">
            <w:pPr>
              <w:pStyle w:val="TAL"/>
            </w:pPr>
            <w:proofErr w:type="spellStart"/>
            <w:r w:rsidRPr="0061649B">
              <w:t>isOrdered</w:t>
            </w:r>
            <w:proofErr w:type="spellEnd"/>
            <w:r w:rsidRPr="0061649B">
              <w:t>: False</w:t>
            </w:r>
          </w:p>
          <w:p w14:paraId="5AA5B562" w14:textId="77777777" w:rsidR="008A181A" w:rsidRPr="0061649B" w:rsidRDefault="008A181A" w:rsidP="00AC0C92">
            <w:pPr>
              <w:pStyle w:val="TAL"/>
            </w:pPr>
            <w:proofErr w:type="spellStart"/>
            <w:r w:rsidRPr="0061649B">
              <w:t>isUnique</w:t>
            </w:r>
            <w:proofErr w:type="spellEnd"/>
            <w:r w:rsidRPr="0061649B">
              <w:t>: True</w:t>
            </w:r>
          </w:p>
          <w:p w14:paraId="222C5C0D" w14:textId="77777777" w:rsidR="008A181A" w:rsidRPr="0061649B" w:rsidRDefault="008A181A" w:rsidP="00AC0C92">
            <w:pPr>
              <w:pStyle w:val="TAL"/>
            </w:pPr>
            <w:proofErr w:type="spellStart"/>
            <w:r w:rsidRPr="0061649B">
              <w:t>defaultValue</w:t>
            </w:r>
            <w:proofErr w:type="spellEnd"/>
            <w:r w:rsidRPr="0061649B">
              <w:t>: None</w:t>
            </w:r>
          </w:p>
          <w:p w14:paraId="1AD42455"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B1B25B0" w14:textId="77777777" w:rsidTr="00AC0C92">
        <w:trPr>
          <w:gridBefore w:val="1"/>
          <w:gridAfter w:val="1"/>
          <w:wBefore w:w="32" w:type="dxa"/>
          <w:wAfter w:w="9" w:type="dxa"/>
          <w:cantSplit/>
          <w:jc w:val="center"/>
        </w:trPr>
        <w:tc>
          <w:tcPr>
            <w:tcW w:w="2621" w:type="dxa"/>
          </w:tcPr>
          <w:p w14:paraId="49639775" w14:textId="77777777" w:rsidR="008A181A" w:rsidRPr="0061649B" w:rsidRDefault="008A181A" w:rsidP="00AC0C92">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0CB63FAB" w14:textId="77777777" w:rsidR="008A181A" w:rsidRPr="0061649B" w:rsidRDefault="008A181A" w:rsidP="00AC0C9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46B546A2" w14:textId="77777777" w:rsidR="008A181A" w:rsidRPr="0061649B" w:rsidRDefault="008A181A" w:rsidP="00AC0C92">
            <w:pPr>
              <w:pStyle w:val="TAL"/>
              <w:rPr>
                <w:szCs w:val="18"/>
                <w:lang w:eastAsia="zh-CN"/>
              </w:rPr>
            </w:pPr>
          </w:p>
          <w:p w14:paraId="33638194" w14:textId="77777777" w:rsidR="008A181A" w:rsidRPr="0061649B" w:rsidRDefault="008A181A" w:rsidP="00AC0C92">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0B6EE49C" w14:textId="77777777" w:rsidR="008A181A" w:rsidRPr="0061649B" w:rsidRDefault="008A181A" w:rsidP="00AC0C92">
            <w:pPr>
              <w:pStyle w:val="TAL"/>
              <w:rPr>
                <w:szCs w:val="18"/>
                <w:lang w:eastAsia="zh-CN"/>
              </w:rPr>
            </w:pPr>
          </w:p>
          <w:p w14:paraId="3844DFFB"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45517993" w14:textId="77777777" w:rsidR="008A181A" w:rsidRPr="0061649B" w:rsidRDefault="008A181A" w:rsidP="00AC0C92">
            <w:pPr>
              <w:pStyle w:val="TAL"/>
            </w:pPr>
            <w:r w:rsidRPr="0061649B">
              <w:t>type: Integer</w:t>
            </w:r>
          </w:p>
          <w:p w14:paraId="61B1CAA0" w14:textId="77777777" w:rsidR="008A181A" w:rsidRPr="0061649B" w:rsidRDefault="008A181A" w:rsidP="00AC0C92">
            <w:pPr>
              <w:pStyle w:val="TAL"/>
            </w:pPr>
            <w:r w:rsidRPr="0061649B">
              <w:t xml:space="preserve">multiplicity: </w:t>
            </w:r>
            <w:proofErr w:type="gramStart"/>
            <w:r w:rsidRPr="0061649B">
              <w:t>1..</w:t>
            </w:r>
            <w:proofErr w:type="gramEnd"/>
            <w:r w:rsidRPr="0061649B">
              <w:t>*</w:t>
            </w:r>
          </w:p>
          <w:p w14:paraId="7CB74E3D" w14:textId="77777777" w:rsidR="008A181A" w:rsidRPr="0061649B" w:rsidRDefault="008A181A" w:rsidP="00AC0C92">
            <w:pPr>
              <w:pStyle w:val="TAL"/>
            </w:pPr>
            <w:proofErr w:type="spellStart"/>
            <w:r w:rsidRPr="0061649B">
              <w:t>isOrdered</w:t>
            </w:r>
            <w:proofErr w:type="spellEnd"/>
            <w:r w:rsidRPr="0061649B">
              <w:t>: False</w:t>
            </w:r>
          </w:p>
          <w:p w14:paraId="1F416C81" w14:textId="77777777" w:rsidR="008A181A" w:rsidRPr="0061649B" w:rsidRDefault="008A181A" w:rsidP="00AC0C92">
            <w:pPr>
              <w:pStyle w:val="TAL"/>
            </w:pPr>
            <w:proofErr w:type="spellStart"/>
            <w:r w:rsidRPr="0061649B">
              <w:t>isUnique</w:t>
            </w:r>
            <w:proofErr w:type="spellEnd"/>
            <w:r w:rsidRPr="0061649B">
              <w:t>: True</w:t>
            </w:r>
          </w:p>
          <w:p w14:paraId="2BEC4B89" w14:textId="77777777" w:rsidR="008A181A" w:rsidRPr="0061649B" w:rsidRDefault="008A181A" w:rsidP="00AC0C92">
            <w:pPr>
              <w:pStyle w:val="TAL"/>
            </w:pPr>
            <w:proofErr w:type="spellStart"/>
            <w:r w:rsidRPr="0061649B">
              <w:t>defaultValue</w:t>
            </w:r>
            <w:proofErr w:type="spellEnd"/>
            <w:r w:rsidRPr="0061649B">
              <w:t>: None</w:t>
            </w:r>
          </w:p>
          <w:p w14:paraId="231A82D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37CF0E4" w14:textId="77777777" w:rsidTr="00AC0C92">
        <w:trPr>
          <w:gridBefore w:val="1"/>
          <w:gridAfter w:val="1"/>
          <w:wBefore w:w="32" w:type="dxa"/>
          <w:wAfter w:w="9" w:type="dxa"/>
          <w:cantSplit/>
          <w:jc w:val="center"/>
        </w:trPr>
        <w:tc>
          <w:tcPr>
            <w:tcW w:w="2621" w:type="dxa"/>
          </w:tcPr>
          <w:p w14:paraId="6B819CC3" w14:textId="77777777" w:rsidR="008A181A" w:rsidRPr="0061649B" w:rsidRDefault="008A181A" w:rsidP="00AC0C92">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6667DE26" w14:textId="77777777" w:rsidR="008A181A" w:rsidRPr="0061649B" w:rsidRDefault="008A181A" w:rsidP="00AC0C92">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39C234A4" w14:textId="77777777" w:rsidR="008A181A" w:rsidRPr="0061649B" w:rsidRDefault="008A181A" w:rsidP="00AC0C92">
            <w:pPr>
              <w:pStyle w:val="TAL"/>
              <w:rPr>
                <w:szCs w:val="18"/>
              </w:rPr>
            </w:pPr>
          </w:p>
          <w:p w14:paraId="6A6A5370"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C0FE40E" w14:textId="77777777" w:rsidR="008A181A" w:rsidRPr="0061649B" w:rsidRDefault="008A181A" w:rsidP="00AC0C92">
            <w:pPr>
              <w:pStyle w:val="TAL"/>
            </w:pPr>
            <w:r w:rsidRPr="0061649B">
              <w:t>type: String</w:t>
            </w:r>
          </w:p>
          <w:p w14:paraId="58ACA3EF"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7219E029" w14:textId="77777777" w:rsidR="008A181A" w:rsidRPr="0061649B" w:rsidRDefault="008A181A" w:rsidP="00AC0C92">
            <w:pPr>
              <w:pStyle w:val="TAL"/>
            </w:pPr>
            <w:proofErr w:type="spellStart"/>
            <w:r w:rsidRPr="0061649B">
              <w:t>isOrdered</w:t>
            </w:r>
            <w:proofErr w:type="spellEnd"/>
            <w:r w:rsidRPr="0061649B">
              <w:t>: N/A</w:t>
            </w:r>
          </w:p>
          <w:p w14:paraId="65B98B04" w14:textId="77777777" w:rsidR="008A181A" w:rsidRPr="00B940D8" w:rsidRDefault="008A181A" w:rsidP="00AC0C92">
            <w:pPr>
              <w:pStyle w:val="TAL"/>
            </w:pPr>
            <w:proofErr w:type="spellStart"/>
            <w:r w:rsidRPr="00B940D8">
              <w:t>isUnique</w:t>
            </w:r>
            <w:proofErr w:type="spellEnd"/>
            <w:r w:rsidRPr="00B940D8">
              <w:t>: N/A</w:t>
            </w:r>
          </w:p>
          <w:p w14:paraId="1A16F7B1" w14:textId="77777777" w:rsidR="008A181A" w:rsidRPr="00B940D8" w:rsidRDefault="008A181A" w:rsidP="00AC0C92">
            <w:pPr>
              <w:pStyle w:val="TAL"/>
            </w:pPr>
            <w:proofErr w:type="spellStart"/>
            <w:r w:rsidRPr="00B940D8">
              <w:t>defaultValue</w:t>
            </w:r>
            <w:proofErr w:type="spellEnd"/>
            <w:r w:rsidRPr="00B940D8">
              <w:t>: None</w:t>
            </w:r>
          </w:p>
          <w:p w14:paraId="7E28EF9A"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CB6E8E8" w14:textId="77777777" w:rsidTr="00AC0C92">
        <w:trPr>
          <w:gridBefore w:val="1"/>
          <w:gridAfter w:val="1"/>
          <w:wBefore w:w="32" w:type="dxa"/>
          <w:wAfter w:w="9" w:type="dxa"/>
          <w:cantSplit/>
          <w:jc w:val="center"/>
        </w:trPr>
        <w:tc>
          <w:tcPr>
            <w:tcW w:w="2621" w:type="dxa"/>
          </w:tcPr>
          <w:p w14:paraId="6B321DBD" w14:textId="77777777" w:rsidR="008A181A" w:rsidRPr="0061649B" w:rsidRDefault="008A181A" w:rsidP="00AC0C92">
            <w:pPr>
              <w:pStyle w:val="TAL"/>
              <w:rPr>
                <w:rFonts w:cs="Arial"/>
                <w:szCs w:val="18"/>
              </w:rPr>
            </w:pPr>
            <w:proofErr w:type="spellStart"/>
            <w:r w:rsidRPr="00A94D0E">
              <w:rPr>
                <w:rFonts w:ascii="Courier" w:hAnsi="Courier"/>
                <w:szCs w:val="18"/>
              </w:rPr>
              <w:t>systemDN</w:t>
            </w:r>
            <w:proofErr w:type="spellEnd"/>
          </w:p>
        </w:tc>
        <w:tc>
          <w:tcPr>
            <w:tcW w:w="5245" w:type="dxa"/>
          </w:tcPr>
          <w:p w14:paraId="7CABBD5D" w14:textId="77777777" w:rsidR="008A181A" w:rsidRPr="0061649B" w:rsidRDefault="008A181A" w:rsidP="00AC0C92">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638C9397" w14:textId="77777777" w:rsidR="008A181A" w:rsidRPr="0061649B" w:rsidRDefault="008A181A" w:rsidP="00AC0C92">
            <w:pPr>
              <w:pStyle w:val="TAL"/>
              <w:rPr>
                <w:szCs w:val="18"/>
              </w:rPr>
            </w:pPr>
          </w:p>
          <w:p w14:paraId="2306FCF8"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238C43" w14:textId="77777777" w:rsidR="008A181A" w:rsidRPr="0061649B" w:rsidRDefault="008A181A" w:rsidP="00AC0C92">
            <w:pPr>
              <w:pStyle w:val="TAL"/>
            </w:pPr>
            <w:r w:rsidRPr="0061649B">
              <w:t>type: DN</w:t>
            </w:r>
          </w:p>
          <w:p w14:paraId="14C8BBD6"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73DABDE1" w14:textId="77777777" w:rsidR="008A181A" w:rsidRPr="0061649B" w:rsidRDefault="008A181A" w:rsidP="00AC0C92">
            <w:pPr>
              <w:pStyle w:val="TAL"/>
            </w:pPr>
            <w:proofErr w:type="spellStart"/>
            <w:r w:rsidRPr="0061649B">
              <w:t>isOrdered</w:t>
            </w:r>
            <w:proofErr w:type="spellEnd"/>
            <w:r w:rsidRPr="0061649B">
              <w:t>: N/A</w:t>
            </w:r>
          </w:p>
          <w:p w14:paraId="29B36956" w14:textId="77777777" w:rsidR="008A181A" w:rsidRPr="00B940D8" w:rsidRDefault="008A181A" w:rsidP="00AC0C92">
            <w:pPr>
              <w:pStyle w:val="TAL"/>
            </w:pPr>
            <w:proofErr w:type="spellStart"/>
            <w:r w:rsidRPr="00B940D8">
              <w:t>isUnique</w:t>
            </w:r>
            <w:proofErr w:type="spellEnd"/>
            <w:r w:rsidRPr="00B940D8">
              <w:t>: N/A</w:t>
            </w:r>
          </w:p>
          <w:p w14:paraId="62DCC0D0" w14:textId="77777777" w:rsidR="008A181A" w:rsidRPr="00B940D8" w:rsidRDefault="008A181A" w:rsidP="00AC0C92">
            <w:pPr>
              <w:pStyle w:val="TAL"/>
            </w:pPr>
            <w:proofErr w:type="spellStart"/>
            <w:r w:rsidRPr="00B940D8">
              <w:t>defaultValue</w:t>
            </w:r>
            <w:proofErr w:type="spellEnd"/>
            <w:r w:rsidRPr="00B940D8">
              <w:t>: None</w:t>
            </w:r>
          </w:p>
          <w:p w14:paraId="49DDCAB9"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BA828CD" w14:textId="77777777" w:rsidTr="00AC0C92">
        <w:trPr>
          <w:gridBefore w:val="1"/>
          <w:gridAfter w:val="1"/>
          <w:wBefore w:w="32" w:type="dxa"/>
          <w:wAfter w:w="9" w:type="dxa"/>
          <w:cantSplit/>
          <w:jc w:val="center"/>
        </w:trPr>
        <w:tc>
          <w:tcPr>
            <w:tcW w:w="2621" w:type="dxa"/>
          </w:tcPr>
          <w:p w14:paraId="7011F3FB" w14:textId="77777777" w:rsidR="008A181A" w:rsidRPr="0061649B" w:rsidRDefault="008A181A" w:rsidP="00AC0C92">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7BC9CD01" w14:textId="77777777" w:rsidR="008A181A" w:rsidRPr="0061649B" w:rsidRDefault="008A181A" w:rsidP="00AC0C92">
            <w:pPr>
              <w:pStyle w:val="TAL"/>
              <w:rPr>
                <w:szCs w:val="18"/>
              </w:rPr>
            </w:pPr>
            <w:r w:rsidRPr="0061649B">
              <w:rPr>
                <w:szCs w:val="18"/>
              </w:rPr>
              <w:t>An operator defined state for operator specific usage.</w:t>
            </w:r>
          </w:p>
          <w:p w14:paraId="07CAA411" w14:textId="77777777" w:rsidR="008A181A" w:rsidRPr="0061649B" w:rsidRDefault="008A181A" w:rsidP="00AC0C92">
            <w:pPr>
              <w:pStyle w:val="TAL"/>
              <w:rPr>
                <w:szCs w:val="18"/>
              </w:rPr>
            </w:pPr>
          </w:p>
          <w:p w14:paraId="0404C7AB"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66C9408" w14:textId="77777777" w:rsidR="008A181A" w:rsidRPr="0061649B" w:rsidRDefault="008A181A" w:rsidP="00AC0C92">
            <w:pPr>
              <w:pStyle w:val="TAL"/>
            </w:pPr>
            <w:r w:rsidRPr="0061649B">
              <w:t>type: String</w:t>
            </w:r>
          </w:p>
          <w:p w14:paraId="4E77D77D"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6692B56B" w14:textId="77777777" w:rsidR="008A181A" w:rsidRPr="0061649B" w:rsidRDefault="008A181A" w:rsidP="00AC0C92">
            <w:pPr>
              <w:pStyle w:val="TAL"/>
            </w:pPr>
            <w:proofErr w:type="spellStart"/>
            <w:r w:rsidRPr="0061649B">
              <w:t>isOrdered</w:t>
            </w:r>
            <w:proofErr w:type="spellEnd"/>
            <w:r w:rsidRPr="0061649B">
              <w:t>: N/A</w:t>
            </w:r>
          </w:p>
          <w:p w14:paraId="2546B000" w14:textId="77777777" w:rsidR="008A181A" w:rsidRPr="00B940D8" w:rsidRDefault="008A181A" w:rsidP="00AC0C92">
            <w:pPr>
              <w:pStyle w:val="TAL"/>
            </w:pPr>
            <w:proofErr w:type="spellStart"/>
            <w:r w:rsidRPr="00B940D8">
              <w:t>isUnique</w:t>
            </w:r>
            <w:proofErr w:type="spellEnd"/>
            <w:r w:rsidRPr="00B940D8">
              <w:t>: N/A</w:t>
            </w:r>
          </w:p>
          <w:p w14:paraId="23DAB995" w14:textId="77777777" w:rsidR="008A181A" w:rsidRPr="00B940D8" w:rsidRDefault="008A181A" w:rsidP="00AC0C92">
            <w:pPr>
              <w:pStyle w:val="TAL"/>
            </w:pPr>
            <w:proofErr w:type="spellStart"/>
            <w:r w:rsidRPr="00B940D8">
              <w:t>defaultValue</w:t>
            </w:r>
            <w:proofErr w:type="spellEnd"/>
            <w:r w:rsidRPr="00B940D8">
              <w:t>: None</w:t>
            </w:r>
          </w:p>
          <w:p w14:paraId="190E4AD8" w14:textId="77777777" w:rsidR="008A181A" w:rsidRPr="0061649B" w:rsidRDefault="008A181A" w:rsidP="00AC0C92">
            <w:pPr>
              <w:pStyle w:val="TAL"/>
            </w:pPr>
            <w:proofErr w:type="spellStart"/>
            <w:r w:rsidRPr="0061649B">
              <w:t>isNullable</w:t>
            </w:r>
            <w:proofErr w:type="spellEnd"/>
            <w:r w:rsidRPr="0061649B">
              <w:t>: False</w:t>
            </w:r>
          </w:p>
          <w:p w14:paraId="5459FF68" w14:textId="77777777" w:rsidR="008A181A" w:rsidRPr="0061649B" w:rsidRDefault="008A181A" w:rsidP="00AC0C92">
            <w:pPr>
              <w:pStyle w:val="TAL"/>
            </w:pPr>
          </w:p>
        </w:tc>
      </w:tr>
      <w:tr w:rsidR="008A181A" w:rsidRPr="00B26339" w14:paraId="23BB673F" w14:textId="77777777" w:rsidTr="00AC0C92">
        <w:trPr>
          <w:gridBefore w:val="1"/>
          <w:gridAfter w:val="1"/>
          <w:wBefore w:w="32" w:type="dxa"/>
          <w:wAfter w:w="9" w:type="dxa"/>
          <w:cantSplit/>
          <w:jc w:val="center"/>
        </w:trPr>
        <w:tc>
          <w:tcPr>
            <w:tcW w:w="2621" w:type="dxa"/>
          </w:tcPr>
          <w:p w14:paraId="1D320928" w14:textId="77777777" w:rsidR="008A181A" w:rsidRPr="0061649B" w:rsidRDefault="008A181A" w:rsidP="00AC0C92">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2395FE5A" w14:textId="77777777" w:rsidR="008A181A" w:rsidRPr="0061649B" w:rsidRDefault="008A181A" w:rsidP="00AC0C92">
            <w:pPr>
              <w:pStyle w:val="TAL"/>
              <w:rPr>
                <w:szCs w:val="18"/>
              </w:rPr>
            </w:pPr>
            <w:r w:rsidRPr="0061649B">
              <w:rPr>
                <w:szCs w:val="18"/>
              </w:rPr>
              <w:t>A user-friendly (and user assignable) name of this object.</w:t>
            </w:r>
          </w:p>
          <w:p w14:paraId="4C4B8CB9" w14:textId="77777777" w:rsidR="008A181A" w:rsidRPr="0061649B" w:rsidRDefault="008A181A" w:rsidP="00AC0C92">
            <w:pPr>
              <w:pStyle w:val="TAL"/>
              <w:rPr>
                <w:szCs w:val="18"/>
              </w:rPr>
            </w:pPr>
          </w:p>
          <w:p w14:paraId="096280BC"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2F15283" w14:textId="77777777" w:rsidR="008A181A" w:rsidRPr="0061649B" w:rsidRDefault="008A181A" w:rsidP="00AC0C92">
            <w:pPr>
              <w:pStyle w:val="TAL"/>
            </w:pPr>
            <w:r w:rsidRPr="0061649B">
              <w:t>type: String</w:t>
            </w:r>
          </w:p>
          <w:p w14:paraId="1EF7377F"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0D18B6B1" w14:textId="77777777" w:rsidR="008A181A" w:rsidRPr="0061649B" w:rsidRDefault="008A181A" w:rsidP="00AC0C92">
            <w:pPr>
              <w:pStyle w:val="TAL"/>
            </w:pPr>
            <w:proofErr w:type="spellStart"/>
            <w:r w:rsidRPr="0061649B">
              <w:t>isOrdered</w:t>
            </w:r>
            <w:proofErr w:type="spellEnd"/>
            <w:r w:rsidRPr="0061649B">
              <w:t>: N/A</w:t>
            </w:r>
          </w:p>
          <w:p w14:paraId="08255695" w14:textId="77777777" w:rsidR="008A181A" w:rsidRPr="00B940D8" w:rsidRDefault="008A181A" w:rsidP="00AC0C92">
            <w:pPr>
              <w:pStyle w:val="TAL"/>
            </w:pPr>
            <w:proofErr w:type="spellStart"/>
            <w:r w:rsidRPr="00B940D8">
              <w:t>isUnique</w:t>
            </w:r>
            <w:proofErr w:type="spellEnd"/>
            <w:r w:rsidRPr="00B940D8">
              <w:t>: N/A</w:t>
            </w:r>
          </w:p>
          <w:p w14:paraId="1B774109" w14:textId="77777777" w:rsidR="008A181A" w:rsidRPr="00B940D8" w:rsidRDefault="008A181A" w:rsidP="00AC0C92">
            <w:pPr>
              <w:pStyle w:val="TAL"/>
            </w:pPr>
            <w:proofErr w:type="spellStart"/>
            <w:r w:rsidRPr="00B940D8">
              <w:t>defaultValue</w:t>
            </w:r>
            <w:proofErr w:type="spellEnd"/>
            <w:r w:rsidRPr="00B940D8">
              <w:t>: None</w:t>
            </w:r>
          </w:p>
          <w:p w14:paraId="4906C4DE"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1D5C0A1" w14:textId="77777777" w:rsidTr="00AC0C92">
        <w:trPr>
          <w:gridBefore w:val="1"/>
          <w:gridAfter w:val="1"/>
          <w:wBefore w:w="32" w:type="dxa"/>
          <w:wAfter w:w="9" w:type="dxa"/>
          <w:cantSplit/>
          <w:jc w:val="center"/>
        </w:trPr>
        <w:tc>
          <w:tcPr>
            <w:tcW w:w="2621" w:type="dxa"/>
          </w:tcPr>
          <w:p w14:paraId="67749342" w14:textId="77777777" w:rsidR="008A181A" w:rsidRPr="0061649B" w:rsidRDefault="008A181A" w:rsidP="00AC0C92">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7E422DBB" w14:textId="77777777" w:rsidR="008A181A" w:rsidRPr="0061649B" w:rsidRDefault="008A181A" w:rsidP="00AC0C92">
            <w:pPr>
              <w:pStyle w:val="TAL"/>
              <w:rPr>
                <w:szCs w:val="18"/>
              </w:rPr>
            </w:pPr>
            <w:r w:rsidRPr="0061649B">
              <w:rPr>
                <w:szCs w:val="18"/>
              </w:rPr>
              <w:t>The name of the vendor.</w:t>
            </w:r>
          </w:p>
          <w:p w14:paraId="4BE14835" w14:textId="77777777" w:rsidR="008A181A" w:rsidRPr="0061649B" w:rsidRDefault="008A181A" w:rsidP="00AC0C92">
            <w:pPr>
              <w:pStyle w:val="TAL"/>
              <w:rPr>
                <w:szCs w:val="18"/>
              </w:rPr>
            </w:pPr>
          </w:p>
          <w:p w14:paraId="1C9BFB0A"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6FA63AF" w14:textId="77777777" w:rsidR="008A181A" w:rsidRPr="0061649B" w:rsidRDefault="008A181A" w:rsidP="00AC0C92">
            <w:pPr>
              <w:pStyle w:val="TAL"/>
            </w:pPr>
            <w:r w:rsidRPr="0061649B">
              <w:t>type: String</w:t>
            </w:r>
          </w:p>
          <w:p w14:paraId="6ECEFB20"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1584F091" w14:textId="77777777" w:rsidR="008A181A" w:rsidRPr="0061649B" w:rsidRDefault="008A181A" w:rsidP="00AC0C92">
            <w:pPr>
              <w:pStyle w:val="TAL"/>
            </w:pPr>
            <w:proofErr w:type="spellStart"/>
            <w:r w:rsidRPr="0061649B">
              <w:t>isOrdered</w:t>
            </w:r>
            <w:proofErr w:type="spellEnd"/>
            <w:r w:rsidRPr="0061649B">
              <w:t>: N/A</w:t>
            </w:r>
          </w:p>
          <w:p w14:paraId="280D9A8F" w14:textId="77777777" w:rsidR="008A181A" w:rsidRPr="00B940D8" w:rsidRDefault="008A181A" w:rsidP="00AC0C92">
            <w:pPr>
              <w:pStyle w:val="TAL"/>
            </w:pPr>
            <w:proofErr w:type="spellStart"/>
            <w:r w:rsidRPr="00B940D8">
              <w:t>isUnique</w:t>
            </w:r>
            <w:proofErr w:type="spellEnd"/>
            <w:r w:rsidRPr="00B940D8">
              <w:t>: N/A</w:t>
            </w:r>
          </w:p>
          <w:p w14:paraId="2CEF160D" w14:textId="77777777" w:rsidR="008A181A" w:rsidRPr="00B940D8" w:rsidRDefault="008A181A" w:rsidP="00AC0C92">
            <w:pPr>
              <w:pStyle w:val="TAL"/>
            </w:pPr>
            <w:proofErr w:type="spellStart"/>
            <w:r w:rsidRPr="00B940D8">
              <w:t>defaultValue</w:t>
            </w:r>
            <w:proofErr w:type="spellEnd"/>
            <w:r w:rsidRPr="00B940D8">
              <w:t>: None</w:t>
            </w:r>
          </w:p>
          <w:p w14:paraId="6B2DA9BE"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F9CB3B0" w14:textId="77777777" w:rsidTr="00AC0C92">
        <w:trPr>
          <w:gridBefore w:val="1"/>
          <w:gridAfter w:val="1"/>
          <w:wBefore w:w="32" w:type="dxa"/>
          <w:wAfter w:w="9" w:type="dxa"/>
          <w:cantSplit/>
          <w:jc w:val="center"/>
        </w:trPr>
        <w:tc>
          <w:tcPr>
            <w:tcW w:w="2621" w:type="dxa"/>
          </w:tcPr>
          <w:p w14:paraId="104BBBD4" w14:textId="77777777" w:rsidR="008A181A" w:rsidRPr="0061649B" w:rsidRDefault="008A181A" w:rsidP="00AC0C92">
            <w:pPr>
              <w:pStyle w:val="TAL"/>
              <w:rPr>
                <w:rFonts w:cs="Arial"/>
                <w:szCs w:val="18"/>
              </w:rPr>
            </w:pPr>
            <w:proofErr w:type="spellStart"/>
            <w:r w:rsidRPr="004F5405">
              <w:rPr>
                <w:rFonts w:ascii="Courier New" w:hAnsi="Courier New" w:cs="Courier New"/>
                <w:szCs w:val="18"/>
                <w:lang w:eastAsia="zh-CN"/>
              </w:rPr>
              <w:lastRenderedPageBreak/>
              <w:t>vnfParametersList</w:t>
            </w:r>
            <w:proofErr w:type="spellEnd"/>
          </w:p>
        </w:tc>
        <w:tc>
          <w:tcPr>
            <w:tcW w:w="5245" w:type="dxa"/>
          </w:tcPr>
          <w:p w14:paraId="4471779A" w14:textId="77777777" w:rsidR="008A181A" w:rsidRPr="00B940D8" w:rsidRDefault="008A181A" w:rsidP="00AC0C9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500622A4" w14:textId="77777777" w:rsidR="008A181A" w:rsidRPr="00B940D8" w:rsidRDefault="008A181A" w:rsidP="00AC0C92">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166BC34D" w14:textId="77777777" w:rsidR="008A181A" w:rsidRPr="00B940D8" w:rsidRDefault="008A181A" w:rsidP="00AC0C92">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622" w:name="OLE_LINK22"/>
            <w:r w:rsidRPr="00B940D8">
              <w:rPr>
                <w:rFonts w:ascii="Courier New" w:eastAsia="SimSun" w:hAnsi="Courier New" w:cs="Courier New"/>
                <w:color w:val="000000"/>
                <w:sz w:val="18"/>
                <w:szCs w:val="18"/>
                <w:lang w:eastAsia="zh-CN"/>
              </w:rPr>
              <w:t>(optional)</w:t>
            </w:r>
            <w:bookmarkEnd w:id="622"/>
          </w:p>
          <w:p w14:paraId="3F300CA8" w14:textId="77777777" w:rsidR="008A181A" w:rsidRPr="00B940D8" w:rsidRDefault="008A181A" w:rsidP="00AC0C92">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31625EE6" w14:textId="77777777" w:rsidR="008A181A" w:rsidRPr="00B940D8" w:rsidRDefault="008A181A" w:rsidP="00AC0C92">
            <w:pPr>
              <w:pStyle w:val="B10"/>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25DF7D8A" w14:textId="77777777" w:rsidR="008A181A" w:rsidRPr="00B940D8" w:rsidRDefault="008A181A" w:rsidP="00AC0C92">
            <w:pPr>
              <w:pStyle w:val="TAL"/>
              <w:rPr>
                <w:rFonts w:cs="Arial"/>
                <w:szCs w:val="18"/>
                <w:lang w:eastAsia="zh-CN"/>
              </w:rPr>
            </w:pPr>
          </w:p>
          <w:p w14:paraId="09DFE4C3" w14:textId="77777777" w:rsidR="008A181A" w:rsidRPr="00B940D8" w:rsidRDefault="008A181A" w:rsidP="00AC0C92">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ascii="Courier New" w:eastAsia="SimSun" w:hAnsi="Courier New" w:cs="Courier New"/>
                <w:color w:val="000000"/>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6D57C735" w14:textId="77777777" w:rsidR="008A181A" w:rsidRPr="00B940D8" w:rsidRDefault="008A181A" w:rsidP="00AC0C92">
            <w:pPr>
              <w:pStyle w:val="TAL"/>
              <w:rPr>
                <w:bCs/>
                <w:szCs w:val="18"/>
                <w:lang w:eastAsia="zh-CN"/>
              </w:rPr>
            </w:pPr>
          </w:p>
          <w:p w14:paraId="5B822933" w14:textId="77777777" w:rsidR="008A181A" w:rsidRPr="00B940D8" w:rsidRDefault="008A181A" w:rsidP="00AC0C92">
            <w:pPr>
              <w:pStyle w:val="TAL"/>
              <w:rPr>
                <w:bCs/>
                <w:szCs w:val="18"/>
                <w:lang w:eastAsia="zh-CN"/>
              </w:rPr>
            </w:pPr>
            <w:r w:rsidRPr="00B940D8">
              <w:rPr>
                <w:bCs/>
                <w:szCs w:val="18"/>
                <w:lang w:eastAsia="zh-CN"/>
              </w:rPr>
              <w:t>See Note 1.</w:t>
            </w:r>
          </w:p>
          <w:p w14:paraId="2B736790" w14:textId="77777777" w:rsidR="008A181A" w:rsidRPr="00B940D8" w:rsidRDefault="008A181A" w:rsidP="00AC0C92">
            <w:pPr>
              <w:pStyle w:val="TAL"/>
              <w:rPr>
                <w:bCs/>
                <w:szCs w:val="18"/>
                <w:lang w:eastAsia="zh-CN"/>
              </w:rPr>
            </w:pPr>
          </w:p>
          <w:p w14:paraId="0558D795"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623" w:name="OLE_LINK8"/>
            <w:bookmarkStart w:id="624" w:name="OLE_LINK11"/>
            <w:r w:rsidRPr="00B940D8">
              <w:rPr>
                <w:rFonts w:ascii="Arial" w:hAnsi="Arial" w:cs="Arial"/>
                <w:sz w:val="18"/>
                <w:szCs w:val="18"/>
                <w:lang w:eastAsia="zh-CN"/>
              </w:rPr>
              <w:t>This attribute is optional.</w:t>
            </w:r>
            <w:bookmarkEnd w:id="623"/>
            <w:bookmarkEnd w:id="624"/>
          </w:p>
          <w:p w14:paraId="3C53218E" w14:textId="77777777" w:rsidR="008A181A" w:rsidRPr="00B940D8" w:rsidRDefault="008A181A" w:rsidP="00AC0C9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C3B27CA"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
          <w:p w14:paraId="64725D1A"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126A9DCB"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1F342514" w14:textId="77777777" w:rsidR="008A181A" w:rsidRPr="00B940D8" w:rsidRDefault="008A181A" w:rsidP="00AC0C92">
            <w:pPr>
              <w:pStyle w:val="TAL"/>
              <w:rPr>
                <w:bCs/>
                <w:szCs w:val="18"/>
                <w:lang w:eastAsia="zh-CN"/>
              </w:rPr>
            </w:pPr>
          </w:p>
          <w:p w14:paraId="2E7F29D0" w14:textId="77777777" w:rsidR="008A181A" w:rsidRPr="00B940D8" w:rsidRDefault="008A181A" w:rsidP="00AC0C92">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625" w:name="OLE_LINK12"/>
            <w:r w:rsidRPr="00B940D8">
              <w:rPr>
                <w:rFonts w:ascii="Arial" w:hAnsi="Arial" w:cs="Arial"/>
                <w:sz w:val="18"/>
                <w:szCs w:val="18"/>
                <w:lang w:eastAsia="zh-CN"/>
              </w:rPr>
              <w:t>Indicator of whether</w:t>
            </w:r>
            <w:bookmarkEnd w:id="625"/>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5F73D738" w14:textId="77777777" w:rsidR="008A181A" w:rsidRPr="00B940D8" w:rsidRDefault="008A181A" w:rsidP="00AC0C9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A146432"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
          <w:p w14:paraId="7B54BEBB"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
          <w:p w14:paraId="7D2613C6"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38D19F45" w14:textId="77777777" w:rsidR="008A181A" w:rsidRPr="00B940D8" w:rsidRDefault="008A181A" w:rsidP="00AC0C92">
            <w:pPr>
              <w:pStyle w:val="TAL"/>
              <w:rPr>
                <w:bCs/>
                <w:szCs w:val="18"/>
                <w:lang w:eastAsia="zh-CN"/>
              </w:rPr>
            </w:pPr>
          </w:p>
          <w:p w14:paraId="5CD7FC25" w14:textId="77777777" w:rsidR="008A181A" w:rsidRPr="00B940D8" w:rsidRDefault="008A181A" w:rsidP="00AC0C92">
            <w:pPr>
              <w:pStyle w:val="TAL"/>
              <w:rPr>
                <w:bCs/>
                <w:szCs w:val="18"/>
                <w:lang w:eastAsia="zh-CN"/>
              </w:rPr>
            </w:pPr>
            <w:r w:rsidRPr="00B940D8">
              <w:rPr>
                <w:bCs/>
                <w:szCs w:val="18"/>
                <w:lang w:eastAsia="zh-CN"/>
              </w:rPr>
              <w:t xml:space="preserve">The presence of this attribute indicates that the </w:t>
            </w:r>
            <w:proofErr w:type="spellStart"/>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64F10EBA" w14:textId="77777777" w:rsidR="008A181A" w:rsidRPr="00B940D8" w:rsidRDefault="008A181A" w:rsidP="00AC0C92">
            <w:pPr>
              <w:pStyle w:val="TAL"/>
              <w:rPr>
                <w:bCs/>
                <w:szCs w:val="18"/>
                <w:lang w:eastAsia="zh-CN"/>
              </w:rPr>
            </w:pPr>
          </w:p>
          <w:p w14:paraId="0ECED602" w14:textId="77777777" w:rsidR="008A181A" w:rsidRPr="00B940D8" w:rsidRDefault="008A181A" w:rsidP="00AC0C92">
            <w:pPr>
              <w:pStyle w:val="TAL"/>
              <w:rPr>
                <w:bCs/>
                <w:szCs w:val="18"/>
                <w:lang w:eastAsia="zh-CN"/>
              </w:rPr>
            </w:pPr>
            <w:r w:rsidRPr="00B940D8">
              <w:rPr>
                <w:bCs/>
                <w:szCs w:val="18"/>
                <w:lang w:eastAsia="zh-CN"/>
              </w:rPr>
              <w:t>See Note 3.</w:t>
            </w:r>
          </w:p>
          <w:p w14:paraId="2FF4B570" w14:textId="77777777" w:rsidR="008A181A" w:rsidRPr="00B940D8" w:rsidRDefault="008A181A" w:rsidP="00AC0C92">
            <w:pPr>
              <w:pStyle w:val="TAL"/>
              <w:rPr>
                <w:bCs/>
                <w:szCs w:val="18"/>
                <w:lang w:eastAsia="zh-CN"/>
              </w:rPr>
            </w:pPr>
          </w:p>
          <w:p w14:paraId="59E151B1"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3407E27F" w14:textId="77777777" w:rsidR="008A181A" w:rsidRPr="00B940D8" w:rsidRDefault="008A181A" w:rsidP="00AC0C92">
            <w:pPr>
              <w:pStyle w:val="TAL"/>
              <w:rPr>
                <w:bCs/>
                <w:szCs w:val="18"/>
                <w:lang w:eastAsia="zh-CN"/>
              </w:rPr>
            </w:pPr>
          </w:p>
          <w:p w14:paraId="2D88EAE5" w14:textId="77777777" w:rsidR="008A181A" w:rsidRPr="00B940D8" w:rsidRDefault="008A181A" w:rsidP="00AC0C92">
            <w:pPr>
              <w:pStyle w:val="TAL"/>
              <w:rPr>
                <w:bCs/>
                <w:szCs w:val="18"/>
                <w:lang w:eastAsia="zh-CN"/>
              </w:rPr>
            </w:pPr>
            <w:r w:rsidRPr="00B940D8">
              <w:rPr>
                <w:bCs/>
                <w:szCs w:val="18"/>
                <w:lang w:eastAsia="zh-CN"/>
              </w:rPr>
              <w:t xml:space="preserve">A string length of zero for </w:t>
            </w:r>
            <w:proofErr w:type="spellStart"/>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8A814FA" w14:textId="77777777" w:rsidR="008A181A" w:rsidRPr="0061649B" w:rsidRDefault="008A181A" w:rsidP="00AC0C92">
            <w:pPr>
              <w:pStyle w:val="TAL"/>
            </w:pPr>
            <w:r w:rsidRPr="0061649B">
              <w:t>type: String</w:t>
            </w:r>
          </w:p>
          <w:p w14:paraId="6339A717" w14:textId="77777777" w:rsidR="008A181A" w:rsidRPr="0061649B" w:rsidRDefault="008A181A" w:rsidP="00AC0C92">
            <w:pPr>
              <w:pStyle w:val="TAL"/>
              <w:rPr>
                <w:lang w:eastAsia="zh-CN"/>
              </w:rPr>
            </w:pPr>
            <w:r w:rsidRPr="0061649B">
              <w:t xml:space="preserve">multiplicity: </w:t>
            </w:r>
            <w:r w:rsidRPr="0061649B">
              <w:rPr>
                <w:lang w:eastAsia="zh-CN"/>
              </w:rPr>
              <w:t>*</w:t>
            </w:r>
          </w:p>
          <w:p w14:paraId="35CC0954" w14:textId="77777777" w:rsidR="008A181A" w:rsidRPr="0061649B" w:rsidRDefault="008A181A" w:rsidP="00AC0C92">
            <w:pPr>
              <w:pStyle w:val="TAL"/>
              <w:rPr>
                <w:lang w:eastAsia="zh-CN"/>
              </w:rPr>
            </w:pPr>
            <w:proofErr w:type="spellStart"/>
            <w:r w:rsidRPr="0061649B">
              <w:t>isOrdered</w:t>
            </w:r>
            <w:proofErr w:type="spellEnd"/>
            <w:r w:rsidRPr="0061649B">
              <w:t>: False</w:t>
            </w:r>
          </w:p>
          <w:p w14:paraId="6F8EAB89" w14:textId="77777777" w:rsidR="008A181A" w:rsidRPr="00B940D8" w:rsidRDefault="008A181A" w:rsidP="00AC0C92">
            <w:pPr>
              <w:pStyle w:val="TAL"/>
              <w:rPr>
                <w:lang w:eastAsia="zh-CN"/>
              </w:rPr>
            </w:pPr>
            <w:proofErr w:type="spellStart"/>
            <w:r w:rsidRPr="00B940D8">
              <w:t>isUnique</w:t>
            </w:r>
            <w:proofErr w:type="spellEnd"/>
            <w:r w:rsidRPr="00B940D8">
              <w:t xml:space="preserve">: </w:t>
            </w:r>
            <w:r w:rsidRPr="00B940D8">
              <w:rPr>
                <w:lang w:eastAsia="zh-CN"/>
              </w:rPr>
              <w:t>True</w:t>
            </w:r>
          </w:p>
          <w:p w14:paraId="4F57A6AC" w14:textId="77777777" w:rsidR="008A181A" w:rsidRPr="00B940D8" w:rsidRDefault="008A181A" w:rsidP="00AC0C92">
            <w:pPr>
              <w:pStyle w:val="TAL"/>
            </w:pPr>
            <w:proofErr w:type="spellStart"/>
            <w:r w:rsidRPr="00B940D8">
              <w:t>defaultValue</w:t>
            </w:r>
            <w:proofErr w:type="spellEnd"/>
            <w:r w:rsidRPr="00B940D8">
              <w:t>: None</w:t>
            </w:r>
          </w:p>
          <w:p w14:paraId="70A1F0B8" w14:textId="77777777" w:rsidR="008A181A" w:rsidRPr="0061649B" w:rsidRDefault="008A181A" w:rsidP="00AC0C92">
            <w:pPr>
              <w:pStyle w:val="TAL"/>
              <w:rPr>
                <w:lang w:eastAsia="zh-CN"/>
              </w:rPr>
            </w:pPr>
            <w:proofErr w:type="spellStart"/>
            <w:r w:rsidRPr="0061649B">
              <w:t>isNullable</w:t>
            </w:r>
            <w:proofErr w:type="spellEnd"/>
            <w:r w:rsidRPr="0061649B">
              <w:t xml:space="preserve">: </w:t>
            </w:r>
            <w:r w:rsidRPr="0076579F">
              <w:t>False</w:t>
            </w:r>
          </w:p>
        </w:tc>
      </w:tr>
      <w:tr w:rsidR="008A181A" w:rsidRPr="00B26339" w14:paraId="7209CC42" w14:textId="77777777" w:rsidTr="00AC0C92">
        <w:trPr>
          <w:gridBefore w:val="1"/>
          <w:gridAfter w:val="1"/>
          <w:wBefore w:w="32" w:type="dxa"/>
          <w:wAfter w:w="9" w:type="dxa"/>
          <w:cantSplit/>
          <w:jc w:val="center"/>
        </w:trPr>
        <w:tc>
          <w:tcPr>
            <w:tcW w:w="2621" w:type="dxa"/>
          </w:tcPr>
          <w:p w14:paraId="09A62FB2" w14:textId="77777777" w:rsidR="008A181A" w:rsidRPr="0061649B" w:rsidRDefault="008A181A" w:rsidP="00AC0C92">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47808173" w14:textId="77777777" w:rsidR="008A181A" w:rsidRPr="0061649B" w:rsidRDefault="008A181A" w:rsidP="00AC0C92">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27F3050D" w14:textId="77777777" w:rsidR="008A181A" w:rsidRPr="0061649B" w:rsidRDefault="008A181A" w:rsidP="00AC0C92">
            <w:pPr>
              <w:pStyle w:val="TAL"/>
              <w:rPr>
                <w:szCs w:val="18"/>
              </w:rPr>
            </w:pPr>
          </w:p>
          <w:p w14:paraId="31158942"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223F7209" w14:textId="77777777" w:rsidR="008A181A" w:rsidRPr="0061649B" w:rsidRDefault="008A181A" w:rsidP="00AC0C92">
            <w:pPr>
              <w:pStyle w:val="TAL"/>
            </w:pPr>
            <w:r w:rsidRPr="0061649B">
              <w:t>type: --</w:t>
            </w:r>
          </w:p>
          <w:p w14:paraId="77067A90" w14:textId="77777777" w:rsidR="008A181A" w:rsidRPr="0061649B" w:rsidRDefault="008A181A" w:rsidP="00AC0C92">
            <w:pPr>
              <w:pStyle w:val="TAL"/>
            </w:pPr>
            <w:r w:rsidRPr="0061649B">
              <w:t>multiplicity: --</w:t>
            </w:r>
          </w:p>
          <w:p w14:paraId="4E98E876" w14:textId="77777777" w:rsidR="008A181A" w:rsidRPr="0061649B" w:rsidRDefault="008A181A" w:rsidP="00AC0C92">
            <w:pPr>
              <w:pStyle w:val="TAL"/>
            </w:pPr>
            <w:proofErr w:type="spellStart"/>
            <w:r w:rsidRPr="0061649B">
              <w:t>isOrdered</w:t>
            </w:r>
            <w:proofErr w:type="spellEnd"/>
            <w:r w:rsidRPr="0061649B">
              <w:t>: --</w:t>
            </w:r>
          </w:p>
          <w:p w14:paraId="5B1AE456" w14:textId="77777777" w:rsidR="008A181A" w:rsidRPr="0061649B" w:rsidRDefault="008A181A" w:rsidP="00AC0C92">
            <w:pPr>
              <w:pStyle w:val="TAL"/>
            </w:pPr>
            <w:proofErr w:type="spellStart"/>
            <w:r w:rsidRPr="0061649B">
              <w:t>isUnique</w:t>
            </w:r>
            <w:proofErr w:type="spellEnd"/>
            <w:r w:rsidRPr="0061649B">
              <w:t>: --</w:t>
            </w:r>
          </w:p>
          <w:p w14:paraId="31B69F8B" w14:textId="77777777" w:rsidR="008A181A" w:rsidRPr="0061649B" w:rsidRDefault="008A181A" w:rsidP="00AC0C92">
            <w:pPr>
              <w:pStyle w:val="TAL"/>
            </w:pPr>
            <w:proofErr w:type="spellStart"/>
            <w:r w:rsidRPr="0061649B">
              <w:t>defaultValue</w:t>
            </w:r>
            <w:proofErr w:type="spellEnd"/>
            <w:r w:rsidRPr="0061649B">
              <w:t>: --</w:t>
            </w:r>
          </w:p>
          <w:p w14:paraId="46136B5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90952A9" w14:textId="77777777" w:rsidTr="00AC0C92">
        <w:trPr>
          <w:gridBefore w:val="1"/>
          <w:gridAfter w:val="1"/>
          <w:wBefore w:w="32" w:type="dxa"/>
          <w:wAfter w:w="9" w:type="dxa"/>
          <w:cantSplit/>
          <w:jc w:val="center"/>
        </w:trPr>
        <w:tc>
          <w:tcPr>
            <w:tcW w:w="2621" w:type="dxa"/>
          </w:tcPr>
          <w:p w14:paraId="7CEDF024" w14:textId="77777777" w:rsidR="008A181A" w:rsidRPr="0061649B" w:rsidRDefault="008A181A" w:rsidP="00AC0C92">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4F229222" w14:textId="77777777" w:rsidR="008A181A" w:rsidRPr="0061649B" w:rsidRDefault="008A181A" w:rsidP="00AC0C92">
            <w:pPr>
              <w:pStyle w:val="TAL"/>
              <w:rPr>
                <w:szCs w:val="18"/>
              </w:rPr>
            </w:pPr>
            <w:r w:rsidRPr="0061649B">
              <w:rPr>
                <w:szCs w:val="18"/>
              </w:rPr>
              <w:t>Name of the data format file, including version.</w:t>
            </w:r>
          </w:p>
          <w:p w14:paraId="7C4D0255" w14:textId="77777777" w:rsidR="008A181A" w:rsidRPr="0061649B" w:rsidRDefault="008A181A" w:rsidP="00AC0C92">
            <w:pPr>
              <w:pStyle w:val="TAL"/>
              <w:rPr>
                <w:szCs w:val="18"/>
              </w:rPr>
            </w:pPr>
          </w:p>
          <w:p w14:paraId="315F6ADE"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493A762" w14:textId="77777777" w:rsidR="008A181A" w:rsidRPr="0061649B" w:rsidRDefault="008A181A" w:rsidP="00AC0C92">
            <w:pPr>
              <w:pStyle w:val="TAL"/>
            </w:pPr>
            <w:r w:rsidRPr="0061649B">
              <w:t>type: String</w:t>
            </w:r>
          </w:p>
          <w:p w14:paraId="1F892130" w14:textId="77777777" w:rsidR="008A181A" w:rsidRPr="0061649B" w:rsidRDefault="008A181A" w:rsidP="00AC0C92">
            <w:pPr>
              <w:pStyle w:val="TAL"/>
            </w:pPr>
            <w:r w:rsidRPr="0061649B">
              <w:t>multiplicity: 1</w:t>
            </w:r>
          </w:p>
          <w:p w14:paraId="6ACAE5F5" w14:textId="77777777" w:rsidR="008A181A" w:rsidRPr="0061649B" w:rsidRDefault="008A181A" w:rsidP="00AC0C92">
            <w:pPr>
              <w:pStyle w:val="TAL"/>
            </w:pPr>
            <w:proofErr w:type="spellStart"/>
            <w:r w:rsidRPr="0061649B">
              <w:t>isOrdered</w:t>
            </w:r>
            <w:proofErr w:type="spellEnd"/>
            <w:r w:rsidRPr="0061649B">
              <w:t>: N/A</w:t>
            </w:r>
          </w:p>
          <w:p w14:paraId="04E4D8B3" w14:textId="77777777" w:rsidR="008A181A" w:rsidRPr="00B940D8" w:rsidRDefault="008A181A" w:rsidP="00AC0C92">
            <w:pPr>
              <w:pStyle w:val="TAL"/>
            </w:pPr>
            <w:proofErr w:type="spellStart"/>
            <w:r w:rsidRPr="00B940D8">
              <w:t>isUnique</w:t>
            </w:r>
            <w:proofErr w:type="spellEnd"/>
            <w:r w:rsidRPr="00B940D8">
              <w:t>: N/A</w:t>
            </w:r>
          </w:p>
          <w:p w14:paraId="5A5A05B2" w14:textId="77777777" w:rsidR="008A181A" w:rsidRPr="00B940D8" w:rsidRDefault="008A181A" w:rsidP="00AC0C92">
            <w:pPr>
              <w:pStyle w:val="TAL"/>
            </w:pPr>
            <w:proofErr w:type="spellStart"/>
            <w:r w:rsidRPr="00B940D8">
              <w:t>defaultValue</w:t>
            </w:r>
            <w:proofErr w:type="spellEnd"/>
            <w:r w:rsidRPr="00B940D8">
              <w:t>: None</w:t>
            </w:r>
          </w:p>
          <w:p w14:paraId="4A99601F"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02D5BC0" w14:textId="77777777" w:rsidTr="00AC0C92">
        <w:trPr>
          <w:gridBefore w:val="1"/>
          <w:gridAfter w:val="1"/>
          <w:wBefore w:w="32" w:type="dxa"/>
          <w:wAfter w:w="9" w:type="dxa"/>
          <w:cantSplit/>
          <w:jc w:val="center"/>
        </w:trPr>
        <w:tc>
          <w:tcPr>
            <w:tcW w:w="2621" w:type="dxa"/>
          </w:tcPr>
          <w:p w14:paraId="75B50F95" w14:textId="77777777" w:rsidR="008A181A" w:rsidRPr="0061649B" w:rsidRDefault="008A181A" w:rsidP="00AC0C92">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3E23C070" w14:textId="77777777" w:rsidR="008A181A" w:rsidRPr="0061649B" w:rsidRDefault="008A181A" w:rsidP="00AC0C9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7C9A6585" w14:textId="77777777" w:rsidR="008A181A" w:rsidRPr="0061649B" w:rsidRDefault="008A181A" w:rsidP="00AC0C92">
            <w:pPr>
              <w:pStyle w:val="TAL"/>
              <w:rPr>
                <w:szCs w:val="18"/>
              </w:rPr>
            </w:pPr>
          </w:p>
          <w:p w14:paraId="4A35A18B"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6831FA6" w14:textId="77777777" w:rsidR="008A181A" w:rsidRPr="0061649B" w:rsidRDefault="008A181A" w:rsidP="00AC0C92">
            <w:pPr>
              <w:pStyle w:val="TAL"/>
            </w:pPr>
            <w:r w:rsidRPr="0061649B">
              <w:t>type: String</w:t>
            </w:r>
          </w:p>
          <w:p w14:paraId="6F61E816" w14:textId="77777777" w:rsidR="008A181A" w:rsidRPr="0061649B" w:rsidRDefault="008A181A" w:rsidP="00AC0C92">
            <w:pPr>
              <w:pStyle w:val="TAL"/>
            </w:pPr>
            <w:r w:rsidRPr="0061649B">
              <w:t>multiplicity: 1</w:t>
            </w:r>
          </w:p>
          <w:p w14:paraId="1A118A75" w14:textId="77777777" w:rsidR="008A181A" w:rsidRPr="0061649B" w:rsidRDefault="008A181A" w:rsidP="00AC0C92">
            <w:pPr>
              <w:pStyle w:val="TAL"/>
            </w:pPr>
            <w:proofErr w:type="spellStart"/>
            <w:r w:rsidRPr="0061649B">
              <w:t>isOrdered</w:t>
            </w:r>
            <w:proofErr w:type="spellEnd"/>
            <w:r w:rsidRPr="0061649B">
              <w:t>: N/A</w:t>
            </w:r>
          </w:p>
          <w:p w14:paraId="2DF964BA" w14:textId="77777777" w:rsidR="008A181A" w:rsidRPr="00B940D8" w:rsidRDefault="008A181A" w:rsidP="00AC0C92">
            <w:pPr>
              <w:pStyle w:val="TAL"/>
            </w:pPr>
            <w:proofErr w:type="spellStart"/>
            <w:r w:rsidRPr="00B940D8">
              <w:t>isUnique</w:t>
            </w:r>
            <w:proofErr w:type="spellEnd"/>
            <w:r w:rsidRPr="00B940D8">
              <w:t>: N/A</w:t>
            </w:r>
          </w:p>
          <w:p w14:paraId="5399EC37" w14:textId="77777777" w:rsidR="008A181A" w:rsidRPr="00B940D8" w:rsidRDefault="008A181A" w:rsidP="00AC0C92">
            <w:pPr>
              <w:pStyle w:val="TAL"/>
            </w:pPr>
            <w:proofErr w:type="spellStart"/>
            <w:r w:rsidRPr="00B940D8">
              <w:t>defaultValue</w:t>
            </w:r>
            <w:proofErr w:type="spellEnd"/>
            <w:r w:rsidRPr="00B940D8">
              <w:t>: None</w:t>
            </w:r>
          </w:p>
          <w:p w14:paraId="5307E01B"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6711769" w14:textId="77777777" w:rsidTr="00AC0C92">
        <w:trPr>
          <w:gridBefore w:val="1"/>
          <w:gridAfter w:val="1"/>
          <w:wBefore w:w="32" w:type="dxa"/>
          <w:wAfter w:w="9" w:type="dxa"/>
          <w:cantSplit/>
          <w:jc w:val="center"/>
        </w:trPr>
        <w:tc>
          <w:tcPr>
            <w:tcW w:w="2621" w:type="dxa"/>
          </w:tcPr>
          <w:p w14:paraId="1725BCD4" w14:textId="77777777" w:rsidR="008A181A" w:rsidRPr="00202D71" w:rsidRDefault="008A181A" w:rsidP="00AC0C92">
            <w:pPr>
              <w:pStyle w:val="TAL"/>
              <w:rPr>
                <w:rFonts w:cs="Arial"/>
                <w:szCs w:val="18"/>
              </w:rPr>
            </w:pPr>
            <w:proofErr w:type="spellStart"/>
            <w:r w:rsidRPr="0048470E">
              <w:rPr>
                <w:rFonts w:ascii="Courier New" w:hAnsi="Courier New" w:cs="Courier New"/>
                <w:szCs w:val="18"/>
              </w:rPr>
              <w:lastRenderedPageBreak/>
              <w:t>supportedPerfMetricGroups</w:t>
            </w:r>
            <w:proofErr w:type="spellEnd"/>
          </w:p>
        </w:tc>
        <w:tc>
          <w:tcPr>
            <w:tcW w:w="5245" w:type="dxa"/>
          </w:tcPr>
          <w:p w14:paraId="1DC9D008" w14:textId="77777777" w:rsidR="008A181A" w:rsidRPr="0061649B" w:rsidRDefault="008A181A" w:rsidP="00AC0C9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23E9387" w14:textId="77777777" w:rsidR="008A181A" w:rsidRPr="0061649B" w:rsidRDefault="008A181A" w:rsidP="00AC0C92">
            <w:pPr>
              <w:pStyle w:val="TAL"/>
              <w:rPr>
                <w:rStyle w:val="desc"/>
                <w:szCs w:val="18"/>
              </w:rPr>
            </w:pPr>
          </w:p>
          <w:p w14:paraId="15AE8CF8"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6462C149" w14:textId="77777777" w:rsidR="008A181A" w:rsidRPr="0061649B" w:rsidRDefault="008A181A" w:rsidP="00AC0C92">
            <w:pPr>
              <w:pStyle w:val="TAL"/>
              <w:rPr>
                <w:snapToGrid w:val="0"/>
              </w:rPr>
            </w:pPr>
            <w:r w:rsidRPr="0061649B">
              <w:rPr>
                <w:snapToGrid w:val="0"/>
              </w:rPr>
              <w:t xml:space="preserve">type: </w:t>
            </w:r>
            <w:proofErr w:type="spellStart"/>
            <w:r w:rsidRPr="0061649B">
              <w:rPr>
                <w:snapToGrid w:val="0"/>
              </w:rPr>
              <w:t>SupportedPerfMetricGroup</w:t>
            </w:r>
            <w:proofErr w:type="spellEnd"/>
          </w:p>
          <w:p w14:paraId="3B9DFA64" w14:textId="77777777" w:rsidR="008A181A" w:rsidRPr="0061649B" w:rsidRDefault="008A181A" w:rsidP="00AC0C92">
            <w:pPr>
              <w:pStyle w:val="TAL"/>
              <w:rPr>
                <w:snapToGrid w:val="0"/>
              </w:rPr>
            </w:pPr>
            <w:r w:rsidRPr="0061649B">
              <w:rPr>
                <w:snapToGrid w:val="0"/>
              </w:rPr>
              <w:t>multiplicity: *</w:t>
            </w:r>
          </w:p>
          <w:p w14:paraId="369BA53F" w14:textId="77777777" w:rsidR="008A181A" w:rsidRPr="0061649B" w:rsidRDefault="008A181A" w:rsidP="00AC0C92">
            <w:pPr>
              <w:pStyle w:val="TAL"/>
              <w:rPr>
                <w:snapToGrid w:val="0"/>
              </w:rPr>
            </w:pPr>
            <w:proofErr w:type="spellStart"/>
            <w:r w:rsidRPr="0061649B">
              <w:rPr>
                <w:snapToGrid w:val="0"/>
              </w:rPr>
              <w:t>isOrdered</w:t>
            </w:r>
            <w:proofErr w:type="spellEnd"/>
            <w:r w:rsidRPr="0061649B">
              <w:rPr>
                <w:snapToGrid w:val="0"/>
              </w:rPr>
              <w:t>: False</w:t>
            </w:r>
          </w:p>
          <w:p w14:paraId="0C1F3057" w14:textId="77777777" w:rsidR="008A181A" w:rsidRPr="0061649B" w:rsidRDefault="008A181A" w:rsidP="00AC0C92">
            <w:pPr>
              <w:pStyle w:val="TAL"/>
              <w:rPr>
                <w:snapToGrid w:val="0"/>
              </w:rPr>
            </w:pPr>
            <w:proofErr w:type="spellStart"/>
            <w:r w:rsidRPr="0061649B">
              <w:rPr>
                <w:snapToGrid w:val="0"/>
              </w:rPr>
              <w:t>isUnique</w:t>
            </w:r>
            <w:proofErr w:type="spellEnd"/>
            <w:r w:rsidRPr="0061649B">
              <w:rPr>
                <w:snapToGrid w:val="0"/>
              </w:rPr>
              <w:t>: True</w:t>
            </w:r>
          </w:p>
          <w:p w14:paraId="238E33E7" w14:textId="77777777" w:rsidR="008A181A" w:rsidRPr="0061649B" w:rsidRDefault="008A181A" w:rsidP="00AC0C92">
            <w:pPr>
              <w:pStyle w:val="TAL"/>
              <w:rPr>
                <w:snapToGrid w:val="0"/>
              </w:rPr>
            </w:pPr>
            <w:proofErr w:type="spellStart"/>
            <w:r w:rsidRPr="0061649B">
              <w:rPr>
                <w:snapToGrid w:val="0"/>
              </w:rPr>
              <w:t>defaultValue</w:t>
            </w:r>
            <w:proofErr w:type="spellEnd"/>
            <w:r w:rsidRPr="0061649B">
              <w:rPr>
                <w:snapToGrid w:val="0"/>
              </w:rPr>
              <w:t>: None</w:t>
            </w:r>
          </w:p>
          <w:p w14:paraId="2169E489" w14:textId="77777777" w:rsidR="008A181A" w:rsidRPr="0061649B" w:rsidRDefault="008A181A" w:rsidP="00AC0C92">
            <w:pPr>
              <w:pStyle w:val="TAL"/>
            </w:pPr>
            <w:proofErr w:type="spellStart"/>
            <w:r w:rsidRPr="0061649B">
              <w:rPr>
                <w:snapToGrid w:val="0"/>
              </w:rPr>
              <w:t>isNullable</w:t>
            </w:r>
            <w:proofErr w:type="spellEnd"/>
            <w:r w:rsidRPr="0061649B">
              <w:rPr>
                <w:snapToGrid w:val="0"/>
              </w:rPr>
              <w:t>: False</w:t>
            </w:r>
          </w:p>
        </w:tc>
      </w:tr>
      <w:tr w:rsidR="008A181A" w:rsidRPr="00B26339" w14:paraId="2C5995F5" w14:textId="77777777" w:rsidTr="00AC0C92">
        <w:trPr>
          <w:gridBefore w:val="1"/>
          <w:gridAfter w:val="1"/>
          <w:wBefore w:w="32" w:type="dxa"/>
          <w:wAfter w:w="9" w:type="dxa"/>
          <w:cantSplit/>
          <w:jc w:val="center"/>
        </w:trPr>
        <w:tc>
          <w:tcPr>
            <w:tcW w:w="2621" w:type="dxa"/>
          </w:tcPr>
          <w:p w14:paraId="6B9C0776" w14:textId="77777777" w:rsidR="008A181A" w:rsidRPr="00202D71" w:rsidRDefault="008A181A" w:rsidP="00AC0C92">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5BD71E7F" w14:textId="77777777" w:rsidR="008A181A" w:rsidRPr="0061649B" w:rsidRDefault="008A181A" w:rsidP="00AC0C92">
            <w:pPr>
              <w:pStyle w:val="TAL"/>
              <w:rPr>
                <w:szCs w:val="18"/>
              </w:rPr>
            </w:pPr>
            <w:r w:rsidRPr="0061649B">
              <w:rPr>
                <w:szCs w:val="18"/>
              </w:rPr>
              <w:t>List of performance metrics</w:t>
            </w:r>
            <w:r>
              <w:rPr>
                <w:szCs w:val="18"/>
              </w:rPr>
              <w:t xml:space="preserve"> identified by name</w:t>
            </w:r>
          </w:p>
          <w:p w14:paraId="66B9C5E0" w14:textId="77777777" w:rsidR="008A181A" w:rsidRDefault="008A181A" w:rsidP="00AC0C92">
            <w:pPr>
              <w:pStyle w:val="TAL"/>
              <w:rPr>
                <w:szCs w:val="18"/>
              </w:rPr>
            </w:pPr>
          </w:p>
          <w:p w14:paraId="7FE9171C" w14:textId="77777777" w:rsidR="008A181A" w:rsidRDefault="008A181A" w:rsidP="00AC0C92">
            <w:pPr>
              <w:pStyle w:val="TAL"/>
              <w:rPr>
                <w:szCs w:val="18"/>
              </w:rPr>
            </w:pPr>
            <w:proofErr w:type="spellStart"/>
            <w:r>
              <w:rPr>
                <w:szCs w:val="18"/>
              </w:rPr>
              <w:t>allowedValues</w:t>
            </w:r>
            <w:proofErr w:type="spellEnd"/>
            <w:r>
              <w:rPr>
                <w:szCs w:val="18"/>
              </w:rPr>
              <w:t>:</w:t>
            </w:r>
          </w:p>
          <w:p w14:paraId="2C288D3A" w14:textId="77777777" w:rsidR="008A181A" w:rsidRDefault="008A181A" w:rsidP="00AC0C92">
            <w:pPr>
              <w:pStyle w:val="TAL"/>
              <w:rPr>
                <w:szCs w:val="18"/>
              </w:rPr>
            </w:pPr>
          </w:p>
          <w:p w14:paraId="2ABEADE2" w14:textId="77777777" w:rsidR="008A181A" w:rsidRDefault="008A181A" w:rsidP="00AC0C92">
            <w:pPr>
              <w:pStyle w:val="TAL"/>
              <w:rPr>
                <w:szCs w:val="18"/>
              </w:rPr>
            </w:pPr>
            <w:r>
              <w:rPr>
                <w:szCs w:val="18"/>
              </w:rPr>
              <w:t>Performance metrics include measurements defined in TS 28.552 [20] and KPIs defined in TS 28.554 [28].</w:t>
            </w:r>
          </w:p>
          <w:p w14:paraId="70217956" w14:textId="77777777" w:rsidR="008A181A" w:rsidRDefault="008A181A" w:rsidP="00AC0C92">
            <w:pPr>
              <w:pStyle w:val="TAL"/>
              <w:rPr>
                <w:szCs w:val="18"/>
              </w:rPr>
            </w:pPr>
          </w:p>
          <w:p w14:paraId="4F38C7F6" w14:textId="77777777" w:rsidR="008A181A" w:rsidRDefault="008A181A" w:rsidP="00AC0C9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505BFB9D" w14:textId="77777777" w:rsidR="008A181A" w:rsidRPr="0061649B" w:rsidRDefault="008A181A" w:rsidP="00AC0C9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73D0884E" w14:textId="77777777" w:rsidR="008A181A" w:rsidRDefault="008A181A" w:rsidP="00AC0C92">
            <w:pPr>
              <w:pStyle w:val="TAL"/>
              <w:rPr>
                <w:szCs w:val="18"/>
              </w:rPr>
            </w:pPr>
          </w:p>
          <w:p w14:paraId="220A031C" w14:textId="77777777" w:rsidR="008A181A" w:rsidRPr="00684FCE" w:rsidRDefault="008A181A" w:rsidP="00AC0C9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75261CDD" w14:textId="77777777" w:rsidR="008A181A" w:rsidRPr="00202D71" w:rsidRDefault="008A181A" w:rsidP="00AC0C92">
            <w:pPr>
              <w:pStyle w:val="TAL"/>
              <w:rPr>
                <w:szCs w:val="18"/>
              </w:rPr>
            </w:pPr>
          </w:p>
        </w:tc>
        <w:tc>
          <w:tcPr>
            <w:tcW w:w="1984" w:type="dxa"/>
          </w:tcPr>
          <w:p w14:paraId="522E465E" w14:textId="77777777" w:rsidR="008A181A" w:rsidRPr="0061649B" w:rsidRDefault="008A181A" w:rsidP="00AC0C92">
            <w:pPr>
              <w:pStyle w:val="TAL"/>
            </w:pPr>
            <w:r w:rsidRPr="0061649B">
              <w:t>type: String</w:t>
            </w:r>
          </w:p>
          <w:p w14:paraId="544E5632" w14:textId="77777777" w:rsidR="008A181A" w:rsidRPr="0061649B" w:rsidRDefault="008A181A" w:rsidP="00AC0C92">
            <w:pPr>
              <w:pStyle w:val="TAL"/>
            </w:pPr>
            <w:r w:rsidRPr="0061649B">
              <w:t xml:space="preserve">multiplicity: </w:t>
            </w:r>
            <w:proofErr w:type="gramStart"/>
            <w:r>
              <w:t>1..</w:t>
            </w:r>
            <w:proofErr w:type="gramEnd"/>
            <w:r w:rsidRPr="0061649B">
              <w:t>*</w:t>
            </w:r>
          </w:p>
          <w:p w14:paraId="5C4D9208" w14:textId="77777777" w:rsidR="008A181A" w:rsidRPr="0061649B" w:rsidRDefault="008A181A" w:rsidP="00AC0C92">
            <w:pPr>
              <w:pStyle w:val="TAL"/>
            </w:pPr>
            <w:proofErr w:type="spellStart"/>
            <w:r w:rsidRPr="0061649B">
              <w:t>isOrdered</w:t>
            </w:r>
            <w:proofErr w:type="spellEnd"/>
            <w:r w:rsidRPr="0061649B">
              <w:t>: False</w:t>
            </w:r>
          </w:p>
          <w:p w14:paraId="26E81CE4" w14:textId="77777777" w:rsidR="008A181A" w:rsidRPr="0061649B" w:rsidRDefault="008A181A" w:rsidP="00AC0C92">
            <w:pPr>
              <w:pStyle w:val="TAL"/>
            </w:pPr>
            <w:proofErr w:type="spellStart"/>
            <w:r w:rsidRPr="0061649B">
              <w:t>isUnique</w:t>
            </w:r>
            <w:proofErr w:type="spellEnd"/>
            <w:r w:rsidRPr="0061649B">
              <w:t>: True</w:t>
            </w:r>
          </w:p>
          <w:p w14:paraId="31A92474" w14:textId="77777777" w:rsidR="008A181A" w:rsidRPr="0061649B" w:rsidRDefault="008A181A" w:rsidP="00AC0C92">
            <w:pPr>
              <w:pStyle w:val="TAL"/>
            </w:pPr>
            <w:proofErr w:type="spellStart"/>
            <w:r w:rsidRPr="0061649B">
              <w:t>defaultValue</w:t>
            </w:r>
            <w:proofErr w:type="spellEnd"/>
            <w:r w:rsidRPr="0061649B">
              <w:t>: None</w:t>
            </w:r>
          </w:p>
          <w:p w14:paraId="40E856E0"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067BFCD" w14:textId="77777777" w:rsidTr="00AC0C92">
        <w:trPr>
          <w:gridBefore w:val="1"/>
          <w:gridAfter w:val="1"/>
          <w:wBefore w:w="32" w:type="dxa"/>
          <w:wAfter w:w="9" w:type="dxa"/>
          <w:cantSplit/>
          <w:jc w:val="center"/>
        </w:trPr>
        <w:tc>
          <w:tcPr>
            <w:tcW w:w="2621" w:type="dxa"/>
          </w:tcPr>
          <w:p w14:paraId="03DAB5E5" w14:textId="77777777" w:rsidR="008A181A" w:rsidRPr="0061649B" w:rsidRDefault="008A181A" w:rsidP="00AC0C92">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7880B627" w14:textId="77777777" w:rsidR="008A181A" w:rsidRDefault="008A181A" w:rsidP="00AC0C9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7CD8FD8F" w14:textId="77777777" w:rsidR="008A181A" w:rsidRDefault="008A181A" w:rsidP="00AC0C92">
            <w:pPr>
              <w:pStyle w:val="TAL"/>
              <w:rPr>
                <w:rStyle w:val="desc"/>
                <w:rFonts w:eastAsiaTheme="majorEastAsia"/>
              </w:rPr>
            </w:pPr>
          </w:p>
          <w:p w14:paraId="2B845FD8" w14:textId="77777777" w:rsidR="008A181A" w:rsidRDefault="008A181A" w:rsidP="00AC0C9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105DB5EB" w14:textId="77777777" w:rsidR="008A181A" w:rsidRPr="00B26339" w:rsidRDefault="008A181A" w:rsidP="00AC0C92">
            <w:pPr>
              <w:pStyle w:val="TAL"/>
              <w:rPr>
                <w:rStyle w:val="desc"/>
                <w:rFonts w:eastAsiaTheme="majorEastAsia"/>
                <w:szCs w:val="18"/>
              </w:rPr>
            </w:pPr>
          </w:p>
          <w:p w14:paraId="7618A0AE" w14:textId="77777777" w:rsidR="008A181A" w:rsidRDefault="008A181A" w:rsidP="00AC0C9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9D928C6" w14:textId="77777777" w:rsidR="008A181A" w:rsidRDefault="008A181A" w:rsidP="00AC0C92">
            <w:pPr>
              <w:pStyle w:val="TAL"/>
              <w:rPr>
                <w:szCs w:val="18"/>
              </w:rPr>
            </w:pPr>
          </w:p>
          <w:p w14:paraId="0AFE0D9F" w14:textId="77777777" w:rsidR="008A181A" w:rsidRPr="00202D71" w:rsidRDefault="008A181A" w:rsidP="00AC0C92">
            <w:pPr>
              <w:pStyle w:val="TAL"/>
              <w:rPr>
                <w:szCs w:val="18"/>
              </w:rPr>
            </w:pPr>
            <w:proofErr w:type="spellStart"/>
            <w:r w:rsidRPr="00B26339">
              <w:rPr>
                <w:szCs w:val="18"/>
              </w:rPr>
              <w:t>allowedValues</w:t>
            </w:r>
            <w:proofErr w:type="spellEnd"/>
            <w:r w:rsidRPr="00B26339">
              <w:rPr>
                <w:szCs w:val="18"/>
              </w:rPr>
              <w:t>: N/A</w:t>
            </w:r>
          </w:p>
        </w:tc>
        <w:tc>
          <w:tcPr>
            <w:tcW w:w="1984" w:type="dxa"/>
          </w:tcPr>
          <w:p w14:paraId="4F5D507F" w14:textId="77777777" w:rsidR="008A181A" w:rsidRDefault="008A181A" w:rsidP="00AC0C92">
            <w:pPr>
              <w:pStyle w:val="TAL"/>
              <w:rPr>
                <w:snapToGrid w:val="0"/>
              </w:rPr>
            </w:pPr>
            <w:r w:rsidRPr="00B26339">
              <w:t>type:</w:t>
            </w:r>
            <w:r>
              <w:t xml:space="preserve"> String</w:t>
            </w:r>
          </w:p>
          <w:p w14:paraId="49E5F9C5" w14:textId="77777777" w:rsidR="008A181A" w:rsidRPr="00B26339" w:rsidRDefault="008A181A" w:rsidP="00AC0C92">
            <w:pPr>
              <w:pStyle w:val="TAL"/>
              <w:rPr>
                <w:snapToGrid w:val="0"/>
              </w:rPr>
            </w:pPr>
            <w:r w:rsidRPr="00B26339">
              <w:rPr>
                <w:snapToGrid w:val="0"/>
              </w:rPr>
              <w:t>multiplicity: *</w:t>
            </w:r>
          </w:p>
          <w:p w14:paraId="16ABC80C" w14:textId="77777777" w:rsidR="008A181A" w:rsidRPr="00B26339" w:rsidRDefault="008A181A" w:rsidP="00AC0C92">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572620CA" w14:textId="77777777" w:rsidR="008A181A" w:rsidRPr="00B26339" w:rsidRDefault="008A181A" w:rsidP="00AC0C92">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6CC4DA91" w14:textId="77777777" w:rsidR="008A181A" w:rsidRPr="00B26339" w:rsidRDefault="008A181A" w:rsidP="00AC0C92">
            <w:pPr>
              <w:pStyle w:val="TAL"/>
              <w:rPr>
                <w:snapToGrid w:val="0"/>
              </w:rPr>
            </w:pPr>
            <w:proofErr w:type="spellStart"/>
            <w:r w:rsidRPr="00B26339">
              <w:rPr>
                <w:snapToGrid w:val="0"/>
              </w:rPr>
              <w:t>defaultValue</w:t>
            </w:r>
            <w:proofErr w:type="spellEnd"/>
            <w:r w:rsidRPr="00B26339">
              <w:rPr>
                <w:snapToGrid w:val="0"/>
              </w:rPr>
              <w:t>: None</w:t>
            </w:r>
          </w:p>
          <w:p w14:paraId="5701F02D" w14:textId="77777777" w:rsidR="008A181A" w:rsidRPr="00202D71" w:rsidRDefault="008A181A" w:rsidP="00AC0C92">
            <w:pPr>
              <w:pStyle w:val="TAL"/>
            </w:pPr>
            <w:proofErr w:type="spellStart"/>
            <w:r w:rsidRPr="00B26339">
              <w:rPr>
                <w:snapToGrid w:val="0"/>
              </w:rPr>
              <w:t>isNullable</w:t>
            </w:r>
            <w:proofErr w:type="spellEnd"/>
            <w:r w:rsidRPr="00B26339">
              <w:rPr>
                <w:snapToGrid w:val="0"/>
              </w:rPr>
              <w:t>: False</w:t>
            </w:r>
          </w:p>
        </w:tc>
      </w:tr>
      <w:tr w:rsidR="008A181A" w:rsidRPr="0061649B" w14:paraId="5773E163" w14:textId="77777777" w:rsidTr="00AC0C92">
        <w:trPr>
          <w:gridBefore w:val="1"/>
          <w:gridAfter w:val="1"/>
          <w:wBefore w:w="32" w:type="dxa"/>
          <w:wAfter w:w="9" w:type="dxa"/>
          <w:cantSplit/>
          <w:jc w:val="center"/>
        </w:trPr>
        <w:tc>
          <w:tcPr>
            <w:tcW w:w="2621" w:type="dxa"/>
          </w:tcPr>
          <w:p w14:paraId="2735B998" w14:textId="77777777" w:rsidR="008A181A" w:rsidRPr="0061649B" w:rsidRDefault="008A181A" w:rsidP="00AC0C92">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531DD6CF" w14:textId="77777777" w:rsidR="008A181A" w:rsidRPr="0061649B" w:rsidRDefault="008A181A" w:rsidP="00AC0C92">
            <w:pPr>
              <w:pStyle w:val="TAL"/>
              <w:rPr>
                <w:szCs w:val="18"/>
              </w:rPr>
            </w:pPr>
            <w:r w:rsidRPr="0061649B">
              <w:rPr>
                <w:szCs w:val="18"/>
              </w:rPr>
              <w:t xml:space="preserve">List of </w:t>
            </w:r>
            <w:r>
              <w:rPr>
                <w:szCs w:val="18"/>
              </w:rPr>
              <w:t>trace metrics identified by name.</w:t>
            </w:r>
          </w:p>
          <w:p w14:paraId="3AC69C37" w14:textId="77777777" w:rsidR="008A181A" w:rsidRPr="0061649B" w:rsidRDefault="008A181A" w:rsidP="00AC0C92">
            <w:pPr>
              <w:pStyle w:val="TAL"/>
              <w:rPr>
                <w:szCs w:val="18"/>
              </w:rPr>
            </w:pPr>
          </w:p>
          <w:p w14:paraId="7063BBB9" w14:textId="77777777" w:rsidR="008A181A" w:rsidRDefault="008A181A" w:rsidP="00AC0C9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3D25AEEE" w14:textId="77777777" w:rsidR="008A181A" w:rsidRPr="00543CF6" w:rsidRDefault="008A181A" w:rsidP="00AC0C92">
            <w:pPr>
              <w:pStyle w:val="TAL"/>
              <w:rPr>
                <w:szCs w:val="18"/>
                <w:highlight w:val="yellow"/>
              </w:rPr>
            </w:pPr>
          </w:p>
          <w:p w14:paraId="69B4AAB6" w14:textId="77777777" w:rsidR="008A181A" w:rsidRDefault="008A181A" w:rsidP="00AC0C9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5306088B" w14:textId="77777777" w:rsidR="008A181A" w:rsidRDefault="008A181A" w:rsidP="00AC0C92">
            <w:pPr>
              <w:pStyle w:val="TAL"/>
              <w:rPr>
                <w:szCs w:val="18"/>
              </w:rPr>
            </w:pPr>
          </w:p>
          <w:p w14:paraId="2982A313" w14:textId="77777777" w:rsidR="008A181A" w:rsidRPr="0061649B" w:rsidRDefault="008A181A" w:rsidP="00AC0C92">
            <w:pPr>
              <w:pStyle w:val="TAL"/>
              <w:rPr>
                <w:szCs w:val="18"/>
              </w:rPr>
            </w:pPr>
            <w:proofErr w:type="spellStart"/>
            <w:r>
              <w:rPr>
                <w:szCs w:val="18"/>
              </w:rPr>
              <w:t>allowedValues</w:t>
            </w:r>
            <w:proofErr w:type="spellEnd"/>
            <w:r>
              <w:rPr>
                <w:szCs w:val="18"/>
              </w:rPr>
              <w:t>: N/A</w:t>
            </w:r>
          </w:p>
        </w:tc>
        <w:tc>
          <w:tcPr>
            <w:tcW w:w="1984" w:type="dxa"/>
          </w:tcPr>
          <w:p w14:paraId="13B6DCEF" w14:textId="77777777" w:rsidR="008A181A" w:rsidRPr="0061649B" w:rsidRDefault="008A181A" w:rsidP="00AC0C92">
            <w:pPr>
              <w:pStyle w:val="TAL"/>
            </w:pPr>
            <w:r w:rsidRPr="0061649B">
              <w:t>type: String</w:t>
            </w:r>
          </w:p>
          <w:p w14:paraId="694665CF" w14:textId="77777777" w:rsidR="008A181A" w:rsidRPr="0061649B" w:rsidRDefault="008A181A" w:rsidP="00AC0C92">
            <w:pPr>
              <w:pStyle w:val="TAL"/>
            </w:pPr>
            <w:r w:rsidRPr="0061649B">
              <w:t>multiplicity:</w:t>
            </w:r>
            <w:r>
              <w:t xml:space="preserve"> </w:t>
            </w:r>
            <w:r w:rsidRPr="0061649B">
              <w:t>*</w:t>
            </w:r>
          </w:p>
          <w:p w14:paraId="4CBC9DC0" w14:textId="77777777" w:rsidR="008A181A" w:rsidRPr="0061649B" w:rsidRDefault="008A181A" w:rsidP="00AC0C92">
            <w:pPr>
              <w:pStyle w:val="TAL"/>
            </w:pPr>
            <w:proofErr w:type="spellStart"/>
            <w:r w:rsidRPr="0061649B">
              <w:t>isOrdered</w:t>
            </w:r>
            <w:proofErr w:type="spellEnd"/>
            <w:r w:rsidRPr="0061649B">
              <w:t>: False</w:t>
            </w:r>
          </w:p>
          <w:p w14:paraId="7AFCA9A2" w14:textId="77777777" w:rsidR="008A181A" w:rsidRPr="0061649B" w:rsidRDefault="008A181A" w:rsidP="00AC0C92">
            <w:pPr>
              <w:pStyle w:val="TAL"/>
            </w:pPr>
            <w:proofErr w:type="spellStart"/>
            <w:r w:rsidRPr="0061649B">
              <w:t>isUnique</w:t>
            </w:r>
            <w:proofErr w:type="spellEnd"/>
            <w:r w:rsidRPr="0061649B">
              <w:t>: True</w:t>
            </w:r>
          </w:p>
          <w:p w14:paraId="4A04B8B7" w14:textId="77777777" w:rsidR="008A181A" w:rsidRPr="0061649B" w:rsidRDefault="008A181A" w:rsidP="00AC0C92">
            <w:pPr>
              <w:pStyle w:val="TAL"/>
            </w:pPr>
            <w:proofErr w:type="spellStart"/>
            <w:r w:rsidRPr="0061649B">
              <w:t>defaultValue</w:t>
            </w:r>
            <w:proofErr w:type="spellEnd"/>
            <w:r w:rsidRPr="0061649B">
              <w:t>: None</w:t>
            </w:r>
          </w:p>
          <w:p w14:paraId="322F30E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7791A32" w14:textId="77777777" w:rsidTr="00AC0C92">
        <w:trPr>
          <w:gridBefore w:val="1"/>
          <w:gridAfter w:val="1"/>
          <w:wBefore w:w="32" w:type="dxa"/>
          <w:wAfter w:w="9" w:type="dxa"/>
          <w:cantSplit/>
          <w:jc w:val="center"/>
        </w:trPr>
        <w:tc>
          <w:tcPr>
            <w:tcW w:w="2621" w:type="dxa"/>
          </w:tcPr>
          <w:p w14:paraId="139A7A25" w14:textId="77777777" w:rsidR="008A181A" w:rsidRPr="00202D71" w:rsidDel="00F7300A" w:rsidRDefault="008A181A" w:rsidP="00AC0C92">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284C957D" w14:textId="77777777" w:rsidR="008A181A" w:rsidRPr="0061649B" w:rsidDel="0049596D" w:rsidRDefault="008A181A" w:rsidP="00AC0C9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D0FB128" w14:textId="77777777" w:rsidR="008A181A" w:rsidRPr="0061649B" w:rsidRDefault="008A181A" w:rsidP="00AC0C92">
            <w:pPr>
              <w:pStyle w:val="TAL"/>
            </w:pPr>
            <w:r w:rsidRPr="0061649B">
              <w:t>type: D</w:t>
            </w:r>
            <w:r>
              <w:t>N</w:t>
            </w:r>
          </w:p>
          <w:p w14:paraId="7E0C0FB6" w14:textId="77777777" w:rsidR="008A181A" w:rsidRPr="0061649B" w:rsidRDefault="008A181A" w:rsidP="00AC0C92">
            <w:pPr>
              <w:pStyle w:val="TAL"/>
            </w:pPr>
            <w:r w:rsidRPr="0061649B">
              <w:t>multiplicity: *</w:t>
            </w:r>
          </w:p>
          <w:p w14:paraId="2FC3C48F" w14:textId="77777777" w:rsidR="008A181A" w:rsidRPr="0061649B" w:rsidRDefault="008A181A" w:rsidP="00AC0C92">
            <w:pPr>
              <w:pStyle w:val="TAL"/>
            </w:pPr>
            <w:proofErr w:type="spellStart"/>
            <w:r w:rsidRPr="0061649B">
              <w:t>isOrdered</w:t>
            </w:r>
            <w:proofErr w:type="spellEnd"/>
            <w:r w:rsidRPr="0061649B">
              <w:t>: False</w:t>
            </w:r>
          </w:p>
          <w:p w14:paraId="04587D24" w14:textId="77777777" w:rsidR="008A181A" w:rsidRPr="0061649B" w:rsidRDefault="008A181A" w:rsidP="00AC0C92">
            <w:pPr>
              <w:pStyle w:val="TAL"/>
            </w:pPr>
            <w:proofErr w:type="spellStart"/>
            <w:r w:rsidRPr="0061649B">
              <w:t>isUnique</w:t>
            </w:r>
            <w:proofErr w:type="spellEnd"/>
            <w:r w:rsidRPr="0061649B">
              <w:t>: True</w:t>
            </w:r>
          </w:p>
          <w:p w14:paraId="51C583BA" w14:textId="77777777" w:rsidR="008A181A" w:rsidRPr="0061649B" w:rsidRDefault="008A181A" w:rsidP="00AC0C92">
            <w:pPr>
              <w:pStyle w:val="TAL"/>
            </w:pPr>
            <w:proofErr w:type="spellStart"/>
            <w:r w:rsidRPr="0061649B">
              <w:t>defaultValue</w:t>
            </w:r>
            <w:proofErr w:type="spellEnd"/>
            <w:r w:rsidRPr="0061649B">
              <w:t>: None</w:t>
            </w:r>
          </w:p>
          <w:p w14:paraId="215B528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2130FC3" w14:textId="77777777" w:rsidTr="00AC0C92">
        <w:trPr>
          <w:gridBefore w:val="1"/>
          <w:gridAfter w:val="1"/>
          <w:wBefore w:w="32" w:type="dxa"/>
          <w:wAfter w:w="9" w:type="dxa"/>
          <w:cantSplit/>
          <w:jc w:val="center"/>
        </w:trPr>
        <w:tc>
          <w:tcPr>
            <w:tcW w:w="2621" w:type="dxa"/>
          </w:tcPr>
          <w:p w14:paraId="0BEEC942" w14:textId="77777777" w:rsidR="008A181A" w:rsidRPr="00202D71" w:rsidDel="00F7300A" w:rsidRDefault="008A181A" w:rsidP="00AC0C92">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62AB9B54" w14:textId="77777777" w:rsidR="008A181A" w:rsidRPr="0061649B" w:rsidRDefault="008A181A" w:rsidP="00AC0C92">
            <w:pPr>
              <w:pStyle w:val="TAL"/>
              <w:rPr>
                <w:szCs w:val="18"/>
              </w:rPr>
            </w:pPr>
            <w:r w:rsidRPr="0061649B">
              <w:rPr>
                <w:szCs w:val="18"/>
              </w:rPr>
              <w:t>List of reporting methods for performance metrics</w:t>
            </w:r>
          </w:p>
          <w:p w14:paraId="6C72C1C0" w14:textId="77777777" w:rsidR="008A181A" w:rsidRPr="0061649B" w:rsidRDefault="008A181A" w:rsidP="00AC0C92">
            <w:pPr>
              <w:pStyle w:val="TAL"/>
              <w:rPr>
                <w:szCs w:val="18"/>
              </w:rPr>
            </w:pPr>
          </w:p>
          <w:p w14:paraId="097FD398"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xml:space="preserve">: </w:t>
            </w:r>
          </w:p>
          <w:p w14:paraId="07E536FA" w14:textId="77777777" w:rsidR="008A181A" w:rsidRPr="0061649B" w:rsidRDefault="008A181A" w:rsidP="00AC0C92">
            <w:pPr>
              <w:pStyle w:val="TAL"/>
              <w:rPr>
                <w:szCs w:val="18"/>
              </w:rPr>
            </w:pPr>
            <w:r w:rsidRPr="0061649B">
              <w:rPr>
                <w:szCs w:val="18"/>
              </w:rPr>
              <w:t xml:space="preserve"> - "FILE_BASED_LOC_SET_BY_PRODUCER",</w:t>
            </w:r>
          </w:p>
          <w:p w14:paraId="7F7AD69B" w14:textId="77777777" w:rsidR="008A181A" w:rsidRPr="0061649B" w:rsidRDefault="008A181A" w:rsidP="00AC0C92">
            <w:pPr>
              <w:pStyle w:val="TAL"/>
              <w:rPr>
                <w:szCs w:val="18"/>
              </w:rPr>
            </w:pPr>
            <w:r w:rsidRPr="0061649B">
              <w:rPr>
                <w:szCs w:val="18"/>
              </w:rPr>
              <w:t xml:space="preserve"> - "FILE_BASED_LOC_SET_BY_CONSUMER",</w:t>
            </w:r>
          </w:p>
          <w:p w14:paraId="2687E495" w14:textId="77777777" w:rsidR="008A181A" w:rsidRPr="0061649B" w:rsidDel="0049596D" w:rsidRDefault="008A181A" w:rsidP="00AC0C92">
            <w:pPr>
              <w:pStyle w:val="TAL"/>
              <w:rPr>
                <w:szCs w:val="18"/>
              </w:rPr>
            </w:pPr>
            <w:r w:rsidRPr="0061649B">
              <w:rPr>
                <w:szCs w:val="18"/>
              </w:rPr>
              <w:t xml:space="preserve"> - "STREAM_BASED"</w:t>
            </w:r>
          </w:p>
        </w:tc>
        <w:tc>
          <w:tcPr>
            <w:tcW w:w="1984" w:type="dxa"/>
          </w:tcPr>
          <w:p w14:paraId="4658EDBD" w14:textId="77777777" w:rsidR="008A181A" w:rsidRPr="0061649B" w:rsidRDefault="008A181A" w:rsidP="00AC0C92">
            <w:pPr>
              <w:pStyle w:val="TAL"/>
            </w:pPr>
            <w:r w:rsidRPr="0061649B">
              <w:t>type: ENUM</w:t>
            </w:r>
          </w:p>
          <w:p w14:paraId="5CA53BAF" w14:textId="77777777" w:rsidR="008A181A" w:rsidRPr="0061649B" w:rsidRDefault="008A181A" w:rsidP="00AC0C92">
            <w:pPr>
              <w:pStyle w:val="TAL"/>
            </w:pPr>
            <w:r w:rsidRPr="0061649B">
              <w:t>multiplicity: *</w:t>
            </w:r>
          </w:p>
          <w:p w14:paraId="49EF821D" w14:textId="77777777" w:rsidR="008A181A" w:rsidRPr="0061649B" w:rsidRDefault="008A181A" w:rsidP="00AC0C92">
            <w:pPr>
              <w:pStyle w:val="TAL"/>
            </w:pPr>
            <w:proofErr w:type="spellStart"/>
            <w:r w:rsidRPr="0061649B">
              <w:t>isOrdered</w:t>
            </w:r>
            <w:proofErr w:type="spellEnd"/>
            <w:r w:rsidRPr="0061649B">
              <w:t>: False</w:t>
            </w:r>
          </w:p>
          <w:p w14:paraId="045F6EB3" w14:textId="77777777" w:rsidR="008A181A" w:rsidRPr="0061649B" w:rsidRDefault="008A181A" w:rsidP="00AC0C92">
            <w:pPr>
              <w:pStyle w:val="TAL"/>
            </w:pPr>
            <w:proofErr w:type="spellStart"/>
            <w:r w:rsidRPr="0061649B">
              <w:t>isUnique</w:t>
            </w:r>
            <w:proofErr w:type="spellEnd"/>
            <w:r w:rsidRPr="0061649B">
              <w:t>: True</w:t>
            </w:r>
          </w:p>
          <w:p w14:paraId="5C268C89" w14:textId="77777777" w:rsidR="008A181A" w:rsidRPr="0061649B" w:rsidRDefault="008A181A" w:rsidP="00AC0C92">
            <w:pPr>
              <w:pStyle w:val="TAL"/>
            </w:pPr>
            <w:proofErr w:type="spellStart"/>
            <w:r w:rsidRPr="0061649B">
              <w:t>defaultValue</w:t>
            </w:r>
            <w:proofErr w:type="spellEnd"/>
            <w:r w:rsidRPr="0061649B">
              <w:t>: None</w:t>
            </w:r>
          </w:p>
          <w:p w14:paraId="4DEA56DC"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3A23AE8" w14:textId="77777777" w:rsidTr="00AC0C92">
        <w:trPr>
          <w:gridBefore w:val="1"/>
          <w:gridAfter w:val="1"/>
          <w:wBefore w:w="32" w:type="dxa"/>
          <w:wAfter w:w="9" w:type="dxa"/>
          <w:cantSplit/>
          <w:jc w:val="center"/>
        </w:trPr>
        <w:tc>
          <w:tcPr>
            <w:tcW w:w="2621" w:type="dxa"/>
          </w:tcPr>
          <w:p w14:paraId="20507D84" w14:textId="77777777" w:rsidR="008A181A" w:rsidRPr="0061649B" w:rsidRDefault="008A181A" w:rsidP="00AC0C92">
            <w:pPr>
              <w:pStyle w:val="TAL"/>
              <w:rPr>
                <w:rFonts w:cs="Arial"/>
                <w:szCs w:val="18"/>
              </w:rPr>
            </w:pPr>
            <w:proofErr w:type="spellStart"/>
            <w:r w:rsidRPr="004B758C">
              <w:rPr>
                <w:rFonts w:ascii="Courier New" w:hAnsi="Courier New" w:cs="Courier New"/>
                <w:color w:val="000000"/>
                <w:lang w:val="de-DE"/>
              </w:rPr>
              <w:lastRenderedPageBreak/>
              <w:t>jobRef</w:t>
            </w:r>
            <w:proofErr w:type="spellEnd"/>
          </w:p>
        </w:tc>
        <w:tc>
          <w:tcPr>
            <w:tcW w:w="5245" w:type="dxa"/>
          </w:tcPr>
          <w:p w14:paraId="4AEBE3FB" w14:textId="77777777" w:rsidR="008A181A" w:rsidRPr="00B940D8" w:rsidRDefault="008A181A" w:rsidP="00AC0C92">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5695E268" w14:textId="77777777" w:rsidR="008A181A" w:rsidRPr="00B940D8" w:rsidRDefault="008A181A" w:rsidP="00AC0C92">
            <w:pPr>
              <w:pStyle w:val="TAL"/>
              <w:rPr>
                <w:rFonts w:cs="Arial"/>
                <w:szCs w:val="18"/>
              </w:rPr>
            </w:pPr>
          </w:p>
          <w:p w14:paraId="4F1BA1E5"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721EC087"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20CD024A"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73DDA57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192215EF"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4BB038C8"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27F2B05"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6EF1B4F8" w14:textId="77777777" w:rsidTr="00AC0C92">
        <w:trPr>
          <w:gridBefore w:val="1"/>
          <w:gridAfter w:val="1"/>
          <w:wBefore w:w="32" w:type="dxa"/>
          <w:wAfter w:w="9" w:type="dxa"/>
          <w:cantSplit/>
          <w:jc w:val="center"/>
        </w:trPr>
        <w:tc>
          <w:tcPr>
            <w:tcW w:w="2621" w:type="dxa"/>
          </w:tcPr>
          <w:p w14:paraId="21BA92D3" w14:textId="77777777" w:rsidR="008A181A" w:rsidRPr="00202D71" w:rsidRDefault="008A181A" w:rsidP="00AC0C92">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0D9F7981" w14:textId="77777777" w:rsidR="008A181A" w:rsidRPr="0061649B" w:rsidRDefault="008A181A" w:rsidP="00AC0C92">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3A04FCF7" w14:textId="77777777" w:rsidR="008A181A" w:rsidRPr="0061649B" w:rsidRDefault="008A181A" w:rsidP="00AC0C92">
            <w:pPr>
              <w:pStyle w:val="TAL"/>
            </w:pPr>
            <w:r w:rsidRPr="0061649B">
              <w:t>type: String</w:t>
            </w:r>
          </w:p>
          <w:p w14:paraId="6C6964EC" w14:textId="77777777" w:rsidR="008A181A" w:rsidRPr="0061649B" w:rsidRDefault="008A181A" w:rsidP="00AC0C92">
            <w:pPr>
              <w:pStyle w:val="TAL"/>
            </w:pPr>
            <w:r w:rsidRPr="0061649B">
              <w:t xml:space="preserve">multiplicity: </w:t>
            </w:r>
            <w:proofErr w:type="gramStart"/>
            <w:r w:rsidRPr="0061649B">
              <w:t>0..</w:t>
            </w:r>
            <w:proofErr w:type="gramEnd"/>
            <w:r w:rsidRPr="0061649B">
              <w:t>1</w:t>
            </w:r>
          </w:p>
          <w:p w14:paraId="22519FBB" w14:textId="77777777" w:rsidR="008A181A" w:rsidRPr="0061649B" w:rsidRDefault="008A181A" w:rsidP="00AC0C92">
            <w:pPr>
              <w:pStyle w:val="TAL"/>
            </w:pPr>
            <w:proofErr w:type="spellStart"/>
            <w:r w:rsidRPr="0061649B">
              <w:t>isOrdered</w:t>
            </w:r>
            <w:proofErr w:type="spellEnd"/>
            <w:r w:rsidRPr="0061649B">
              <w:t>: N/A</w:t>
            </w:r>
          </w:p>
          <w:p w14:paraId="30699549" w14:textId="77777777" w:rsidR="008A181A" w:rsidRPr="0061649B" w:rsidRDefault="008A181A" w:rsidP="00AC0C92">
            <w:pPr>
              <w:pStyle w:val="TAL"/>
            </w:pPr>
            <w:proofErr w:type="spellStart"/>
            <w:r w:rsidRPr="0061649B">
              <w:t>isUnique</w:t>
            </w:r>
            <w:proofErr w:type="spellEnd"/>
            <w:r w:rsidRPr="0061649B">
              <w:t>: N/A</w:t>
            </w:r>
          </w:p>
          <w:p w14:paraId="5D90EEE1" w14:textId="77777777" w:rsidR="008A181A" w:rsidRPr="0061649B" w:rsidRDefault="008A181A" w:rsidP="00AC0C92">
            <w:pPr>
              <w:pStyle w:val="TAL"/>
            </w:pPr>
            <w:proofErr w:type="spellStart"/>
            <w:r w:rsidRPr="0061649B">
              <w:t>defaultValue</w:t>
            </w:r>
            <w:proofErr w:type="spellEnd"/>
            <w:r w:rsidRPr="0061649B">
              <w:t>: None</w:t>
            </w:r>
          </w:p>
          <w:p w14:paraId="1C291405"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5267C6E" w14:textId="77777777" w:rsidTr="00AC0C92">
        <w:trPr>
          <w:gridBefore w:val="1"/>
          <w:gridAfter w:val="1"/>
          <w:wBefore w:w="32" w:type="dxa"/>
          <w:wAfter w:w="9" w:type="dxa"/>
          <w:cantSplit/>
          <w:jc w:val="center"/>
        </w:trPr>
        <w:tc>
          <w:tcPr>
            <w:tcW w:w="2621" w:type="dxa"/>
          </w:tcPr>
          <w:p w14:paraId="49B86DED" w14:textId="77777777" w:rsidR="008A181A" w:rsidRPr="00202D71" w:rsidRDefault="008A181A" w:rsidP="00AC0C92">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435E033A" w14:textId="77777777" w:rsidR="008A181A" w:rsidRPr="0061649B" w:rsidRDefault="008A181A" w:rsidP="00AC0C9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08AE91A7" w14:textId="77777777" w:rsidR="008A181A" w:rsidRPr="0061649B" w:rsidRDefault="008A181A" w:rsidP="00AC0C92">
            <w:pPr>
              <w:pStyle w:val="TAL"/>
              <w:rPr>
                <w:szCs w:val="18"/>
              </w:rPr>
            </w:pPr>
          </w:p>
          <w:p w14:paraId="2C167562" w14:textId="77777777" w:rsidR="008A181A" w:rsidRPr="0061649B" w:rsidRDefault="008A181A" w:rsidP="00AC0C92">
            <w:pPr>
              <w:pStyle w:val="TAL"/>
              <w:rPr>
                <w:szCs w:val="18"/>
              </w:rPr>
            </w:pPr>
            <w:r w:rsidRPr="0061649B">
              <w:rPr>
                <w:szCs w:val="18"/>
              </w:rPr>
              <w:t>See Note 4.</w:t>
            </w:r>
          </w:p>
          <w:p w14:paraId="74A1EF8A" w14:textId="77777777" w:rsidR="008A181A" w:rsidRPr="0061649B" w:rsidRDefault="008A181A" w:rsidP="00AC0C92">
            <w:pPr>
              <w:pStyle w:val="TAL"/>
              <w:rPr>
                <w:szCs w:val="18"/>
              </w:rPr>
            </w:pPr>
          </w:p>
          <w:p w14:paraId="036F7128"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554ADEC" w14:textId="77777777" w:rsidR="008A181A" w:rsidRPr="0061649B" w:rsidRDefault="008A181A" w:rsidP="00AC0C92">
            <w:pPr>
              <w:pStyle w:val="TAL"/>
            </w:pPr>
            <w:r w:rsidRPr="0061649B">
              <w:t>type: Integer</w:t>
            </w:r>
          </w:p>
          <w:p w14:paraId="7CA11EE2" w14:textId="77777777" w:rsidR="008A181A" w:rsidRPr="0061649B" w:rsidRDefault="008A181A" w:rsidP="00AC0C92">
            <w:pPr>
              <w:pStyle w:val="TAL"/>
            </w:pPr>
            <w:r w:rsidRPr="0061649B">
              <w:t>multiplicity: 1</w:t>
            </w:r>
          </w:p>
          <w:p w14:paraId="4C2AB05F" w14:textId="77777777" w:rsidR="008A181A" w:rsidRPr="0061649B" w:rsidRDefault="008A181A" w:rsidP="00AC0C92">
            <w:pPr>
              <w:pStyle w:val="TAL"/>
            </w:pPr>
            <w:proofErr w:type="spellStart"/>
            <w:r w:rsidRPr="0061649B">
              <w:t>isOrdered</w:t>
            </w:r>
            <w:proofErr w:type="spellEnd"/>
            <w:r w:rsidRPr="0061649B">
              <w:t>: N/A</w:t>
            </w:r>
          </w:p>
          <w:p w14:paraId="1CBD187C" w14:textId="77777777" w:rsidR="008A181A" w:rsidRPr="0061649B" w:rsidRDefault="008A181A" w:rsidP="00AC0C92">
            <w:pPr>
              <w:pStyle w:val="TAL"/>
            </w:pPr>
            <w:proofErr w:type="spellStart"/>
            <w:r w:rsidRPr="0061649B">
              <w:t>isUnique</w:t>
            </w:r>
            <w:proofErr w:type="spellEnd"/>
            <w:r w:rsidRPr="0061649B">
              <w:t>: N/A</w:t>
            </w:r>
          </w:p>
          <w:p w14:paraId="1D611D13" w14:textId="77777777" w:rsidR="008A181A" w:rsidRPr="0061649B" w:rsidRDefault="008A181A" w:rsidP="00AC0C92">
            <w:pPr>
              <w:pStyle w:val="TAL"/>
            </w:pPr>
            <w:proofErr w:type="spellStart"/>
            <w:r w:rsidRPr="0061649B">
              <w:t>defaultValue</w:t>
            </w:r>
            <w:proofErr w:type="spellEnd"/>
            <w:r w:rsidRPr="0061649B">
              <w:t>: None</w:t>
            </w:r>
          </w:p>
          <w:p w14:paraId="31A51514"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289339A" w14:textId="77777777" w:rsidTr="00AC0C92">
        <w:trPr>
          <w:gridBefore w:val="1"/>
          <w:gridAfter w:val="1"/>
          <w:wBefore w:w="32" w:type="dxa"/>
          <w:wAfter w:w="9" w:type="dxa"/>
          <w:cantSplit/>
          <w:jc w:val="center"/>
        </w:trPr>
        <w:tc>
          <w:tcPr>
            <w:tcW w:w="2621" w:type="dxa"/>
          </w:tcPr>
          <w:p w14:paraId="50804B78" w14:textId="77777777" w:rsidR="008A181A" w:rsidRPr="0061649B" w:rsidRDefault="008A181A" w:rsidP="00AC0C92">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64DC2DAF" w14:textId="77777777" w:rsidR="008A181A" w:rsidRPr="0061649B" w:rsidRDefault="008A181A" w:rsidP="00AC0C92">
            <w:pPr>
              <w:pStyle w:val="TAL"/>
              <w:rPr>
                <w:szCs w:val="18"/>
              </w:rPr>
            </w:pPr>
            <w:r w:rsidRPr="0061649B">
              <w:rPr>
                <w:szCs w:val="18"/>
              </w:rPr>
              <w:t xml:space="preserve">Granularity periods supported </w:t>
            </w:r>
            <w:proofErr w:type="gramStart"/>
            <w:r w:rsidRPr="0061649B">
              <w:rPr>
                <w:szCs w:val="18"/>
              </w:rPr>
              <w:t>for the production of</w:t>
            </w:r>
            <w:proofErr w:type="gramEnd"/>
            <w:r w:rsidRPr="0061649B">
              <w:rPr>
                <w:szCs w:val="18"/>
              </w:rPr>
              <w:t xml:space="preserve"> associated </w:t>
            </w:r>
            <w:r>
              <w:rPr>
                <w:szCs w:val="18"/>
              </w:rPr>
              <w:t>performance metrics</w:t>
            </w:r>
            <w:r w:rsidRPr="0061649B">
              <w:rPr>
                <w:szCs w:val="18"/>
              </w:rPr>
              <w:t>. The period is defined in seconds.</w:t>
            </w:r>
          </w:p>
          <w:p w14:paraId="6DD16C69" w14:textId="77777777" w:rsidR="008A181A" w:rsidRPr="0061649B" w:rsidRDefault="008A181A" w:rsidP="00AC0C92">
            <w:pPr>
              <w:pStyle w:val="TAL"/>
              <w:rPr>
                <w:szCs w:val="18"/>
              </w:rPr>
            </w:pPr>
          </w:p>
          <w:p w14:paraId="1638F02F"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162EE41" w14:textId="77777777" w:rsidR="008A181A" w:rsidRPr="0061649B" w:rsidRDefault="008A181A" w:rsidP="00AC0C92">
            <w:pPr>
              <w:pStyle w:val="TAL"/>
            </w:pPr>
            <w:r w:rsidRPr="0061649B">
              <w:t>type: Integer</w:t>
            </w:r>
          </w:p>
          <w:p w14:paraId="6B5AE969" w14:textId="77777777" w:rsidR="008A181A" w:rsidRPr="0061649B" w:rsidRDefault="008A181A" w:rsidP="00AC0C92">
            <w:pPr>
              <w:pStyle w:val="TAL"/>
            </w:pPr>
            <w:r w:rsidRPr="0061649B">
              <w:t>multiplicity: *</w:t>
            </w:r>
          </w:p>
          <w:p w14:paraId="19B94B05" w14:textId="77777777" w:rsidR="008A181A" w:rsidRPr="0061649B" w:rsidRDefault="008A181A" w:rsidP="00AC0C92">
            <w:pPr>
              <w:pStyle w:val="TAL"/>
            </w:pPr>
            <w:proofErr w:type="spellStart"/>
            <w:r w:rsidRPr="0061649B">
              <w:t>isOrdered</w:t>
            </w:r>
            <w:proofErr w:type="spellEnd"/>
            <w:r w:rsidRPr="0061649B">
              <w:t xml:space="preserve">: False </w:t>
            </w:r>
          </w:p>
          <w:p w14:paraId="747FCB9D" w14:textId="77777777" w:rsidR="008A181A" w:rsidRPr="0061649B" w:rsidRDefault="008A181A" w:rsidP="00AC0C92">
            <w:pPr>
              <w:pStyle w:val="TAL"/>
            </w:pPr>
            <w:proofErr w:type="spellStart"/>
            <w:r w:rsidRPr="0061649B">
              <w:t>isUnique</w:t>
            </w:r>
            <w:proofErr w:type="spellEnd"/>
            <w:r w:rsidRPr="0061649B">
              <w:t>: True</w:t>
            </w:r>
          </w:p>
          <w:p w14:paraId="65B34D34" w14:textId="77777777" w:rsidR="008A181A" w:rsidRPr="0061649B" w:rsidRDefault="008A181A" w:rsidP="00AC0C92">
            <w:pPr>
              <w:pStyle w:val="TAL"/>
            </w:pPr>
            <w:proofErr w:type="spellStart"/>
            <w:r w:rsidRPr="0061649B">
              <w:t>defaultValue</w:t>
            </w:r>
            <w:proofErr w:type="spellEnd"/>
            <w:r w:rsidRPr="0061649B">
              <w:t>: None</w:t>
            </w:r>
          </w:p>
          <w:p w14:paraId="2AA5B7CE"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D1E7BAD" w14:textId="77777777" w:rsidTr="00AC0C92">
        <w:trPr>
          <w:gridBefore w:val="1"/>
          <w:gridAfter w:val="1"/>
          <w:wBefore w:w="32" w:type="dxa"/>
          <w:wAfter w:w="9" w:type="dxa"/>
          <w:cantSplit/>
          <w:jc w:val="center"/>
        </w:trPr>
        <w:tc>
          <w:tcPr>
            <w:tcW w:w="2621" w:type="dxa"/>
          </w:tcPr>
          <w:p w14:paraId="548D65A6" w14:textId="77777777" w:rsidR="008A181A" w:rsidRPr="0061649B" w:rsidRDefault="008A181A" w:rsidP="00AC0C92">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4F816ED1" w14:textId="77777777" w:rsidR="008A181A" w:rsidRPr="0061649B" w:rsidRDefault="008A181A" w:rsidP="00AC0C92">
            <w:pPr>
              <w:pStyle w:val="TAL"/>
              <w:rPr>
                <w:szCs w:val="18"/>
              </w:rPr>
            </w:pPr>
            <w:r w:rsidRPr="0061649B">
              <w:rPr>
                <w:szCs w:val="18"/>
              </w:rPr>
              <w:t>Selecting the reporting method and defining associated control parameters.</w:t>
            </w:r>
          </w:p>
        </w:tc>
        <w:tc>
          <w:tcPr>
            <w:tcW w:w="1984" w:type="dxa"/>
          </w:tcPr>
          <w:p w14:paraId="338515C7" w14:textId="77777777" w:rsidR="008A181A" w:rsidRPr="0061649B" w:rsidRDefault="008A181A" w:rsidP="00AC0C92">
            <w:pPr>
              <w:pStyle w:val="TAL"/>
            </w:pPr>
            <w:r w:rsidRPr="0061649B">
              <w:t xml:space="preserve">type: </w:t>
            </w:r>
            <w:proofErr w:type="spellStart"/>
            <w:r w:rsidRPr="0061649B">
              <w:t>ReportingCtrl</w:t>
            </w:r>
            <w:proofErr w:type="spellEnd"/>
          </w:p>
          <w:p w14:paraId="13A14292" w14:textId="77777777" w:rsidR="008A181A" w:rsidRPr="0061649B" w:rsidRDefault="008A181A" w:rsidP="00AC0C92">
            <w:pPr>
              <w:pStyle w:val="TAL"/>
            </w:pPr>
            <w:r w:rsidRPr="0061649B">
              <w:t>multiplicity: 1</w:t>
            </w:r>
          </w:p>
          <w:p w14:paraId="2C839543" w14:textId="77777777" w:rsidR="008A181A" w:rsidRPr="0061649B" w:rsidRDefault="008A181A" w:rsidP="00AC0C92">
            <w:pPr>
              <w:pStyle w:val="TAL"/>
            </w:pPr>
            <w:proofErr w:type="spellStart"/>
            <w:r w:rsidRPr="0061649B">
              <w:t>isOrdered</w:t>
            </w:r>
            <w:proofErr w:type="spellEnd"/>
            <w:r w:rsidRPr="0061649B">
              <w:t>: N/A</w:t>
            </w:r>
          </w:p>
          <w:p w14:paraId="4F01E3FC" w14:textId="77777777" w:rsidR="008A181A" w:rsidRPr="0061649B" w:rsidRDefault="008A181A" w:rsidP="00AC0C92">
            <w:pPr>
              <w:pStyle w:val="TAL"/>
            </w:pPr>
            <w:proofErr w:type="spellStart"/>
            <w:r w:rsidRPr="0061649B">
              <w:t>isUnique</w:t>
            </w:r>
            <w:proofErr w:type="spellEnd"/>
            <w:r w:rsidRPr="0061649B">
              <w:t>: N/A</w:t>
            </w:r>
          </w:p>
          <w:p w14:paraId="169420AD" w14:textId="77777777" w:rsidR="008A181A" w:rsidRPr="0061649B" w:rsidRDefault="008A181A" w:rsidP="00AC0C92">
            <w:pPr>
              <w:pStyle w:val="TAL"/>
            </w:pPr>
            <w:proofErr w:type="spellStart"/>
            <w:r w:rsidRPr="0061649B">
              <w:t>defaultValue</w:t>
            </w:r>
            <w:proofErr w:type="spellEnd"/>
            <w:r w:rsidRPr="0061649B">
              <w:t>: None</w:t>
            </w:r>
          </w:p>
          <w:p w14:paraId="4BB6566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47ACED3" w14:textId="77777777" w:rsidTr="00AC0C92">
        <w:trPr>
          <w:gridBefore w:val="1"/>
          <w:gridAfter w:val="1"/>
          <w:wBefore w:w="32" w:type="dxa"/>
          <w:wAfter w:w="9" w:type="dxa"/>
          <w:cantSplit/>
          <w:jc w:val="center"/>
        </w:trPr>
        <w:tc>
          <w:tcPr>
            <w:tcW w:w="2621" w:type="dxa"/>
          </w:tcPr>
          <w:p w14:paraId="057B5ACB" w14:textId="77777777" w:rsidR="008A181A" w:rsidRPr="0061649B" w:rsidRDefault="008A181A" w:rsidP="00AC0C92">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6856C109" w14:textId="77777777" w:rsidR="008A181A" w:rsidRPr="00B940D8" w:rsidRDefault="008A181A" w:rsidP="00AC0C92">
            <w:pPr>
              <w:pStyle w:val="TAL"/>
              <w:rPr>
                <w:szCs w:val="18"/>
              </w:rPr>
            </w:pPr>
            <w:bookmarkStart w:id="62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3386550" w14:textId="77777777" w:rsidR="008A181A" w:rsidRPr="0061649B" w:rsidRDefault="008A181A" w:rsidP="00AC0C92">
            <w:pPr>
              <w:pStyle w:val="TAL"/>
              <w:rPr>
                <w:szCs w:val="18"/>
              </w:rPr>
            </w:pPr>
          </w:p>
          <w:p w14:paraId="05938F40" w14:textId="77777777" w:rsidR="008A181A" w:rsidRPr="00202D71" w:rsidRDefault="008A181A" w:rsidP="00AC0C92">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626"/>
            <w:proofErr w:type="spellEnd"/>
          </w:p>
        </w:tc>
        <w:tc>
          <w:tcPr>
            <w:tcW w:w="1984" w:type="dxa"/>
          </w:tcPr>
          <w:p w14:paraId="08EB2DEB" w14:textId="77777777" w:rsidR="008A181A" w:rsidRPr="0061649B" w:rsidRDefault="008A181A" w:rsidP="00AC0C92">
            <w:pPr>
              <w:pStyle w:val="TAL"/>
            </w:pPr>
            <w:r w:rsidRPr="0061649B">
              <w:t>type: Integer</w:t>
            </w:r>
          </w:p>
          <w:p w14:paraId="414D5588" w14:textId="77777777" w:rsidR="008A181A" w:rsidRPr="0061649B" w:rsidRDefault="008A181A" w:rsidP="00AC0C92">
            <w:pPr>
              <w:pStyle w:val="TAL"/>
            </w:pPr>
            <w:r w:rsidRPr="0061649B">
              <w:t>multiplicity: 1</w:t>
            </w:r>
          </w:p>
          <w:p w14:paraId="4ED70EFB" w14:textId="77777777" w:rsidR="008A181A" w:rsidRPr="0061649B" w:rsidRDefault="008A181A" w:rsidP="00AC0C92">
            <w:pPr>
              <w:pStyle w:val="TAL"/>
            </w:pPr>
            <w:proofErr w:type="spellStart"/>
            <w:r w:rsidRPr="0061649B">
              <w:t>isOrdered</w:t>
            </w:r>
            <w:proofErr w:type="spellEnd"/>
            <w:r w:rsidRPr="0061649B">
              <w:t>: N/A</w:t>
            </w:r>
          </w:p>
          <w:p w14:paraId="2B66A573" w14:textId="77777777" w:rsidR="008A181A" w:rsidRPr="00B940D8" w:rsidRDefault="008A181A" w:rsidP="00AC0C92">
            <w:pPr>
              <w:pStyle w:val="TAL"/>
            </w:pPr>
            <w:proofErr w:type="spellStart"/>
            <w:r w:rsidRPr="00B940D8">
              <w:t>isUnique</w:t>
            </w:r>
            <w:proofErr w:type="spellEnd"/>
            <w:r w:rsidRPr="00B940D8">
              <w:t>: N/A</w:t>
            </w:r>
          </w:p>
          <w:p w14:paraId="1BE606B2" w14:textId="77777777" w:rsidR="008A181A" w:rsidRPr="00B940D8" w:rsidRDefault="008A181A" w:rsidP="00AC0C92">
            <w:pPr>
              <w:pStyle w:val="TAL"/>
            </w:pPr>
            <w:proofErr w:type="spellStart"/>
            <w:r w:rsidRPr="00B940D8">
              <w:t>defaultValue</w:t>
            </w:r>
            <w:proofErr w:type="spellEnd"/>
            <w:r w:rsidRPr="00B940D8">
              <w:t>: None</w:t>
            </w:r>
          </w:p>
          <w:p w14:paraId="629B8CF0" w14:textId="77777777" w:rsidR="008A181A" w:rsidRPr="00B940D8" w:rsidRDefault="008A181A" w:rsidP="00AC0C92">
            <w:pPr>
              <w:pStyle w:val="TAL"/>
            </w:pPr>
            <w:proofErr w:type="spellStart"/>
            <w:r w:rsidRPr="00B940D8">
              <w:t>isNullable</w:t>
            </w:r>
            <w:proofErr w:type="spellEnd"/>
            <w:r w:rsidRPr="00B940D8">
              <w:t>: False</w:t>
            </w:r>
          </w:p>
        </w:tc>
      </w:tr>
      <w:tr w:rsidR="008A181A" w:rsidRPr="00B26339" w14:paraId="01C8036B" w14:textId="77777777" w:rsidTr="00AC0C92">
        <w:trPr>
          <w:gridBefore w:val="1"/>
          <w:gridAfter w:val="1"/>
          <w:wBefore w:w="32" w:type="dxa"/>
          <w:wAfter w:w="9" w:type="dxa"/>
          <w:cantSplit/>
          <w:jc w:val="center"/>
        </w:trPr>
        <w:tc>
          <w:tcPr>
            <w:tcW w:w="2621" w:type="dxa"/>
          </w:tcPr>
          <w:p w14:paraId="765D1CE3" w14:textId="77777777" w:rsidR="008A181A" w:rsidRPr="0061649B" w:rsidRDefault="008A181A" w:rsidP="00AC0C92">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6D2A1F0E" w14:textId="77777777" w:rsidR="008A181A" w:rsidRPr="00B940D8" w:rsidRDefault="008A181A" w:rsidP="00AC0C9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03F66030" w14:textId="77777777" w:rsidR="008A181A" w:rsidRPr="0061649B" w:rsidRDefault="008A181A" w:rsidP="00AC0C92">
            <w:pPr>
              <w:pStyle w:val="TAL"/>
              <w:rPr>
                <w:rStyle w:val="desc"/>
              </w:rPr>
            </w:pPr>
          </w:p>
          <w:p w14:paraId="1DD4CDE8" w14:textId="77777777" w:rsidR="008A181A" w:rsidRPr="0061649B" w:rsidRDefault="008A181A" w:rsidP="00AC0C92">
            <w:pPr>
              <w:pStyle w:val="TAL"/>
              <w:rPr>
                <w:szCs w:val="18"/>
              </w:rPr>
            </w:pPr>
            <w:proofErr w:type="spellStart"/>
            <w:r w:rsidRPr="00B940D8">
              <w:rPr>
                <w:szCs w:val="18"/>
              </w:rPr>
              <w:t>allowedValues</w:t>
            </w:r>
            <w:proofErr w:type="spellEnd"/>
            <w:r w:rsidRPr="00B940D8">
              <w:rPr>
                <w:szCs w:val="18"/>
              </w:rPr>
              <w:t>: N/A</w:t>
            </w:r>
          </w:p>
        </w:tc>
        <w:tc>
          <w:tcPr>
            <w:tcW w:w="1984" w:type="dxa"/>
          </w:tcPr>
          <w:p w14:paraId="07EC072A" w14:textId="77777777" w:rsidR="008A181A" w:rsidRPr="00B940D8" w:rsidRDefault="008A181A" w:rsidP="00AC0C92">
            <w:pPr>
              <w:pStyle w:val="TAL"/>
              <w:rPr>
                <w:szCs w:val="18"/>
              </w:rPr>
            </w:pPr>
            <w:r w:rsidRPr="00B940D8">
              <w:rPr>
                <w:szCs w:val="18"/>
              </w:rPr>
              <w:t>type: String</w:t>
            </w:r>
          </w:p>
          <w:p w14:paraId="04DB8D7C" w14:textId="77777777" w:rsidR="008A181A" w:rsidRPr="00B940D8" w:rsidRDefault="008A181A" w:rsidP="00AC0C92">
            <w:pPr>
              <w:pStyle w:val="TAL"/>
              <w:rPr>
                <w:szCs w:val="18"/>
              </w:rPr>
            </w:pPr>
            <w:r w:rsidRPr="00B940D8">
              <w:rPr>
                <w:szCs w:val="18"/>
              </w:rPr>
              <w:t>multiplicity: 1</w:t>
            </w:r>
          </w:p>
          <w:p w14:paraId="75CF7C80" w14:textId="77777777" w:rsidR="008A181A" w:rsidRPr="00B940D8" w:rsidRDefault="008A181A" w:rsidP="00AC0C92">
            <w:pPr>
              <w:pStyle w:val="TAL"/>
              <w:rPr>
                <w:szCs w:val="18"/>
              </w:rPr>
            </w:pPr>
            <w:proofErr w:type="spellStart"/>
            <w:r w:rsidRPr="00B940D8">
              <w:rPr>
                <w:szCs w:val="18"/>
              </w:rPr>
              <w:t>isOrdered</w:t>
            </w:r>
            <w:proofErr w:type="spellEnd"/>
            <w:r w:rsidRPr="00B940D8">
              <w:rPr>
                <w:szCs w:val="18"/>
              </w:rPr>
              <w:t>: N/A</w:t>
            </w:r>
          </w:p>
          <w:p w14:paraId="33E82C04" w14:textId="77777777" w:rsidR="008A181A" w:rsidRPr="00B940D8" w:rsidRDefault="008A181A" w:rsidP="00AC0C92">
            <w:pPr>
              <w:pStyle w:val="TAL"/>
              <w:rPr>
                <w:szCs w:val="18"/>
              </w:rPr>
            </w:pPr>
            <w:proofErr w:type="spellStart"/>
            <w:r w:rsidRPr="00B940D8">
              <w:rPr>
                <w:szCs w:val="18"/>
              </w:rPr>
              <w:t>isUnique</w:t>
            </w:r>
            <w:proofErr w:type="spellEnd"/>
            <w:r w:rsidRPr="00B940D8">
              <w:rPr>
                <w:szCs w:val="18"/>
              </w:rPr>
              <w:t>: N/A</w:t>
            </w:r>
          </w:p>
          <w:p w14:paraId="6CED767C" w14:textId="77777777" w:rsidR="008A181A" w:rsidRPr="00B940D8" w:rsidRDefault="008A181A" w:rsidP="00AC0C92">
            <w:pPr>
              <w:pStyle w:val="TAL"/>
              <w:rPr>
                <w:szCs w:val="18"/>
              </w:rPr>
            </w:pPr>
            <w:proofErr w:type="spellStart"/>
            <w:r w:rsidRPr="00B940D8">
              <w:rPr>
                <w:szCs w:val="18"/>
              </w:rPr>
              <w:t>defaultValue</w:t>
            </w:r>
            <w:proofErr w:type="spellEnd"/>
            <w:r w:rsidRPr="00B940D8">
              <w:rPr>
                <w:szCs w:val="18"/>
              </w:rPr>
              <w:t>: None</w:t>
            </w:r>
          </w:p>
          <w:p w14:paraId="6CE75580" w14:textId="77777777" w:rsidR="008A181A" w:rsidRPr="0061649B" w:rsidRDefault="008A181A" w:rsidP="00AC0C92">
            <w:pPr>
              <w:pStyle w:val="TAL"/>
            </w:pPr>
            <w:proofErr w:type="spellStart"/>
            <w:r w:rsidRPr="00B940D8">
              <w:rPr>
                <w:szCs w:val="18"/>
              </w:rPr>
              <w:t>isNullable</w:t>
            </w:r>
            <w:proofErr w:type="spellEnd"/>
            <w:r w:rsidRPr="00B940D8">
              <w:rPr>
                <w:szCs w:val="18"/>
              </w:rPr>
              <w:t>: False</w:t>
            </w:r>
          </w:p>
        </w:tc>
      </w:tr>
      <w:tr w:rsidR="008A181A" w:rsidRPr="00B26339" w14:paraId="35C2EF13" w14:textId="77777777" w:rsidTr="00AC0C92">
        <w:trPr>
          <w:gridBefore w:val="1"/>
          <w:gridAfter w:val="1"/>
          <w:wBefore w:w="32" w:type="dxa"/>
          <w:wAfter w:w="9" w:type="dxa"/>
          <w:cantSplit/>
          <w:jc w:val="center"/>
        </w:trPr>
        <w:tc>
          <w:tcPr>
            <w:tcW w:w="2621" w:type="dxa"/>
          </w:tcPr>
          <w:p w14:paraId="7137D358" w14:textId="77777777" w:rsidR="008A181A" w:rsidRPr="00202D71" w:rsidRDefault="008A181A" w:rsidP="00AC0C92">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05B3CF03" w14:textId="77777777" w:rsidR="008A181A" w:rsidRPr="0061649B" w:rsidRDefault="008A181A" w:rsidP="00AC0C92">
            <w:pPr>
              <w:pStyle w:val="TAL"/>
              <w:rPr>
                <w:rStyle w:val="desc"/>
                <w:szCs w:val="18"/>
              </w:rPr>
            </w:pPr>
            <w:r w:rsidRPr="0061649B">
              <w:rPr>
                <w:rStyle w:val="desc"/>
                <w:szCs w:val="18"/>
              </w:rPr>
              <w:t>The stream target for the stream-based reporting method.</w:t>
            </w:r>
          </w:p>
          <w:p w14:paraId="5E1949D4" w14:textId="77777777" w:rsidR="008A181A" w:rsidRPr="0061649B" w:rsidRDefault="008A181A" w:rsidP="00AC0C92">
            <w:pPr>
              <w:pStyle w:val="TAL"/>
              <w:rPr>
                <w:szCs w:val="18"/>
              </w:rPr>
            </w:pPr>
          </w:p>
          <w:p w14:paraId="0B323C82"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21480FAF" w14:textId="77777777" w:rsidR="008A181A" w:rsidRPr="0061649B" w:rsidRDefault="008A181A" w:rsidP="00AC0C92">
            <w:pPr>
              <w:pStyle w:val="TAL"/>
            </w:pPr>
            <w:r w:rsidRPr="0061649B">
              <w:t>type: String</w:t>
            </w:r>
          </w:p>
          <w:p w14:paraId="648E78D9" w14:textId="77777777" w:rsidR="008A181A" w:rsidRPr="0061649B" w:rsidRDefault="008A181A" w:rsidP="00AC0C92">
            <w:pPr>
              <w:pStyle w:val="TAL"/>
            </w:pPr>
            <w:r w:rsidRPr="0061649B">
              <w:t xml:space="preserve">multiplicity: </w:t>
            </w:r>
            <w:proofErr w:type="gramStart"/>
            <w:r>
              <w:t>0..</w:t>
            </w:r>
            <w:proofErr w:type="gramEnd"/>
            <w:r w:rsidRPr="0061649B">
              <w:t>1</w:t>
            </w:r>
          </w:p>
          <w:p w14:paraId="48BF1996" w14:textId="77777777" w:rsidR="008A181A" w:rsidRPr="0061649B" w:rsidRDefault="008A181A" w:rsidP="00AC0C92">
            <w:pPr>
              <w:pStyle w:val="TAL"/>
            </w:pPr>
            <w:proofErr w:type="spellStart"/>
            <w:r w:rsidRPr="0061649B">
              <w:t>isOrdered</w:t>
            </w:r>
            <w:proofErr w:type="spellEnd"/>
            <w:r w:rsidRPr="0061649B">
              <w:t>: N/A</w:t>
            </w:r>
          </w:p>
          <w:p w14:paraId="664579E3" w14:textId="77777777" w:rsidR="008A181A" w:rsidRPr="0061649B" w:rsidRDefault="008A181A" w:rsidP="00AC0C92">
            <w:pPr>
              <w:pStyle w:val="TAL"/>
            </w:pPr>
            <w:proofErr w:type="spellStart"/>
            <w:r w:rsidRPr="0061649B">
              <w:t>isUnique</w:t>
            </w:r>
            <w:proofErr w:type="spellEnd"/>
            <w:r w:rsidRPr="0061649B">
              <w:t>: N/A</w:t>
            </w:r>
          </w:p>
          <w:p w14:paraId="1261F6F9" w14:textId="77777777" w:rsidR="008A181A" w:rsidRPr="0061649B" w:rsidRDefault="008A181A" w:rsidP="00AC0C92">
            <w:pPr>
              <w:pStyle w:val="TAL"/>
            </w:pPr>
            <w:proofErr w:type="spellStart"/>
            <w:r w:rsidRPr="0061649B">
              <w:t>defaultValue</w:t>
            </w:r>
            <w:proofErr w:type="spellEnd"/>
            <w:r w:rsidRPr="0061649B">
              <w:t xml:space="preserve">: None </w:t>
            </w:r>
          </w:p>
          <w:p w14:paraId="534C6B73"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F5606C9" w14:textId="77777777" w:rsidTr="00AC0C92">
        <w:trPr>
          <w:gridBefore w:val="1"/>
          <w:gridAfter w:val="1"/>
          <w:wBefore w:w="32" w:type="dxa"/>
          <w:wAfter w:w="9" w:type="dxa"/>
          <w:cantSplit/>
          <w:jc w:val="center"/>
        </w:trPr>
        <w:tc>
          <w:tcPr>
            <w:tcW w:w="2621" w:type="dxa"/>
          </w:tcPr>
          <w:p w14:paraId="125A6CA5" w14:textId="77777777" w:rsidR="008A181A" w:rsidRPr="00202D71" w:rsidRDefault="008A181A" w:rsidP="00AC0C92">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3206A705" w14:textId="77777777" w:rsidR="008A181A" w:rsidRPr="0061649B" w:rsidRDefault="008A181A" w:rsidP="00AC0C9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444243AE" w14:textId="77777777" w:rsidR="008A181A" w:rsidRPr="0061649B" w:rsidRDefault="008A181A" w:rsidP="00AC0C92">
            <w:pPr>
              <w:pStyle w:val="TAL"/>
              <w:rPr>
                <w:szCs w:val="18"/>
              </w:rPr>
            </w:pPr>
          </w:p>
          <w:p w14:paraId="3D2B5463"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42511C34" w14:textId="77777777" w:rsidR="008A181A" w:rsidRPr="0061649B" w:rsidRDefault="008A181A" w:rsidP="00AC0C92">
            <w:pPr>
              <w:pStyle w:val="TAL"/>
            </w:pPr>
            <w:r w:rsidRPr="0061649B">
              <w:t>type: ENUM</w:t>
            </w:r>
          </w:p>
          <w:p w14:paraId="3CB3C03F" w14:textId="77777777" w:rsidR="008A181A" w:rsidRPr="0061649B" w:rsidRDefault="008A181A" w:rsidP="00AC0C92">
            <w:pPr>
              <w:pStyle w:val="TAL"/>
            </w:pPr>
            <w:r w:rsidRPr="0061649B">
              <w:t>multiplicity: 1</w:t>
            </w:r>
          </w:p>
          <w:p w14:paraId="56E3040E" w14:textId="77777777" w:rsidR="008A181A" w:rsidRPr="0061649B" w:rsidRDefault="008A181A" w:rsidP="00AC0C92">
            <w:pPr>
              <w:pStyle w:val="TAL"/>
            </w:pPr>
            <w:proofErr w:type="spellStart"/>
            <w:r w:rsidRPr="0061649B">
              <w:t>isOrdered</w:t>
            </w:r>
            <w:proofErr w:type="spellEnd"/>
            <w:r w:rsidRPr="0061649B">
              <w:t>: N/A</w:t>
            </w:r>
          </w:p>
          <w:p w14:paraId="5E1F7EC0" w14:textId="77777777" w:rsidR="008A181A" w:rsidRPr="0061649B" w:rsidRDefault="008A181A" w:rsidP="00AC0C92">
            <w:pPr>
              <w:pStyle w:val="TAL"/>
            </w:pPr>
            <w:proofErr w:type="spellStart"/>
            <w:r w:rsidRPr="0061649B">
              <w:t>isUnique</w:t>
            </w:r>
            <w:proofErr w:type="spellEnd"/>
            <w:r w:rsidRPr="0061649B">
              <w:t>: N/A</w:t>
            </w:r>
          </w:p>
          <w:p w14:paraId="794E7AA4" w14:textId="77777777" w:rsidR="008A181A" w:rsidRPr="0061649B" w:rsidRDefault="008A181A" w:rsidP="00AC0C92">
            <w:pPr>
              <w:pStyle w:val="TAL"/>
            </w:pPr>
            <w:proofErr w:type="spellStart"/>
            <w:r w:rsidRPr="0061649B">
              <w:t>defaultValue</w:t>
            </w:r>
            <w:proofErr w:type="spellEnd"/>
            <w:r w:rsidRPr="0061649B">
              <w:t>: LOCKED</w:t>
            </w:r>
          </w:p>
          <w:p w14:paraId="52C3DF30"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AB37AB3" w14:textId="77777777" w:rsidTr="00AC0C92">
        <w:trPr>
          <w:gridBefore w:val="1"/>
          <w:gridAfter w:val="1"/>
          <w:wBefore w:w="32" w:type="dxa"/>
          <w:wAfter w:w="9" w:type="dxa"/>
          <w:cantSplit/>
          <w:jc w:val="center"/>
        </w:trPr>
        <w:tc>
          <w:tcPr>
            <w:tcW w:w="2621" w:type="dxa"/>
          </w:tcPr>
          <w:p w14:paraId="624F1865" w14:textId="77777777" w:rsidR="008A181A" w:rsidRPr="00202D71" w:rsidRDefault="008A181A" w:rsidP="00AC0C92">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0F67D08F" w14:textId="77777777" w:rsidR="008A181A" w:rsidRPr="0061649B" w:rsidRDefault="008A181A" w:rsidP="00AC0C92">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CB8A6B6" w14:textId="77777777" w:rsidR="008A181A" w:rsidRPr="0061649B" w:rsidRDefault="008A181A" w:rsidP="00AC0C92">
            <w:pPr>
              <w:pStyle w:val="TAL"/>
              <w:rPr>
                <w:szCs w:val="18"/>
              </w:rPr>
            </w:pPr>
          </w:p>
          <w:p w14:paraId="72E066C3"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25D32E18" w14:textId="77777777" w:rsidR="008A181A" w:rsidRPr="0061649B" w:rsidRDefault="008A181A" w:rsidP="00AC0C92">
            <w:pPr>
              <w:pStyle w:val="TAL"/>
            </w:pPr>
            <w:r w:rsidRPr="0061649B">
              <w:t>type: ENUM</w:t>
            </w:r>
          </w:p>
          <w:p w14:paraId="319C0DE2" w14:textId="77777777" w:rsidR="008A181A" w:rsidRPr="0061649B" w:rsidRDefault="008A181A" w:rsidP="00AC0C92">
            <w:pPr>
              <w:pStyle w:val="TAL"/>
            </w:pPr>
            <w:r w:rsidRPr="0061649B">
              <w:t>multiplicity: 1</w:t>
            </w:r>
          </w:p>
          <w:p w14:paraId="4ACD75A9" w14:textId="77777777" w:rsidR="008A181A" w:rsidRPr="0061649B" w:rsidRDefault="008A181A" w:rsidP="00AC0C92">
            <w:pPr>
              <w:pStyle w:val="TAL"/>
            </w:pPr>
            <w:proofErr w:type="spellStart"/>
            <w:r w:rsidRPr="0061649B">
              <w:t>isOrdered</w:t>
            </w:r>
            <w:proofErr w:type="spellEnd"/>
            <w:r w:rsidRPr="0061649B">
              <w:t>: N/A</w:t>
            </w:r>
          </w:p>
          <w:p w14:paraId="4727B713" w14:textId="77777777" w:rsidR="008A181A" w:rsidRPr="0061649B" w:rsidRDefault="008A181A" w:rsidP="00AC0C92">
            <w:pPr>
              <w:pStyle w:val="TAL"/>
            </w:pPr>
            <w:proofErr w:type="spellStart"/>
            <w:r w:rsidRPr="0061649B">
              <w:t>isUnique</w:t>
            </w:r>
            <w:proofErr w:type="spellEnd"/>
            <w:r w:rsidRPr="0061649B">
              <w:t>: N/A</w:t>
            </w:r>
          </w:p>
          <w:p w14:paraId="59A73635" w14:textId="77777777" w:rsidR="008A181A" w:rsidRPr="0061649B" w:rsidRDefault="008A181A" w:rsidP="00AC0C92">
            <w:pPr>
              <w:pStyle w:val="TAL"/>
            </w:pPr>
            <w:proofErr w:type="spellStart"/>
            <w:r w:rsidRPr="0061649B">
              <w:t>defaultValue</w:t>
            </w:r>
            <w:proofErr w:type="spellEnd"/>
            <w:r w:rsidRPr="0061649B">
              <w:t>: DISABLED</w:t>
            </w:r>
          </w:p>
          <w:p w14:paraId="7ED77514"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FBAB788" w14:textId="77777777" w:rsidTr="00AC0C92">
        <w:trPr>
          <w:gridBefore w:val="1"/>
          <w:gridAfter w:val="1"/>
          <w:wBefore w:w="32" w:type="dxa"/>
          <w:wAfter w:w="9" w:type="dxa"/>
          <w:cantSplit/>
          <w:jc w:val="center"/>
        </w:trPr>
        <w:tc>
          <w:tcPr>
            <w:tcW w:w="2621" w:type="dxa"/>
          </w:tcPr>
          <w:p w14:paraId="4276F760" w14:textId="77777777" w:rsidR="008A181A" w:rsidRPr="00202D71" w:rsidRDefault="008A181A" w:rsidP="00AC0C92">
            <w:pPr>
              <w:pStyle w:val="TAL"/>
              <w:rPr>
                <w:rFonts w:cs="Arial"/>
                <w:szCs w:val="18"/>
              </w:rPr>
            </w:pPr>
            <w:r w:rsidRPr="00FB7CD7">
              <w:rPr>
                <w:rFonts w:ascii="Courier New" w:hAnsi="Courier New" w:cs="Courier New"/>
                <w:noProof/>
                <w:szCs w:val="18"/>
              </w:rPr>
              <w:lastRenderedPageBreak/>
              <w:t>jobType</w:t>
            </w:r>
          </w:p>
        </w:tc>
        <w:tc>
          <w:tcPr>
            <w:tcW w:w="5245" w:type="dxa"/>
          </w:tcPr>
          <w:p w14:paraId="68FCE940" w14:textId="77777777" w:rsidR="008A181A" w:rsidRPr="0061649B" w:rsidRDefault="008A181A" w:rsidP="00AC0C92">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498D321D" w14:textId="77777777" w:rsidR="008A181A" w:rsidRPr="0061649B" w:rsidRDefault="008A181A" w:rsidP="00AC0C92">
            <w:pPr>
              <w:pStyle w:val="TAL"/>
              <w:rPr>
                <w:szCs w:val="18"/>
              </w:rPr>
            </w:pPr>
            <w:r w:rsidRPr="0061649B">
              <w:rPr>
                <w:szCs w:val="18"/>
              </w:rPr>
              <w:t>See the clause 5.9a of TS 32.422 [30] for additional details on the allowed values.</w:t>
            </w:r>
          </w:p>
        </w:tc>
        <w:tc>
          <w:tcPr>
            <w:tcW w:w="1984" w:type="dxa"/>
          </w:tcPr>
          <w:p w14:paraId="48C851A9" w14:textId="77777777" w:rsidR="008A181A" w:rsidRPr="0061649B" w:rsidRDefault="008A181A" w:rsidP="00AC0C92">
            <w:pPr>
              <w:pStyle w:val="TAL"/>
            </w:pPr>
            <w:r w:rsidRPr="0061649B">
              <w:t>type: ENUM</w:t>
            </w:r>
          </w:p>
          <w:p w14:paraId="47F1930A" w14:textId="77777777" w:rsidR="008A181A" w:rsidRPr="0061649B" w:rsidRDefault="008A181A" w:rsidP="00AC0C92">
            <w:pPr>
              <w:pStyle w:val="TAL"/>
            </w:pPr>
            <w:r w:rsidRPr="0061649B">
              <w:t>multiplicity: 1</w:t>
            </w:r>
          </w:p>
          <w:p w14:paraId="19A2CDE3" w14:textId="77777777" w:rsidR="008A181A" w:rsidRPr="0061649B" w:rsidRDefault="008A181A" w:rsidP="00AC0C92">
            <w:pPr>
              <w:pStyle w:val="TAL"/>
            </w:pPr>
            <w:proofErr w:type="spellStart"/>
            <w:r w:rsidRPr="0061649B">
              <w:t>isOrdered</w:t>
            </w:r>
            <w:proofErr w:type="spellEnd"/>
            <w:r w:rsidRPr="0061649B">
              <w:t>: N/A</w:t>
            </w:r>
          </w:p>
          <w:p w14:paraId="15C13C7C" w14:textId="77777777" w:rsidR="008A181A" w:rsidRPr="0061649B" w:rsidRDefault="008A181A" w:rsidP="00AC0C92">
            <w:pPr>
              <w:pStyle w:val="TAL"/>
            </w:pPr>
            <w:proofErr w:type="spellStart"/>
            <w:r w:rsidRPr="0061649B">
              <w:t>isUnique</w:t>
            </w:r>
            <w:proofErr w:type="spellEnd"/>
            <w:r w:rsidRPr="0061649B">
              <w:t>: N/A</w:t>
            </w:r>
          </w:p>
          <w:p w14:paraId="313A0B4F" w14:textId="77777777" w:rsidR="008A181A" w:rsidRPr="0061649B" w:rsidRDefault="008A181A" w:rsidP="00AC0C92">
            <w:pPr>
              <w:pStyle w:val="TAL"/>
            </w:pPr>
            <w:proofErr w:type="spellStart"/>
            <w:r w:rsidRPr="0061649B">
              <w:t>defaultValue</w:t>
            </w:r>
            <w:proofErr w:type="spellEnd"/>
            <w:r w:rsidRPr="0061649B">
              <w:t>: TRACE_ONLY</w:t>
            </w:r>
          </w:p>
          <w:p w14:paraId="1AD09A43"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952191B" w14:textId="77777777" w:rsidTr="00AC0C92">
        <w:trPr>
          <w:gridBefore w:val="1"/>
          <w:gridAfter w:val="1"/>
          <w:wBefore w:w="32" w:type="dxa"/>
          <w:wAfter w:w="9" w:type="dxa"/>
          <w:cantSplit/>
          <w:jc w:val="center"/>
        </w:trPr>
        <w:tc>
          <w:tcPr>
            <w:tcW w:w="2621" w:type="dxa"/>
          </w:tcPr>
          <w:p w14:paraId="491FC947" w14:textId="77777777" w:rsidR="008A181A" w:rsidRPr="005F1D3F" w:rsidRDefault="008A181A" w:rsidP="00AC0C92">
            <w:pPr>
              <w:pStyle w:val="TAL"/>
              <w:rPr>
                <w:rFonts w:cs="Arial"/>
                <w:szCs w:val="18"/>
              </w:rPr>
            </w:pPr>
            <w:r w:rsidRPr="001F5AFF">
              <w:rPr>
                <w:rFonts w:ascii="Courier New" w:hAnsi="Courier New" w:cs="Courier New"/>
                <w:noProof/>
                <w:szCs w:val="18"/>
              </w:rPr>
              <w:t xml:space="preserve"> rrcReportType</w:t>
            </w:r>
          </w:p>
        </w:tc>
        <w:tc>
          <w:tcPr>
            <w:tcW w:w="5245" w:type="dxa"/>
          </w:tcPr>
          <w:p w14:paraId="63797FB5" w14:textId="77777777" w:rsidR="008A181A" w:rsidRDefault="008A181A" w:rsidP="00AC0C92">
            <w:pPr>
              <w:pStyle w:val="TAL"/>
              <w:rPr>
                <w:szCs w:val="18"/>
              </w:rPr>
            </w:pPr>
            <w:r>
              <w:rPr>
                <w:szCs w:val="18"/>
              </w:rPr>
              <w:t xml:space="preserve">Specifies the RRC reports requested, see 3GPP TS 38.331 [38]. </w:t>
            </w:r>
          </w:p>
          <w:p w14:paraId="47253791" w14:textId="77777777" w:rsidR="008A181A" w:rsidRDefault="008A181A" w:rsidP="00AC0C92">
            <w:pPr>
              <w:pStyle w:val="TAL"/>
              <w:rPr>
                <w:szCs w:val="18"/>
              </w:rPr>
            </w:pPr>
          </w:p>
          <w:p w14:paraId="79D19654" w14:textId="77777777" w:rsidR="008A181A" w:rsidRDefault="008A181A" w:rsidP="00AC0C9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788120DA" w14:textId="77777777" w:rsidR="008A181A" w:rsidRPr="0061649B" w:rsidRDefault="008A181A" w:rsidP="00AC0C92">
            <w:pPr>
              <w:pStyle w:val="TAL"/>
              <w:rPr>
                <w:szCs w:val="18"/>
              </w:rPr>
            </w:pPr>
          </w:p>
        </w:tc>
        <w:tc>
          <w:tcPr>
            <w:tcW w:w="1984" w:type="dxa"/>
          </w:tcPr>
          <w:p w14:paraId="0CD653A5" w14:textId="77777777" w:rsidR="008A181A" w:rsidRPr="00730823" w:rsidRDefault="008A181A" w:rsidP="00AC0C92">
            <w:pPr>
              <w:pStyle w:val="TAL"/>
            </w:pPr>
            <w:r w:rsidRPr="00730823">
              <w:t>type: ENUM</w:t>
            </w:r>
          </w:p>
          <w:p w14:paraId="15538B94" w14:textId="77777777" w:rsidR="008A181A" w:rsidRPr="00730823" w:rsidRDefault="008A181A" w:rsidP="00AC0C92">
            <w:pPr>
              <w:pStyle w:val="TAL"/>
            </w:pPr>
            <w:r w:rsidRPr="00730823">
              <w:t xml:space="preserve">multiplicity: </w:t>
            </w:r>
            <w:proofErr w:type="gramStart"/>
            <w:r w:rsidRPr="00730823">
              <w:t>0..</w:t>
            </w:r>
            <w:proofErr w:type="gramEnd"/>
            <w:r w:rsidRPr="00730823">
              <w:t>*</w:t>
            </w:r>
          </w:p>
          <w:p w14:paraId="411E6DCE" w14:textId="77777777" w:rsidR="008A181A" w:rsidRPr="00730823" w:rsidRDefault="008A181A" w:rsidP="00AC0C92">
            <w:pPr>
              <w:pStyle w:val="TAL"/>
            </w:pPr>
            <w:proofErr w:type="spellStart"/>
            <w:r w:rsidRPr="00730823">
              <w:t>isOrdered</w:t>
            </w:r>
            <w:proofErr w:type="spellEnd"/>
            <w:r w:rsidRPr="00730823">
              <w:t xml:space="preserve">: </w:t>
            </w:r>
            <w:r>
              <w:t>False</w:t>
            </w:r>
          </w:p>
          <w:p w14:paraId="476744CA" w14:textId="77777777" w:rsidR="008A181A" w:rsidRPr="00730823" w:rsidRDefault="008A181A" w:rsidP="00AC0C92">
            <w:pPr>
              <w:pStyle w:val="TAL"/>
            </w:pPr>
            <w:proofErr w:type="spellStart"/>
            <w:r w:rsidRPr="00730823">
              <w:t>isUnique</w:t>
            </w:r>
            <w:proofErr w:type="spellEnd"/>
            <w:r w:rsidRPr="00730823">
              <w:t>: True</w:t>
            </w:r>
          </w:p>
          <w:p w14:paraId="5FC6C1C3" w14:textId="77777777" w:rsidR="008A181A" w:rsidRPr="00730823" w:rsidRDefault="008A181A" w:rsidP="00AC0C92">
            <w:pPr>
              <w:pStyle w:val="TAL"/>
            </w:pPr>
            <w:proofErr w:type="spellStart"/>
            <w:r w:rsidRPr="00730823">
              <w:t>defaultValue</w:t>
            </w:r>
            <w:proofErr w:type="spellEnd"/>
            <w:r w:rsidRPr="00730823">
              <w:t>: None</w:t>
            </w:r>
          </w:p>
          <w:p w14:paraId="67044182" w14:textId="77777777" w:rsidR="008A181A" w:rsidRPr="0061649B" w:rsidRDefault="008A181A" w:rsidP="00AC0C92">
            <w:pPr>
              <w:pStyle w:val="TAL"/>
            </w:pPr>
            <w:proofErr w:type="spellStart"/>
            <w:r w:rsidRPr="00730823">
              <w:t>isNullable</w:t>
            </w:r>
            <w:proofErr w:type="spellEnd"/>
            <w:r w:rsidRPr="00730823">
              <w:t>: False</w:t>
            </w:r>
          </w:p>
        </w:tc>
      </w:tr>
      <w:tr w:rsidR="008A181A" w:rsidRPr="00B26339" w14:paraId="16369673" w14:textId="77777777" w:rsidTr="00AC0C92">
        <w:trPr>
          <w:gridBefore w:val="1"/>
          <w:gridAfter w:val="1"/>
          <w:wBefore w:w="32" w:type="dxa"/>
          <w:wAfter w:w="9" w:type="dxa"/>
          <w:cantSplit/>
          <w:jc w:val="center"/>
        </w:trPr>
        <w:tc>
          <w:tcPr>
            <w:tcW w:w="2621" w:type="dxa"/>
          </w:tcPr>
          <w:p w14:paraId="4D99E478" w14:textId="77777777" w:rsidR="008A181A" w:rsidRPr="005F1D3F" w:rsidRDefault="008A181A" w:rsidP="00AC0C92">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23DEAA42" w14:textId="77777777" w:rsidR="008A181A" w:rsidRPr="0061649B" w:rsidRDefault="008A181A" w:rsidP="00AC0C92">
            <w:pPr>
              <w:pStyle w:val="TAL"/>
              <w:rPr>
                <w:szCs w:val="18"/>
              </w:rPr>
            </w:pPr>
            <w:r>
              <w:rPr>
                <w:szCs w:val="18"/>
              </w:rPr>
              <w:t>The set of parameters specific for trace configuration.</w:t>
            </w:r>
          </w:p>
        </w:tc>
        <w:tc>
          <w:tcPr>
            <w:tcW w:w="1984" w:type="dxa"/>
          </w:tcPr>
          <w:p w14:paraId="30367793"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349614D3"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7CA9B4FF" w14:textId="77777777" w:rsidR="008A181A" w:rsidRPr="00B26339" w:rsidRDefault="008A181A" w:rsidP="00AC0C9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5918C61"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0BC334E4"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5AD0C586" w14:textId="77777777" w:rsidR="008A181A" w:rsidRPr="0061649B" w:rsidRDefault="008A181A" w:rsidP="00AC0C92">
            <w:pPr>
              <w:pStyle w:val="TAL"/>
            </w:pPr>
            <w:proofErr w:type="spellStart"/>
            <w:r w:rsidRPr="00B26339">
              <w:rPr>
                <w:rFonts w:cs="Arial"/>
                <w:szCs w:val="18"/>
              </w:rPr>
              <w:t>isNullable</w:t>
            </w:r>
            <w:proofErr w:type="spellEnd"/>
            <w:r w:rsidRPr="00B26339">
              <w:rPr>
                <w:rFonts w:cs="Arial"/>
                <w:szCs w:val="18"/>
              </w:rPr>
              <w:t>: False</w:t>
            </w:r>
          </w:p>
        </w:tc>
      </w:tr>
      <w:tr w:rsidR="008A181A" w:rsidRPr="00B26339" w14:paraId="68EC43DA" w14:textId="77777777" w:rsidTr="00AC0C92">
        <w:trPr>
          <w:gridBefore w:val="1"/>
          <w:gridAfter w:val="1"/>
          <w:wBefore w:w="32" w:type="dxa"/>
          <w:wAfter w:w="9" w:type="dxa"/>
          <w:cantSplit/>
          <w:jc w:val="center"/>
        </w:trPr>
        <w:tc>
          <w:tcPr>
            <w:tcW w:w="2621" w:type="dxa"/>
          </w:tcPr>
          <w:p w14:paraId="47367B6A" w14:textId="77777777" w:rsidR="008A181A" w:rsidRPr="005F1D3F" w:rsidRDefault="008A181A" w:rsidP="00AC0C92">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10296FD9" w14:textId="77777777" w:rsidR="008A181A" w:rsidRPr="0061649B" w:rsidRDefault="008A181A" w:rsidP="00AC0C92">
            <w:pPr>
              <w:pStyle w:val="TAL"/>
              <w:rPr>
                <w:szCs w:val="18"/>
              </w:rPr>
            </w:pPr>
            <w:r>
              <w:rPr>
                <w:szCs w:val="18"/>
              </w:rPr>
              <w:t>The set of parameters specific for MDT configuration.</w:t>
            </w:r>
          </w:p>
        </w:tc>
        <w:tc>
          <w:tcPr>
            <w:tcW w:w="1984" w:type="dxa"/>
          </w:tcPr>
          <w:p w14:paraId="20B47F3F"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47825C31"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6F17A880" w14:textId="77777777" w:rsidR="008A181A" w:rsidRPr="00B26339" w:rsidRDefault="008A181A" w:rsidP="00AC0C9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9A83B7F"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45FF60DC"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7133BD26" w14:textId="77777777" w:rsidR="008A181A" w:rsidRPr="0061649B" w:rsidRDefault="008A181A" w:rsidP="00AC0C92">
            <w:pPr>
              <w:pStyle w:val="TAL"/>
            </w:pPr>
            <w:proofErr w:type="spellStart"/>
            <w:r w:rsidRPr="00B26339">
              <w:rPr>
                <w:rFonts w:cs="Arial"/>
                <w:szCs w:val="18"/>
              </w:rPr>
              <w:t>isNullable</w:t>
            </w:r>
            <w:proofErr w:type="spellEnd"/>
            <w:r w:rsidRPr="00B26339">
              <w:rPr>
                <w:rFonts w:cs="Arial"/>
                <w:szCs w:val="18"/>
              </w:rPr>
              <w:t>: False</w:t>
            </w:r>
          </w:p>
        </w:tc>
      </w:tr>
      <w:tr w:rsidR="008A181A" w:rsidRPr="00B26339" w14:paraId="47DE418C" w14:textId="77777777" w:rsidTr="00AC0C92">
        <w:trPr>
          <w:gridBefore w:val="1"/>
          <w:gridAfter w:val="1"/>
          <w:wBefore w:w="32" w:type="dxa"/>
          <w:wAfter w:w="9" w:type="dxa"/>
          <w:cantSplit/>
          <w:jc w:val="center"/>
        </w:trPr>
        <w:tc>
          <w:tcPr>
            <w:tcW w:w="2621" w:type="dxa"/>
          </w:tcPr>
          <w:p w14:paraId="4AF3F582" w14:textId="77777777" w:rsidR="008A181A" w:rsidRPr="005F1D3F" w:rsidRDefault="008A181A" w:rsidP="00AC0C92">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0C1E6AF9" w14:textId="77777777" w:rsidR="008A181A" w:rsidRPr="0061649B" w:rsidRDefault="008A181A" w:rsidP="00AC0C92">
            <w:pPr>
              <w:pStyle w:val="TAL"/>
              <w:rPr>
                <w:szCs w:val="18"/>
              </w:rPr>
            </w:pPr>
            <w:r>
              <w:rPr>
                <w:szCs w:val="18"/>
              </w:rPr>
              <w:t>The set of parameters specific for Immediate MDT configuration.</w:t>
            </w:r>
          </w:p>
        </w:tc>
        <w:tc>
          <w:tcPr>
            <w:tcW w:w="1984" w:type="dxa"/>
          </w:tcPr>
          <w:p w14:paraId="05FA97C5"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799D14B7"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1A309A82" w14:textId="77777777" w:rsidR="008A181A" w:rsidRPr="00B26339" w:rsidRDefault="008A181A" w:rsidP="00AC0C9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5A4219A"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14A9E983"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557014E4" w14:textId="77777777" w:rsidR="008A181A" w:rsidRPr="0061649B" w:rsidRDefault="008A181A" w:rsidP="00AC0C92">
            <w:pPr>
              <w:pStyle w:val="TAL"/>
            </w:pPr>
            <w:proofErr w:type="spellStart"/>
            <w:r w:rsidRPr="00B26339">
              <w:rPr>
                <w:rFonts w:cs="Arial"/>
                <w:szCs w:val="18"/>
              </w:rPr>
              <w:t>isNullable</w:t>
            </w:r>
            <w:proofErr w:type="spellEnd"/>
            <w:r w:rsidRPr="00B26339">
              <w:rPr>
                <w:rFonts w:cs="Arial"/>
                <w:szCs w:val="18"/>
              </w:rPr>
              <w:t>: False</w:t>
            </w:r>
          </w:p>
        </w:tc>
      </w:tr>
      <w:tr w:rsidR="008A181A" w:rsidRPr="00B26339" w14:paraId="5FECC240" w14:textId="77777777" w:rsidTr="00AC0C92">
        <w:trPr>
          <w:gridBefore w:val="1"/>
          <w:gridAfter w:val="1"/>
          <w:wBefore w:w="32" w:type="dxa"/>
          <w:wAfter w:w="9" w:type="dxa"/>
          <w:cantSplit/>
          <w:jc w:val="center"/>
        </w:trPr>
        <w:tc>
          <w:tcPr>
            <w:tcW w:w="2621" w:type="dxa"/>
          </w:tcPr>
          <w:p w14:paraId="34858614" w14:textId="77777777" w:rsidR="008A181A" w:rsidRPr="005F1D3F" w:rsidRDefault="008A181A" w:rsidP="00AC0C92">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01758E87" w14:textId="77777777" w:rsidR="008A181A" w:rsidRPr="0061649B" w:rsidRDefault="008A181A" w:rsidP="00AC0C92">
            <w:pPr>
              <w:pStyle w:val="TAL"/>
              <w:rPr>
                <w:szCs w:val="18"/>
              </w:rPr>
            </w:pPr>
            <w:r>
              <w:rPr>
                <w:szCs w:val="18"/>
              </w:rPr>
              <w:t>The set of parameters specific for Logged MDT and Logged MBSFN MDT configuration.</w:t>
            </w:r>
          </w:p>
        </w:tc>
        <w:tc>
          <w:tcPr>
            <w:tcW w:w="1984" w:type="dxa"/>
          </w:tcPr>
          <w:p w14:paraId="15E97BAE"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393A8340"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14CA06B5" w14:textId="77777777" w:rsidR="008A181A" w:rsidRPr="00B26339" w:rsidRDefault="008A181A" w:rsidP="00AC0C9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56FFE76"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5481AAE4"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D85C53F" w14:textId="77777777" w:rsidR="008A181A" w:rsidRPr="0061649B" w:rsidRDefault="008A181A" w:rsidP="00AC0C92">
            <w:pPr>
              <w:pStyle w:val="TAL"/>
            </w:pPr>
            <w:proofErr w:type="spellStart"/>
            <w:r w:rsidRPr="00B26339">
              <w:rPr>
                <w:rFonts w:cs="Arial"/>
                <w:szCs w:val="18"/>
              </w:rPr>
              <w:t>isNullable</w:t>
            </w:r>
            <w:proofErr w:type="spellEnd"/>
            <w:r w:rsidRPr="00B26339">
              <w:rPr>
                <w:rFonts w:cs="Arial"/>
                <w:szCs w:val="18"/>
              </w:rPr>
              <w:t>: False</w:t>
            </w:r>
          </w:p>
        </w:tc>
      </w:tr>
      <w:tr w:rsidR="008A181A" w:rsidRPr="00B26339" w14:paraId="6598C209" w14:textId="77777777" w:rsidTr="00AC0C92">
        <w:trPr>
          <w:gridBefore w:val="1"/>
          <w:gridAfter w:val="1"/>
          <w:wBefore w:w="32" w:type="dxa"/>
          <w:wAfter w:w="9" w:type="dxa"/>
          <w:cantSplit/>
          <w:jc w:val="center"/>
        </w:trPr>
        <w:tc>
          <w:tcPr>
            <w:tcW w:w="2621" w:type="dxa"/>
          </w:tcPr>
          <w:p w14:paraId="18E4EC37" w14:textId="77777777" w:rsidR="008A181A" w:rsidRPr="00202D71" w:rsidRDefault="008A181A" w:rsidP="00AC0C92">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146C117" w14:textId="77777777" w:rsidR="008A181A" w:rsidRPr="0061649B" w:rsidRDefault="008A181A" w:rsidP="00AC0C9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26A514B" w14:textId="77777777" w:rsidR="008A181A" w:rsidRPr="0061649B" w:rsidRDefault="008A181A" w:rsidP="00AC0C92">
            <w:pPr>
              <w:pStyle w:val="TAL"/>
              <w:rPr>
                <w:szCs w:val="18"/>
              </w:rPr>
            </w:pPr>
            <w:r w:rsidRPr="0061649B">
              <w:rPr>
                <w:szCs w:val="18"/>
              </w:rPr>
              <w:t>See the clause 5.5 of TS 32.422 [30] for additional details on the allowed values.</w:t>
            </w:r>
          </w:p>
        </w:tc>
        <w:tc>
          <w:tcPr>
            <w:tcW w:w="1984" w:type="dxa"/>
          </w:tcPr>
          <w:p w14:paraId="33BD7E18" w14:textId="77777777" w:rsidR="008A181A" w:rsidRPr="0061649B" w:rsidRDefault="008A181A" w:rsidP="00AC0C92">
            <w:pPr>
              <w:pStyle w:val="TAL"/>
            </w:pPr>
            <w:r w:rsidRPr="0061649B">
              <w:t>type:  ENUM</w:t>
            </w:r>
          </w:p>
          <w:p w14:paraId="079B1C04" w14:textId="77777777" w:rsidR="008A181A" w:rsidRPr="0061649B" w:rsidRDefault="008A181A" w:rsidP="00AC0C92">
            <w:pPr>
              <w:pStyle w:val="TAL"/>
            </w:pPr>
            <w:r w:rsidRPr="0061649B">
              <w:t>multiplicity: *</w:t>
            </w:r>
          </w:p>
          <w:p w14:paraId="648E68E4" w14:textId="77777777" w:rsidR="008A181A" w:rsidRPr="0061649B" w:rsidRDefault="008A181A" w:rsidP="00AC0C92">
            <w:pPr>
              <w:pStyle w:val="TAL"/>
            </w:pPr>
            <w:proofErr w:type="spellStart"/>
            <w:r w:rsidRPr="0061649B">
              <w:t>isOrdered</w:t>
            </w:r>
            <w:proofErr w:type="spellEnd"/>
            <w:r w:rsidRPr="0061649B">
              <w:t>: False</w:t>
            </w:r>
          </w:p>
          <w:p w14:paraId="465AEFCF" w14:textId="77777777" w:rsidR="008A181A" w:rsidRPr="0061649B" w:rsidRDefault="008A181A" w:rsidP="00AC0C92">
            <w:pPr>
              <w:pStyle w:val="TAL"/>
            </w:pPr>
            <w:proofErr w:type="spellStart"/>
            <w:r w:rsidRPr="0061649B">
              <w:t>isUnique</w:t>
            </w:r>
            <w:proofErr w:type="spellEnd"/>
            <w:r w:rsidRPr="0061649B">
              <w:t>: True</w:t>
            </w:r>
          </w:p>
          <w:p w14:paraId="29AEB124" w14:textId="77777777" w:rsidR="008A181A" w:rsidRPr="0061649B" w:rsidRDefault="008A181A" w:rsidP="00AC0C92">
            <w:pPr>
              <w:pStyle w:val="TAL"/>
            </w:pPr>
            <w:proofErr w:type="spellStart"/>
            <w:r w:rsidRPr="0061649B">
              <w:t>defaultValue</w:t>
            </w:r>
            <w:proofErr w:type="spellEnd"/>
            <w:r w:rsidRPr="0061649B">
              <w:t>: None</w:t>
            </w:r>
          </w:p>
          <w:p w14:paraId="2DCE7CDC"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EDA2CD8" w14:textId="77777777" w:rsidTr="00AC0C92">
        <w:trPr>
          <w:gridBefore w:val="1"/>
          <w:gridAfter w:val="1"/>
          <w:wBefore w:w="32" w:type="dxa"/>
          <w:wAfter w:w="9" w:type="dxa"/>
          <w:cantSplit/>
          <w:jc w:val="center"/>
        </w:trPr>
        <w:tc>
          <w:tcPr>
            <w:tcW w:w="2621" w:type="dxa"/>
          </w:tcPr>
          <w:p w14:paraId="3058C35D" w14:textId="77777777" w:rsidR="008A181A" w:rsidRPr="00202D71" w:rsidRDefault="008A181A" w:rsidP="00AC0C92">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584B966F" w14:textId="77777777" w:rsidR="008A181A" w:rsidRPr="0061649B" w:rsidRDefault="008A181A" w:rsidP="00AC0C9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6D6FD62" w14:textId="77777777" w:rsidR="008A181A" w:rsidRPr="0061649B" w:rsidRDefault="008A181A" w:rsidP="00AC0C92">
            <w:pPr>
              <w:pStyle w:val="TAL"/>
              <w:rPr>
                <w:szCs w:val="18"/>
              </w:rPr>
            </w:pPr>
            <w:r w:rsidRPr="0061649B">
              <w:rPr>
                <w:szCs w:val="18"/>
              </w:rPr>
              <w:t>See the clause 5.4 of TS 32.422 [30] for additional details on the allowed values.</w:t>
            </w:r>
          </w:p>
        </w:tc>
        <w:tc>
          <w:tcPr>
            <w:tcW w:w="1984" w:type="dxa"/>
          </w:tcPr>
          <w:p w14:paraId="60C3895E" w14:textId="77777777" w:rsidR="008A181A" w:rsidRPr="0061649B" w:rsidRDefault="008A181A" w:rsidP="00AC0C92">
            <w:pPr>
              <w:pStyle w:val="TAL"/>
            </w:pPr>
            <w:r w:rsidRPr="0061649B">
              <w:t>type:  ENUM</w:t>
            </w:r>
          </w:p>
          <w:p w14:paraId="4879C326" w14:textId="77777777" w:rsidR="008A181A" w:rsidRPr="0061649B" w:rsidRDefault="008A181A" w:rsidP="00AC0C92">
            <w:pPr>
              <w:pStyle w:val="TAL"/>
            </w:pPr>
            <w:r w:rsidRPr="0061649B">
              <w:t>multiplicity: *</w:t>
            </w:r>
          </w:p>
          <w:p w14:paraId="02406725" w14:textId="77777777" w:rsidR="008A181A" w:rsidRPr="0061649B" w:rsidRDefault="008A181A" w:rsidP="00AC0C92">
            <w:pPr>
              <w:pStyle w:val="TAL"/>
            </w:pPr>
            <w:proofErr w:type="spellStart"/>
            <w:r w:rsidRPr="0061649B">
              <w:t>isOrdered</w:t>
            </w:r>
            <w:proofErr w:type="spellEnd"/>
            <w:r w:rsidRPr="0061649B">
              <w:t>: False</w:t>
            </w:r>
          </w:p>
          <w:p w14:paraId="7BC19DDA" w14:textId="77777777" w:rsidR="008A181A" w:rsidRPr="0061649B" w:rsidRDefault="008A181A" w:rsidP="00AC0C92">
            <w:pPr>
              <w:pStyle w:val="TAL"/>
            </w:pPr>
            <w:proofErr w:type="spellStart"/>
            <w:r w:rsidRPr="0061649B">
              <w:t>isUnique</w:t>
            </w:r>
            <w:proofErr w:type="spellEnd"/>
            <w:r w:rsidRPr="0061649B">
              <w:t>: True</w:t>
            </w:r>
          </w:p>
          <w:p w14:paraId="4DD1A2DE" w14:textId="77777777" w:rsidR="008A181A" w:rsidRPr="0061649B" w:rsidRDefault="008A181A" w:rsidP="00AC0C92">
            <w:pPr>
              <w:pStyle w:val="TAL"/>
            </w:pPr>
            <w:proofErr w:type="spellStart"/>
            <w:r w:rsidRPr="0061649B">
              <w:t>defaultValue</w:t>
            </w:r>
            <w:proofErr w:type="spellEnd"/>
            <w:r w:rsidRPr="0061649B">
              <w:t>: None</w:t>
            </w:r>
          </w:p>
          <w:p w14:paraId="7E61F3F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FED59EC" w14:textId="77777777" w:rsidTr="00AC0C92">
        <w:trPr>
          <w:gridBefore w:val="1"/>
          <w:gridAfter w:val="1"/>
          <w:wBefore w:w="32" w:type="dxa"/>
          <w:wAfter w:w="9" w:type="dxa"/>
          <w:cantSplit/>
          <w:jc w:val="center"/>
        </w:trPr>
        <w:tc>
          <w:tcPr>
            <w:tcW w:w="2621" w:type="dxa"/>
          </w:tcPr>
          <w:p w14:paraId="62F71EBA" w14:textId="77777777" w:rsidR="008A181A" w:rsidRPr="00202D71" w:rsidRDefault="008A181A" w:rsidP="00AC0C92">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3D62B19E" w14:textId="77777777" w:rsidR="008A181A" w:rsidRPr="0061649B" w:rsidRDefault="008A181A" w:rsidP="00AC0C92">
            <w:pPr>
              <w:pStyle w:val="TAL"/>
              <w:rPr>
                <w:szCs w:val="18"/>
              </w:rPr>
            </w:pPr>
            <w:r w:rsidRPr="0061649B">
              <w:rPr>
                <w:szCs w:val="18"/>
              </w:rPr>
              <w:t xml:space="preserve">It specifies which PLMN that the subscriber of the session to be recorded uses as selected PLMN. </w:t>
            </w:r>
          </w:p>
        </w:tc>
        <w:tc>
          <w:tcPr>
            <w:tcW w:w="1984" w:type="dxa"/>
          </w:tcPr>
          <w:p w14:paraId="0E44D165" w14:textId="77777777" w:rsidR="008A181A" w:rsidRPr="0061649B" w:rsidRDefault="008A181A" w:rsidP="00AC0C92">
            <w:pPr>
              <w:pStyle w:val="TAL"/>
            </w:pPr>
            <w:r w:rsidRPr="0061649B">
              <w:t xml:space="preserve">type: </w:t>
            </w:r>
            <w:proofErr w:type="spellStart"/>
            <w:r w:rsidRPr="0061649B">
              <w:t>PlmnId</w:t>
            </w:r>
            <w:proofErr w:type="spellEnd"/>
          </w:p>
          <w:p w14:paraId="0121BEC0" w14:textId="77777777" w:rsidR="008A181A" w:rsidRPr="0061649B" w:rsidRDefault="008A181A" w:rsidP="00AC0C92">
            <w:pPr>
              <w:pStyle w:val="TAL"/>
            </w:pPr>
            <w:r w:rsidRPr="0061649B">
              <w:t xml:space="preserve">multiplicity: </w:t>
            </w:r>
            <w:proofErr w:type="gramStart"/>
            <w:r>
              <w:t>0..</w:t>
            </w:r>
            <w:proofErr w:type="gramEnd"/>
            <w:r w:rsidRPr="0061649B">
              <w:t>1</w:t>
            </w:r>
          </w:p>
          <w:p w14:paraId="069F81ED" w14:textId="77777777" w:rsidR="008A181A" w:rsidRPr="0061649B" w:rsidRDefault="008A181A" w:rsidP="00AC0C92">
            <w:pPr>
              <w:pStyle w:val="TAL"/>
            </w:pPr>
            <w:proofErr w:type="spellStart"/>
            <w:r w:rsidRPr="0061649B">
              <w:t>isOrdered</w:t>
            </w:r>
            <w:proofErr w:type="spellEnd"/>
            <w:r w:rsidRPr="0061649B">
              <w:t>: N/A</w:t>
            </w:r>
          </w:p>
          <w:p w14:paraId="30482117" w14:textId="77777777" w:rsidR="008A181A" w:rsidRPr="0061649B" w:rsidRDefault="008A181A" w:rsidP="00AC0C92">
            <w:pPr>
              <w:pStyle w:val="TAL"/>
            </w:pPr>
            <w:proofErr w:type="spellStart"/>
            <w:r w:rsidRPr="0061649B">
              <w:t>isUnique</w:t>
            </w:r>
            <w:proofErr w:type="spellEnd"/>
            <w:r w:rsidRPr="0061649B">
              <w:t xml:space="preserve">: </w:t>
            </w:r>
            <w:r w:rsidRPr="0076579F">
              <w:t>N/A</w:t>
            </w:r>
          </w:p>
          <w:p w14:paraId="5A2A32F9" w14:textId="77777777" w:rsidR="008A181A" w:rsidRPr="0061649B" w:rsidRDefault="008A181A" w:rsidP="00AC0C92">
            <w:pPr>
              <w:pStyle w:val="TAL"/>
            </w:pPr>
            <w:proofErr w:type="spellStart"/>
            <w:r w:rsidRPr="0061649B">
              <w:t>defaultValue</w:t>
            </w:r>
            <w:proofErr w:type="spellEnd"/>
            <w:r w:rsidRPr="0061649B">
              <w:t xml:space="preserve">: None </w:t>
            </w:r>
          </w:p>
          <w:p w14:paraId="1FF25D2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8ECD54D" w14:textId="77777777" w:rsidTr="00AC0C92">
        <w:trPr>
          <w:gridBefore w:val="1"/>
          <w:gridAfter w:val="1"/>
          <w:wBefore w:w="32" w:type="dxa"/>
          <w:wAfter w:w="9" w:type="dxa"/>
          <w:cantSplit/>
          <w:jc w:val="center"/>
        </w:trPr>
        <w:tc>
          <w:tcPr>
            <w:tcW w:w="2621" w:type="dxa"/>
          </w:tcPr>
          <w:p w14:paraId="3F9F6CA8" w14:textId="77777777" w:rsidR="008A181A" w:rsidRPr="0061649B" w:rsidRDefault="008A181A" w:rsidP="00AC0C92">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62182C2A" w14:textId="77777777" w:rsidR="008A181A" w:rsidRPr="0061649B" w:rsidRDefault="008A181A" w:rsidP="00AC0C92">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54633DDE" w14:textId="77777777" w:rsidR="008A181A" w:rsidRPr="0061649B" w:rsidRDefault="008A181A" w:rsidP="00AC0C9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E495C17" w14:textId="77777777" w:rsidR="008A181A" w:rsidRPr="0061649B" w:rsidRDefault="008A181A" w:rsidP="00AC0C92">
            <w:pPr>
              <w:pStyle w:val="TAL"/>
            </w:pPr>
            <w:r w:rsidRPr="0061649B">
              <w:t>type: String</w:t>
            </w:r>
          </w:p>
          <w:p w14:paraId="5F5ED484" w14:textId="77777777" w:rsidR="008A181A" w:rsidRPr="0061649B" w:rsidRDefault="008A181A" w:rsidP="00AC0C92">
            <w:pPr>
              <w:pStyle w:val="TAL"/>
            </w:pPr>
            <w:r w:rsidRPr="0061649B">
              <w:t xml:space="preserve">multiplicity: </w:t>
            </w:r>
            <w:proofErr w:type="gramStart"/>
            <w:r>
              <w:t>0..</w:t>
            </w:r>
            <w:proofErr w:type="gramEnd"/>
            <w:r w:rsidRPr="0061649B">
              <w:t>1</w:t>
            </w:r>
          </w:p>
          <w:p w14:paraId="540BB706" w14:textId="77777777" w:rsidR="008A181A" w:rsidRPr="0061649B" w:rsidRDefault="008A181A" w:rsidP="00AC0C92">
            <w:pPr>
              <w:pStyle w:val="TAL"/>
            </w:pPr>
            <w:proofErr w:type="spellStart"/>
            <w:r w:rsidRPr="0061649B">
              <w:t>isOrdered</w:t>
            </w:r>
            <w:proofErr w:type="spellEnd"/>
            <w:r w:rsidRPr="0061649B">
              <w:t>: N/A</w:t>
            </w:r>
          </w:p>
          <w:p w14:paraId="607950AC" w14:textId="77777777" w:rsidR="008A181A" w:rsidRPr="0061649B" w:rsidRDefault="008A181A" w:rsidP="00AC0C92">
            <w:pPr>
              <w:pStyle w:val="TAL"/>
            </w:pPr>
            <w:proofErr w:type="spellStart"/>
            <w:r w:rsidRPr="0061649B">
              <w:t>isUnique</w:t>
            </w:r>
            <w:proofErr w:type="spellEnd"/>
            <w:r w:rsidRPr="0061649B">
              <w:t>: N/A</w:t>
            </w:r>
          </w:p>
          <w:p w14:paraId="2918BB1D" w14:textId="77777777" w:rsidR="008A181A" w:rsidRPr="0061649B" w:rsidRDefault="008A181A" w:rsidP="00AC0C92">
            <w:pPr>
              <w:pStyle w:val="TAL"/>
            </w:pPr>
            <w:proofErr w:type="spellStart"/>
            <w:r w:rsidRPr="0061649B">
              <w:t>defaultValue</w:t>
            </w:r>
            <w:proofErr w:type="spellEnd"/>
            <w:r w:rsidRPr="0061649B">
              <w:t xml:space="preserve">: None </w:t>
            </w:r>
          </w:p>
          <w:p w14:paraId="34CF1F34"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DDC27A9" w14:textId="77777777" w:rsidTr="00AC0C92">
        <w:trPr>
          <w:gridBefore w:val="1"/>
          <w:gridAfter w:val="1"/>
          <w:wBefore w:w="32" w:type="dxa"/>
          <w:wAfter w:w="9" w:type="dxa"/>
          <w:cantSplit/>
          <w:jc w:val="center"/>
        </w:trPr>
        <w:tc>
          <w:tcPr>
            <w:tcW w:w="2621" w:type="dxa"/>
          </w:tcPr>
          <w:p w14:paraId="00BFA26C" w14:textId="77777777" w:rsidR="008A181A" w:rsidRPr="00202D71" w:rsidRDefault="008A181A" w:rsidP="00AC0C92">
            <w:pPr>
              <w:pStyle w:val="TAL"/>
              <w:rPr>
                <w:rFonts w:cs="Arial"/>
                <w:szCs w:val="18"/>
              </w:rPr>
            </w:pPr>
            <w:proofErr w:type="spellStart"/>
            <w:r w:rsidRPr="00E14671">
              <w:rPr>
                <w:rFonts w:ascii="Courier New" w:hAnsi="Courier New" w:cs="Courier New"/>
                <w:szCs w:val="18"/>
              </w:rPr>
              <w:lastRenderedPageBreak/>
              <w:t>traceCollectionEntityIPAddress</w:t>
            </w:r>
            <w:proofErr w:type="spellEnd"/>
          </w:p>
        </w:tc>
        <w:tc>
          <w:tcPr>
            <w:tcW w:w="5245" w:type="dxa"/>
          </w:tcPr>
          <w:p w14:paraId="52C6CC98" w14:textId="77777777" w:rsidR="008A181A" w:rsidRPr="0061649B" w:rsidRDefault="008A181A" w:rsidP="00AC0C92">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2FA3C860" w14:textId="77777777" w:rsidR="008A181A" w:rsidRPr="0061649B" w:rsidRDefault="008A181A" w:rsidP="00AC0C92">
            <w:pPr>
              <w:pStyle w:val="TAL"/>
              <w:rPr>
                <w:szCs w:val="18"/>
              </w:rPr>
            </w:pPr>
            <w:r w:rsidRPr="0061649B">
              <w:rPr>
                <w:szCs w:val="18"/>
              </w:rPr>
              <w:t>See the clause 5.9 of TS 32.422 [30] for additional details on the allowed values.</w:t>
            </w:r>
          </w:p>
        </w:tc>
        <w:tc>
          <w:tcPr>
            <w:tcW w:w="1984" w:type="dxa"/>
          </w:tcPr>
          <w:p w14:paraId="394AD20F" w14:textId="77777777" w:rsidR="008A181A" w:rsidRPr="0061649B" w:rsidRDefault="008A181A" w:rsidP="00AC0C92">
            <w:pPr>
              <w:pStyle w:val="TAL"/>
            </w:pPr>
            <w:r w:rsidRPr="0061649B">
              <w:t xml:space="preserve">type: </w:t>
            </w:r>
            <w:proofErr w:type="spellStart"/>
            <w:r w:rsidRPr="0061649B">
              <w:t>IpAddress</w:t>
            </w:r>
            <w:proofErr w:type="spellEnd"/>
          </w:p>
          <w:p w14:paraId="0669525C" w14:textId="77777777" w:rsidR="008A181A" w:rsidRPr="0061649B" w:rsidRDefault="008A181A" w:rsidP="00AC0C92">
            <w:pPr>
              <w:pStyle w:val="TAL"/>
            </w:pPr>
            <w:r w:rsidRPr="0061649B">
              <w:t xml:space="preserve">multiplicity: </w:t>
            </w:r>
            <w:proofErr w:type="gramStart"/>
            <w:r>
              <w:t>0..</w:t>
            </w:r>
            <w:proofErr w:type="gramEnd"/>
            <w:r w:rsidRPr="0061649B">
              <w:t>1</w:t>
            </w:r>
          </w:p>
          <w:p w14:paraId="11893CC9" w14:textId="77777777" w:rsidR="008A181A" w:rsidRPr="0061649B" w:rsidRDefault="008A181A" w:rsidP="00AC0C92">
            <w:pPr>
              <w:pStyle w:val="TAL"/>
            </w:pPr>
            <w:proofErr w:type="spellStart"/>
            <w:r w:rsidRPr="0061649B">
              <w:t>isOrdered</w:t>
            </w:r>
            <w:proofErr w:type="spellEnd"/>
            <w:r w:rsidRPr="0061649B">
              <w:t>: N/A</w:t>
            </w:r>
          </w:p>
          <w:p w14:paraId="58EDA8AF" w14:textId="77777777" w:rsidR="008A181A" w:rsidRPr="0061649B" w:rsidRDefault="008A181A" w:rsidP="00AC0C92">
            <w:pPr>
              <w:pStyle w:val="TAL"/>
            </w:pPr>
            <w:proofErr w:type="spellStart"/>
            <w:r w:rsidRPr="0061649B">
              <w:t>isUnique</w:t>
            </w:r>
            <w:proofErr w:type="spellEnd"/>
            <w:r w:rsidRPr="0061649B">
              <w:t>: N/A</w:t>
            </w:r>
          </w:p>
          <w:p w14:paraId="306D2E39" w14:textId="77777777" w:rsidR="008A181A" w:rsidRPr="0061649B" w:rsidRDefault="008A181A" w:rsidP="00AC0C92">
            <w:pPr>
              <w:pStyle w:val="TAL"/>
            </w:pPr>
            <w:proofErr w:type="spellStart"/>
            <w:r w:rsidRPr="0061649B">
              <w:t>defaultValue</w:t>
            </w:r>
            <w:proofErr w:type="spellEnd"/>
            <w:r w:rsidRPr="0061649B">
              <w:t xml:space="preserve">: None </w:t>
            </w:r>
          </w:p>
          <w:p w14:paraId="679302B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9CBA211" w14:textId="77777777" w:rsidTr="00AC0C92">
        <w:trPr>
          <w:gridBefore w:val="1"/>
          <w:gridAfter w:val="1"/>
          <w:wBefore w:w="32" w:type="dxa"/>
          <w:wAfter w:w="9" w:type="dxa"/>
          <w:cantSplit/>
          <w:jc w:val="center"/>
        </w:trPr>
        <w:tc>
          <w:tcPr>
            <w:tcW w:w="2621" w:type="dxa"/>
          </w:tcPr>
          <w:p w14:paraId="51EA3790" w14:textId="77777777" w:rsidR="008A181A" w:rsidRPr="00202D71" w:rsidRDefault="008A181A" w:rsidP="00AC0C92">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21627FDB" w14:textId="77777777" w:rsidR="008A181A" w:rsidRPr="0061649B" w:rsidRDefault="008A181A" w:rsidP="00AC0C92">
            <w:pPr>
              <w:pStyle w:val="TAL"/>
              <w:rPr>
                <w:szCs w:val="18"/>
              </w:rPr>
            </w:pPr>
            <w:r w:rsidRPr="0061649B">
              <w:rPr>
                <w:szCs w:val="18"/>
              </w:rPr>
              <w:t xml:space="preserve">It specifies the trace depth. The attribute is applicable only for Trace. </w:t>
            </w:r>
          </w:p>
          <w:p w14:paraId="5ACFC7A7" w14:textId="77777777" w:rsidR="008A181A" w:rsidRPr="0061649B" w:rsidRDefault="008A181A" w:rsidP="00AC0C92">
            <w:pPr>
              <w:pStyle w:val="TAL"/>
              <w:rPr>
                <w:szCs w:val="18"/>
              </w:rPr>
            </w:pPr>
            <w:r w:rsidRPr="0061649B">
              <w:rPr>
                <w:szCs w:val="18"/>
              </w:rPr>
              <w:t>See the clause 5.3 of 3GPP TS 32.422 [30] for additional details on the allowed values.</w:t>
            </w:r>
          </w:p>
        </w:tc>
        <w:tc>
          <w:tcPr>
            <w:tcW w:w="1984" w:type="dxa"/>
          </w:tcPr>
          <w:p w14:paraId="702B3C5D" w14:textId="77777777" w:rsidR="008A181A" w:rsidRPr="0061649B" w:rsidRDefault="008A181A" w:rsidP="00AC0C92">
            <w:pPr>
              <w:pStyle w:val="TAL"/>
            </w:pPr>
            <w:r w:rsidRPr="0061649B">
              <w:t>type: ENUM</w:t>
            </w:r>
          </w:p>
          <w:p w14:paraId="45B7AECD" w14:textId="77777777" w:rsidR="008A181A" w:rsidRPr="0061649B" w:rsidRDefault="008A181A" w:rsidP="00AC0C92">
            <w:pPr>
              <w:pStyle w:val="TAL"/>
            </w:pPr>
            <w:r w:rsidRPr="0061649B">
              <w:t xml:space="preserve">multiplicity: </w:t>
            </w:r>
            <w:proofErr w:type="gramStart"/>
            <w:r>
              <w:t>0..</w:t>
            </w:r>
            <w:proofErr w:type="gramEnd"/>
            <w:r w:rsidRPr="0061649B">
              <w:t>1</w:t>
            </w:r>
          </w:p>
          <w:p w14:paraId="32B9C16B" w14:textId="77777777" w:rsidR="008A181A" w:rsidRPr="0061649B" w:rsidRDefault="008A181A" w:rsidP="00AC0C92">
            <w:pPr>
              <w:pStyle w:val="TAL"/>
            </w:pPr>
            <w:proofErr w:type="spellStart"/>
            <w:r w:rsidRPr="0061649B">
              <w:t>isOrdered</w:t>
            </w:r>
            <w:proofErr w:type="spellEnd"/>
            <w:r w:rsidRPr="0061649B">
              <w:t>: N/A</w:t>
            </w:r>
          </w:p>
          <w:p w14:paraId="1B3E02A3" w14:textId="77777777" w:rsidR="008A181A" w:rsidRPr="0061649B" w:rsidRDefault="008A181A" w:rsidP="00AC0C92">
            <w:pPr>
              <w:pStyle w:val="TAL"/>
            </w:pPr>
            <w:proofErr w:type="spellStart"/>
            <w:r w:rsidRPr="0061649B">
              <w:t>isUnique</w:t>
            </w:r>
            <w:proofErr w:type="spellEnd"/>
            <w:r w:rsidRPr="0061649B">
              <w:t>: N/A</w:t>
            </w:r>
          </w:p>
          <w:p w14:paraId="34F7D5BF" w14:textId="77777777" w:rsidR="008A181A" w:rsidRPr="0061649B" w:rsidRDefault="008A181A" w:rsidP="00AC0C92">
            <w:pPr>
              <w:pStyle w:val="TAL"/>
            </w:pPr>
            <w:proofErr w:type="spellStart"/>
            <w:r w:rsidRPr="0061649B">
              <w:t>defaultValue</w:t>
            </w:r>
            <w:proofErr w:type="spellEnd"/>
            <w:r w:rsidRPr="0061649B">
              <w:t xml:space="preserve">: MAXIMUM </w:t>
            </w:r>
          </w:p>
          <w:p w14:paraId="22CFD283"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4470D5BC" w14:textId="77777777" w:rsidTr="00AC0C92">
        <w:trPr>
          <w:gridBefore w:val="1"/>
          <w:gridAfter w:val="1"/>
          <w:wBefore w:w="32" w:type="dxa"/>
          <w:wAfter w:w="9" w:type="dxa"/>
          <w:cantSplit/>
          <w:jc w:val="center"/>
        </w:trPr>
        <w:tc>
          <w:tcPr>
            <w:tcW w:w="2621" w:type="dxa"/>
          </w:tcPr>
          <w:p w14:paraId="34151BAD" w14:textId="77777777" w:rsidR="008A181A" w:rsidRPr="00202D71" w:rsidRDefault="008A181A" w:rsidP="00AC0C92">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28D389DA" w14:textId="77777777" w:rsidR="008A181A" w:rsidRPr="0061649B" w:rsidRDefault="008A181A" w:rsidP="00AC0C92">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565C270B" w14:textId="77777777" w:rsidR="008A181A" w:rsidRPr="0061649B" w:rsidRDefault="008A181A" w:rsidP="00AC0C92">
            <w:pPr>
              <w:pStyle w:val="TAL"/>
              <w:rPr>
                <w:szCs w:val="18"/>
              </w:rPr>
            </w:pPr>
            <w:r w:rsidRPr="0061649B">
              <w:rPr>
                <w:szCs w:val="18"/>
              </w:rPr>
              <w:t xml:space="preserve">In case of shared network, it is the MCC and </w:t>
            </w:r>
          </w:p>
          <w:p w14:paraId="2852A957" w14:textId="77777777" w:rsidR="008A181A" w:rsidRPr="0061649B" w:rsidRDefault="008A181A" w:rsidP="00AC0C92">
            <w:pPr>
              <w:pStyle w:val="TAL"/>
              <w:rPr>
                <w:szCs w:val="18"/>
              </w:rPr>
            </w:pPr>
            <w:r w:rsidRPr="0061649B">
              <w:rPr>
                <w:szCs w:val="18"/>
              </w:rPr>
              <w:t>MNC of the Participating Operator that request the trace session that shall be provided.</w:t>
            </w:r>
          </w:p>
          <w:p w14:paraId="06372801" w14:textId="77777777" w:rsidR="008A181A" w:rsidRPr="0061649B" w:rsidRDefault="008A181A" w:rsidP="00AC0C92">
            <w:pPr>
              <w:pStyle w:val="TAL"/>
              <w:rPr>
                <w:szCs w:val="18"/>
              </w:rPr>
            </w:pPr>
            <w:r w:rsidRPr="0061649B">
              <w:rPr>
                <w:szCs w:val="18"/>
              </w:rPr>
              <w:t>The attribute is applicable for both Trace and MDT.</w:t>
            </w:r>
          </w:p>
          <w:p w14:paraId="0D066716" w14:textId="77777777" w:rsidR="008A181A" w:rsidRPr="0061649B" w:rsidRDefault="008A181A" w:rsidP="00AC0C92">
            <w:pPr>
              <w:pStyle w:val="TAL"/>
              <w:rPr>
                <w:szCs w:val="18"/>
              </w:rPr>
            </w:pPr>
            <w:r w:rsidRPr="0061649B">
              <w:rPr>
                <w:szCs w:val="18"/>
              </w:rPr>
              <w:t>See the clause 5.6 of 3GPP TS 32.422 [30] for additional details on the allowed values.</w:t>
            </w:r>
          </w:p>
        </w:tc>
        <w:tc>
          <w:tcPr>
            <w:tcW w:w="1984" w:type="dxa"/>
          </w:tcPr>
          <w:p w14:paraId="49AD7DB9" w14:textId="77777777" w:rsidR="008A181A" w:rsidRPr="0061649B" w:rsidRDefault="008A181A" w:rsidP="00AC0C92">
            <w:pPr>
              <w:pStyle w:val="TAL"/>
            </w:pPr>
            <w:r w:rsidRPr="0061649B">
              <w:t xml:space="preserve">type: </w:t>
            </w:r>
            <w:proofErr w:type="spellStart"/>
            <w:r w:rsidRPr="0061649B">
              <w:t>TraceReference</w:t>
            </w:r>
            <w:proofErr w:type="spellEnd"/>
          </w:p>
          <w:p w14:paraId="1FBD0E08" w14:textId="77777777" w:rsidR="008A181A" w:rsidRPr="0061649B" w:rsidRDefault="008A181A" w:rsidP="00AC0C92">
            <w:pPr>
              <w:pStyle w:val="TAL"/>
            </w:pPr>
            <w:r w:rsidRPr="0061649B">
              <w:t xml:space="preserve">multiplicity: </w:t>
            </w:r>
            <w:proofErr w:type="gramStart"/>
            <w:r>
              <w:t>0..</w:t>
            </w:r>
            <w:proofErr w:type="gramEnd"/>
            <w:r w:rsidRPr="0061649B">
              <w:t>1</w:t>
            </w:r>
          </w:p>
          <w:p w14:paraId="32D00AFE" w14:textId="77777777" w:rsidR="008A181A" w:rsidRPr="0061649B" w:rsidRDefault="008A181A" w:rsidP="00AC0C92">
            <w:pPr>
              <w:pStyle w:val="TAL"/>
            </w:pPr>
            <w:proofErr w:type="spellStart"/>
            <w:r w:rsidRPr="0061649B">
              <w:t>isOrdered</w:t>
            </w:r>
            <w:proofErr w:type="spellEnd"/>
            <w:r w:rsidRPr="0061649B">
              <w:t xml:space="preserve">: </w:t>
            </w:r>
            <w:r w:rsidRPr="0076579F">
              <w:t>N/A</w:t>
            </w:r>
          </w:p>
          <w:p w14:paraId="7242940D" w14:textId="77777777" w:rsidR="008A181A" w:rsidRPr="0061649B" w:rsidRDefault="008A181A" w:rsidP="00AC0C92">
            <w:pPr>
              <w:pStyle w:val="TAL"/>
            </w:pPr>
            <w:proofErr w:type="spellStart"/>
            <w:r w:rsidRPr="0061649B">
              <w:t>isUnique</w:t>
            </w:r>
            <w:proofErr w:type="spellEnd"/>
            <w:r w:rsidRPr="0061649B">
              <w:t xml:space="preserve">: </w:t>
            </w:r>
            <w:r w:rsidRPr="0076579F">
              <w:t>N/A</w:t>
            </w:r>
          </w:p>
          <w:p w14:paraId="7F36B87F" w14:textId="77777777" w:rsidR="008A181A" w:rsidRPr="0061649B" w:rsidRDefault="008A181A" w:rsidP="00AC0C92">
            <w:pPr>
              <w:pStyle w:val="TAL"/>
            </w:pPr>
            <w:proofErr w:type="spellStart"/>
            <w:r w:rsidRPr="0061649B">
              <w:t>defaultValue</w:t>
            </w:r>
            <w:proofErr w:type="spellEnd"/>
            <w:r w:rsidRPr="0061649B">
              <w:t xml:space="preserve">: None </w:t>
            </w:r>
          </w:p>
          <w:p w14:paraId="7150D10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8B31D9D" w14:textId="77777777" w:rsidTr="00AC0C92">
        <w:trPr>
          <w:gridBefore w:val="1"/>
          <w:gridAfter w:val="1"/>
          <w:wBefore w:w="32" w:type="dxa"/>
          <w:wAfter w:w="9" w:type="dxa"/>
          <w:cantSplit/>
          <w:jc w:val="center"/>
        </w:trPr>
        <w:tc>
          <w:tcPr>
            <w:tcW w:w="2621" w:type="dxa"/>
          </w:tcPr>
          <w:p w14:paraId="37C46A6F" w14:textId="77777777" w:rsidR="008A181A" w:rsidRPr="00202D71" w:rsidRDefault="008A181A" w:rsidP="00AC0C92">
            <w:pPr>
              <w:pStyle w:val="TAL"/>
              <w:rPr>
                <w:rFonts w:cs="Arial"/>
                <w:szCs w:val="18"/>
              </w:rPr>
            </w:pPr>
            <w:bookmarkStart w:id="627" w:name="_Hlk178256982"/>
            <w:proofErr w:type="spellStart"/>
            <w:r w:rsidRPr="00E14671">
              <w:rPr>
                <w:rFonts w:ascii="Courier New" w:hAnsi="Courier New" w:cs="Courier New"/>
                <w:szCs w:val="18"/>
              </w:rPr>
              <w:t>traceReportingFormat</w:t>
            </w:r>
            <w:bookmarkEnd w:id="627"/>
            <w:proofErr w:type="spellEnd"/>
          </w:p>
        </w:tc>
        <w:tc>
          <w:tcPr>
            <w:tcW w:w="5245" w:type="dxa"/>
          </w:tcPr>
          <w:p w14:paraId="0533F5B3" w14:textId="77777777" w:rsidR="008A181A" w:rsidRPr="0061649B" w:rsidRDefault="008A181A" w:rsidP="00AC0C92">
            <w:pPr>
              <w:pStyle w:val="TAL"/>
              <w:rPr>
                <w:szCs w:val="18"/>
              </w:rPr>
            </w:pPr>
            <w:r w:rsidRPr="0061649B">
              <w:rPr>
                <w:szCs w:val="18"/>
              </w:rPr>
              <w:t>It specifies the trace reporting format - streaming trace reporting or file-based trace reporting.</w:t>
            </w:r>
          </w:p>
          <w:p w14:paraId="3565918B" w14:textId="77777777" w:rsidR="008A181A" w:rsidRPr="0061649B" w:rsidRDefault="008A181A" w:rsidP="00AC0C92">
            <w:pPr>
              <w:pStyle w:val="TAL"/>
              <w:rPr>
                <w:szCs w:val="18"/>
              </w:rPr>
            </w:pPr>
          </w:p>
          <w:p w14:paraId="148D6035"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0EB09B83" w14:textId="77777777" w:rsidR="008A181A" w:rsidRPr="0061649B" w:rsidRDefault="008A181A" w:rsidP="00AC0C92">
            <w:pPr>
              <w:pStyle w:val="TAL"/>
            </w:pPr>
            <w:r w:rsidRPr="0061649B">
              <w:t>type: ENUM</w:t>
            </w:r>
          </w:p>
          <w:p w14:paraId="284AA44B" w14:textId="77777777" w:rsidR="008A181A" w:rsidRPr="0061649B" w:rsidRDefault="008A181A" w:rsidP="00AC0C92">
            <w:pPr>
              <w:pStyle w:val="TAL"/>
            </w:pPr>
            <w:r w:rsidRPr="0061649B">
              <w:t>multiplicity: 1</w:t>
            </w:r>
          </w:p>
          <w:p w14:paraId="528D9175" w14:textId="77777777" w:rsidR="008A181A" w:rsidRPr="0061649B" w:rsidRDefault="008A181A" w:rsidP="00AC0C92">
            <w:pPr>
              <w:pStyle w:val="TAL"/>
            </w:pPr>
            <w:proofErr w:type="spellStart"/>
            <w:r w:rsidRPr="0061649B">
              <w:t>isOrdered</w:t>
            </w:r>
            <w:proofErr w:type="spellEnd"/>
            <w:r w:rsidRPr="0061649B">
              <w:t>: N/A</w:t>
            </w:r>
          </w:p>
          <w:p w14:paraId="1C1228E5" w14:textId="77777777" w:rsidR="008A181A" w:rsidRPr="0061649B" w:rsidRDefault="008A181A" w:rsidP="00AC0C92">
            <w:pPr>
              <w:pStyle w:val="TAL"/>
            </w:pPr>
            <w:proofErr w:type="spellStart"/>
            <w:r w:rsidRPr="0061649B">
              <w:t>isUnique</w:t>
            </w:r>
            <w:proofErr w:type="spellEnd"/>
            <w:r w:rsidRPr="0061649B">
              <w:t>: N/A</w:t>
            </w:r>
          </w:p>
          <w:p w14:paraId="7FB7A889" w14:textId="77777777" w:rsidR="008A181A" w:rsidRPr="0061649B" w:rsidRDefault="008A181A" w:rsidP="00AC0C92">
            <w:pPr>
              <w:pStyle w:val="TAL"/>
            </w:pPr>
            <w:proofErr w:type="spellStart"/>
            <w:r w:rsidRPr="0061649B">
              <w:t>defaultValue</w:t>
            </w:r>
            <w:proofErr w:type="spellEnd"/>
            <w:r w:rsidRPr="0061649B">
              <w:t xml:space="preserve">: FILE-BASED </w:t>
            </w:r>
          </w:p>
          <w:p w14:paraId="43C99DAF"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B4DAF27" w14:textId="77777777" w:rsidTr="00AC0C92">
        <w:trPr>
          <w:gridBefore w:val="1"/>
          <w:gridAfter w:val="1"/>
          <w:wBefore w:w="32" w:type="dxa"/>
          <w:wAfter w:w="9" w:type="dxa"/>
          <w:cantSplit/>
          <w:jc w:val="center"/>
        </w:trPr>
        <w:tc>
          <w:tcPr>
            <w:tcW w:w="2621" w:type="dxa"/>
          </w:tcPr>
          <w:p w14:paraId="7A83DE1B" w14:textId="77777777" w:rsidR="008A181A" w:rsidRPr="00202D71" w:rsidRDefault="008A181A" w:rsidP="00AC0C92">
            <w:pPr>
              <w:pStyle w:val="TAL"/>
              <w:rPr>
                <w:rFonts w:cs="Arial"/>
                <w:szCs w:val="18"/>
              </w:rPr>
            </w:pPr>
            <w:proofErr w:type="spellStart"/>
            <w:r>
              <w:rPr>
                <w:rFonts w:ascii="Courier New" w:hAnsi="Courier New" w:cs="Courier New"/>
                <w:szCs w:val="18"/>
              </w:rPr>
              <w:lastRenderedPageBreak/>
              <w:t>t</w:t>
            </w:r>
            <w:r w:rsidRPr="00E14671">
              <w:rPr>
                <w:rFonts w:ascii="Courier New" w:hAnsi="Courier New" w:cs="Courier New"/>
                <w:szCs w:val="18"/>
              </w:rPr>
              <w:t>raceTarget</w:t>
            </w:r>
            <w:proofErr w:type="spellEnd"/>
          </w:p>
        </w:tc>
        <w:tc>
          <w:tcPr>
            <w:tcW w:w="5245" w:type="dxa"/>
          </w:tcPr>
          <w:p w14:paraId="2FECBC5A" w14:textId="77777777" w:rsidR="008A181A" w:rsidRPr="0061649B" w:rsidRDefault="008A181A" w:rsidP="00AC0C9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28029CFE" w14:textId="77777777" w:rsidR="008A181A" w:rsidRPr="0061649B" w:rsidRDefault="008A181A" w:rsidP="00AC0C92">
            <w:pPr>
              <w:pStyle w:val="TAL"/>
              <w:rPr>
                <w:szCs w:val="18"/>
              </w:rPr>
            </w:pPr>
          </w:p>
          <w:p w14:paraId="074D7D04"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42C1B388"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1C114146"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5D01DE3D"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2BB7B2C3" w14:textId="77777777" w:rsidR="008A181A" w:rsidRPr="0061649B" w:rsidRDefault="008A181A" w:rsidP="00AC0C92">
            <w:pPr>
              <w:pStyle w:val="TAL"/>
            </w:pPr>
            <w:r w:rsidRPr="0061649B">
              <w:t>-</w:t>
            </w:r>
            <w:r w:rsidRPr="0061649B">
              <w:tab/>
            </w:r>
            <w:proofErr w:type="spellStart"/>
            <w:r w:rsidRPr="0061649B">
              <w:t>HSSFunction</w:t>
            </w:r>
            <w:proofErr w:type="spellEnd"/>
            <w:r w:rsidRPr="0061649B">
              <w:t xml:space="preserve"> (Home Subscriber Server) (TS 28.705 [44])</w:t>
            </w:r>
          </w:p>
          <w:p w14:paraId="4151AC32" w14:textId="77777777" w:rsidR="008A181A" w:rsidRPr="0061649B" w:rsidRDefault="008A181A" w:rsidP="00AC0C92">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7547CD55" w14:textId="77777777" w:rsidR="008A181A" w:rsidRPr="0061649B" w:rsidRDefault="008A181A" w:rsidP="00AC0C92">
            <w:pPr>
              <w:pStyle w:val="TAL"/>
            </w:pPr>
            <w:r w:rsidRPr="0061649B">
              <w:t>-</w:t>
            </w:r>
            <w:r w:rsidRPr="0061649B">
              <w:tab/>
            </w:r>
            <w:proofErr w:type="spellStart"/>
            <w:r w:rsidRPr="0061649B">
              <w:t>SgsnFunction</w:t>
            </w:r>
            <w:proofErr w:type="spellEnd"/>
            <w:r w:rsidRPr="0061649B">
              <w:t xml:space="preserve"> (Serving GPRS Support Node) (TS 28.702[45])</w:t>
            </w:r>
          </w:p>
          <w:p w14:paraId="5E9D278B" w14:textId="77777777" w:rsidR="008A181A" w:rsidRPr="0061649B" w:rsidRDefault="008A181A" w:rsidP="00AC0C92">
            <w:pPr>
              <w:pStyle w:val="TAL"/>
            </w:pPr>
            <w:r w:rsidRPr="0061649B">
              <w:t>-</w:t>
            </w:r>
            <w:r w:rsidRPr="0061649B">
              <w:tab/>
            </w:r>
            <w:proofErr w:type="spellStart"/>
            <w:r w:rsidRPr="0061649B">
              <w:t>GgsnFunction</w:t>
            </w:r>
            <w:proofErr w:type="spellEnd"/>
            <w:r w:rsidRPr="0061649B">
              <w:t xml:space="preserve"> (Gateway GPRS Support Node) (TS 28.702[45])</w:t>
            </w:r>
          </w:p>
          <w:p w14:paraId="4E02EE77" w14:textId="77777777" w:rsidR="008A181A" w:rsidRPr="0061649B" w:rsidRDefault="008A181A" w:rsidP="00AC0C92">
            <w:pPr>
              <w:pStyle w:val="TAL"/>
            </w:pPr>
            <w:r w:rsidRPr="0061649B">
              <w:t>-</w:t>
            </w:r>
            <w:r w:rsidRPr="0061649B">
              <w:tab/>
            </w:r>
            <w:proofErr w:type="spellStart"/>
            <w:r w:rsidRPr="0061649B">
              <w:t>BmscFunction</w:t>
            </w:r>
            <w:proofErr w:type="spellEnd"/>
            <w:r w:rsidRPr="0061649B">
              <w:t xml:space="preserve"> (Broadcast Multicast Service Centre) (TS 28.702[45])</w:t>
            </w:r>
          </w:p>
          <w:p w14:paraId="61832571" w14:textId="77777777" w:rsidR="008A181A" w:rsidRPr="0061649B" w:rsidRDefault="008A181A" w:rsidP="00AC0C92">
            <w:pPr>
              <w:pStyle w:val="TAL"/>
            </w:pPr>
            <w:r w:rsidRPr="0061649B">
              <w:t>-</w:t>
            </w:r>
            <w:r w:rsidRPr="0061649B">
              <w:tab/>
            </w:r>
            <w:proofErr w:type="spellStart"/>
            <w:r w:rsidRPr="0061649B">
              <w:t>RncFunction</w:t>
            </w:r>
            <w:proofErr w:type="spellEnd"/>
            <w:r w:rsidRPr="0061649B">
              <w:t xml:space="preserve"> (Radio Network Controller) (TS 28.652[46])</w:t>
            </w:r>
          </w:p>
          <w:p w14:paraId="7F405490" w14:textId="77777777" w:rsidR="008A181A" w:rsidRPr="0061649B" w:rsidRDefault="008A181A" w:rsidP="00AC0C92">
            <w:pPr>
              <w:pStyle w:val="TAL"/>
            </w:pPr>
            <w:r w:rsidRPr="0061649B">
              <w:t>-</w:t>
            </w:r>
            <w:r w:rsidRPr="0061649B">
              <w:tab/>
            </w:r>
            <w:proofErr w:type="spellStart"/>
            <w:r w:rsidRPr="0061649B">
              <w:t>MmeFunction</w:t>
            </w:r>
            <w:proofErr w:type="spellEnd"/>
            <w:r w:rsidRPr="0061649B">
              <w:t xml:space="preserve"> (Mobility Management Entity) (TS 28.708[47])</w:t>
            </w:r>
          </w:p>
          <w:p w14:paraId="61F90375" w14:textId="77777777" w:rsidR="008A181A" w:rsidRPr="0061649B" w:rsidRDefault="008A181A" w:rsidP="00AC0C92">
            <w:pPr>
              <w:pStyle w:val="TAL"/>
            </w:pPr>
            <w:r w:rsidRPr="0061649B">
              <w:t>-</w:t>
            </w:r>
            <w:r w:rsidRPr="0061649B">
              <w:tab/>
            </w:r>
            <w:proofErr w:type="spellStart"/>
            <w:r w:rsidRPr="0061649B">
              <w:t>ServingGWFunction</w:t>
            </w:r>
            <w:proofErr w:type="spellEnd"/>
            <w:r w:rsidRPr="0061649B">
              <w:t xml:space="preserve"> (Serving Gateway) (TS 28.708[47])</w:t>
            </w:r>
          </w:p>
          <w:p w14:paraId="2906961E" w14:textId="77777777" w:rsidR="008A181A" w:rsidRPr="0061649B" w:rsidRDefault="008A181A" w:rsidP="00AC0C92">
            <w:pPr>
              <w:pStyle w:val="TAL"/>
            </w:pPr>
          </w:p>
          <w:p w14:paraId="7CB9C4FA" w14:textId="77777777" w:rsidR="008A181A" w:rsidRPr="0061649B" w:rsidRDefault="008A181A" w:rsidP="00AC0C92">
            <w:pPr>
              <w:pStyle w:val="TAL"/>
            </w:pPr>
            <w:r w:rsidRPr="0061649B">
              <w:t>-</w:t>
            </w:r>
            <w:r w:rsidRPr="0061649B">
              <w:tab/>
            </w:r>
            <w:proofErr w:type="spellStart"/>
            <w:r w:rsidRPr="0061649B">
              <w:t>PGWFunction</w:t>
            </w:r>
            <w:proofErr w:type="spellEnd"/>
            <w:r w:rsidRPr="0061649B">
              <w:t xml:space="preserve"> (PDN Gateway) (TS 28.708[47]).</w:t>
            </w:r>
          </w:p>
          <w:p w14:paraId="7DC6A0FB"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481AA842" w14:textId="77777777" w:rsidR="008A181A" w:rsidRPr="0061649B" w:rsidRDefault="008A181A" w:rsidP="00AC0C92">
            <w:pPr>
              <w:pStyle w:val="TAL"/>
            </w:pPr>
            <w:r w:rsidRPr="0061649B">
              <w:t xml:space="preserve">- </w:t>
            </w:r>
            <w:r w:rsidRPr="0061649B">
              <w:tab/>
            </w:r>
            <w:proofErr w:type="spellStart"/>
            <w:r w:rsidRPr="0061649B">
              <w:t>AFFunction</w:t>
            </w:r>
            <w:proofErr w:type="spellEnd"/>
          </w:p>
          <w:p w14:paraId="41B5B52F" w14:textId="77777777" w:rsidR="008A181A" w:rsidRPr="0061649B" w:rsidRDefault="008A181A" w:rsidP="00AC0C92">
            <w:pPr>
              <w:pStyle w:val="TAL"/>
            </w:pPr>
            <w:r w:rsidRPr="0061649B">
              <w:t xml:space="preserve">- </w:t>
            </w:r>
            <w:r w:rsidRPr="0061649B">
              <w:tab/>
            </w:r>
            <w:proofErr w:type="spellStart"/>
            <w:r w:rsidRPr="0061649B">
              <w:t>AMFFunction</w:t>
            </w:r>
            <w:proofErr w:type="spellEnd"/>
          </w:p>
          <w:p w14:paraId="72F4914E" w14:textId="77777777" w:rsidR="008A181A" w:rsidRPr="0061649B" w:rsidRDefault="008A181A" w:rsidP="00AC0C92">
            <w:pPr>
              <w:pStyle w:val="TAL"/>
            </w:pPr>
            <w:r w:rsidRPr="0061649B">
              <w:t xml:space="preserve">- </w:t>
            </w:r>
            <w:r w:rsidRPr="0061649B">
              <w:tab/>
            </w:r>
            <w:proofErr w:type="spellStart"/>
            <w:r w:rsidRPr="0061649B">
              <w:t>AUSFunction</w:t>
            </w:r>
            <w:proofErr w:type="spellEnd"/>
          </w:p>
          <w:p w14:paraId="2B77573F" w14:textId="77777777" w:rsidR="008A181A" w:rsidRPr="0061649B" w:rsidRDefault="008A181A" w:rsidP="00AC0C92">
            <w:pPr>
              <w:pStyle w:val="TAL"/>
            </w:pPr>
            <w:r w:rsidRPr="0061649B">
              <w:t xml:space="preserve">- </w:t>
            </w:r>
            <w:r w:rsidRPr="0061649B">
              <w:tab/>
            </w:r>
            <w:proofErr w:type="spellStart"/>
            <w:r w:rsidRPr="0061649B">
              <w:t>NEFFunction</w:t>
            </w:r>
            <w:proofErr w:type="spellEnd"/>
          </w:p>
          <w:p w14:paraId="1C5AD3BF" w14:textId="77777777" w:rsidR="008A181A" w:rsidRPr="0061649B" w:rsidRDefault="008A181A" w:rsidP="00AC0C92">
            <w:pPr>
              <w:pStyle w:val="TAL"/>
            </w:pPr>
            <w:r w:rsidRPr="0061649B">
              <w:t xml:space="preserve">- </w:t>
            </w:r>
            <w:r w:rsidRPr="0061649B">
              <w:tab/>
            </w:r>
            <w:proofErr w:type="spellStart"/>
            <w:r w:rsidRPr="0061649B">
              <w:t>NRFFunction</w:t>
            </w:r>
            <w:proofErr w:type="spellEnd"/>
          </w:p>
          <w:p w14:paraId="637A0147" w14:textId="77777777" w:rsidR="008A181A" w:rsidRPr="0061649B" w:rsidRDefault="008A181A" w:rsidP="00AC0C92">
            <w:pPr>
              <w:pStyle w:val="TAL"/>
            </w:pPr>
            <w:r w:rsidRPr="0061649B">
              <w:t xml:space="preserve">- </w:t>
            </w:r>
            <w:r w:rsidRPr="0061649B">
              <w:tab/>
            </w:r>
            <w:proofErr w:type="spellStart"/>
            <w:r w:rsidRPr="0061649B">
              <w:t>NSSFFunction</w:t>
            </w:r>
            <w:proofErr w:type="spellEnd"/>
          </w:p>
          <w:p w14:paraId="5A8FF827" w14:textId="77777777" w:rsidR="008A181A" w:rsidRPr="0061649B" w:rsidRDefault="008A181A" w:rsidP="00AC0C92">
            <w:pPr>
              <w:pStyle w:val="TAL"/>
            </w:pPr>
            <w:r w:rsidRPr="0061649B">
              <w:t xml:space="preserve">- </w:t>
            </w:r>
            <w:r w:rsidRPr="0061649B">
              <w:tab/>
            </w:r>
            <w:proofErr w:type="spellStart"/>
            <w:r w:rsidRPr="0061649B">
              <w:t>PCFFunction</w:t>
            </w:r>
            <w:proofErr w:type="spellEnd"/>
          </w:p>
          <w:p w14:paraId="602FD791" w14:textId="77777777" w:rsidR="008A181A" w:rsidRPr="0061649B" w:rsidRDefault="008A181A" w:rsidP="00AC0C92">
            <w:pPr>
              <w:pStyle w:val="TAL"/>
            </w:pPr>
            <w:r w:rsidRPr="0061649B">
              <w:t xml:space="preserve">- </w:t>
            </w:r>
            <w:r w:rsidRPr="0061649B">
              <w:tab/>
            </w:r>
            <w:proofErr w:type="spellStart"/>
            <w:r w:rsidRPr="0061649B">
              <w:t>SMFFunction</w:t>
            </w:r>
            <w:proofErr w:type="spellEnd"/>
          </w:p>
          <w:p w14:paraId="266DC8FE" w14:textId="77777777" w:rsidR="008A181A" w:rsidRPr="0061649B" w:rsidRDefault="008A181A" w:rsidP="00AC0C92">
            <w:pPr>
              <w:pStyle w:val="TAL"/>
            </w:pPr>
            <w:r w:rsidRPr="0061649B">
              <w:t xml:space="preserve">- </w:t>
            </w:r>
            <w:r w:rsidRPr="0061649B">
              <w:tab/>
            </w:r>
            <w:proofErr w:type="spellStart"/>
            <w:r w:rsidRPr="0061649B">
              <w:t>UPFFunction</w:t>
            </w:r>
            <w:proofErr w:type="spellEnd"/>
          </w:p>
          <w:p w14:paraId="5CC480A7" w14:textId="77777777" w:rsidR="008A181A" w:rsidRPr="0061649B" w:rsidRDefault="008A181A" w:rsidP="00AC0C92">
            <w:pPr>
              <w:pStyle w:val="TAL"/>
            </w:pPr>
            <w:r w:rsidRPr="0061649B">
              <w:t xml:space="preserve">- </w:t>
            </w:r>
            <w:r w:rsidRPr="0061649B">
              <w:tab/>
            </w:r>
            <w:proofErr w:type="spellStart"/>
            <w:r w:rsidRPr="0061649B">
              <w:t>UDMFunction</w:t>
            </w:r>
            <w:proofErr w:type="spellEnd"/>
          </w:p>
          <w:p w14:paraId="79887256" w14:textId="77777777" w:rsidR="008A181A" w:rsidRPr="0061649B" w:rsidRDefault="008A181A" w:rsidP="00AC0C92">
            <w:pPr>
              <w:pStyle w:val="TAL"/>
            </w:pPr>
          </w:p>
          <w:p w14:paraId="02974E1F" w14:textId="77777777" w:rsidR="008A181A" w:rsidRPr="0061649B" w:rsidRDefault="008A181A" w:rsidP="00AC0C92">
            <w:pPr>
              <w:pStyle w:val="TAL"/>
            </w:pPr>
            <w:r w:rsidRPr="0061649B">
              <w:t xml:space="preserve">In case of </w:t>
            </w:r>
            <w:proofErr w:type="gramStart"/>
            <w:r w:rsidRPr="0061649B">
              <w:t>signalling based</w:t>
            </w:r>
            <w:proofErr w:type="gramEnd"/>
            <w:r w:rsidRPr="0061649B">
              <w:t xml:space="preserv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019CBEED" w14:textId="77777777" w:rsidR="008A181A" w:rsidRPr="0061649B" w:rsidRDefault="008A181A" w:rsidP="00AC0C92">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5553E66" w14:textId="77777777" w:rsidR="008A181A" w:rsidRPr="0061649B" w:rsidRDefault="008A181A" w:rsidP="00AC0C92">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247B7A6" w14:textId="77777777" w:rsidR="008A181A" w:rsidRDefault="008A181A" w:rsidP="00AC0C92">
            <w:pPr>
              <w:pStyle w:val="TAL"/>
            </w:pPr>
            <w:r w:rsidRPr="0061649B">
              <w:t xml:space="preserve">In case of RLF reporting, or RCEF reporting, </w:t>
            </w:r>
            <w:r>
              <w:rPr>
                <w:lang w:eastAsia="de-DE"/>
              </w:rPr>
              <w:t xml:space="preserve">or RRC reporting, </w:t>
            </w: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45D37FD" w14:textId="77777777" w:rsidR="008A181A" w:rsidRDefault="008A181A" w:rsidP="00AC0C92">
            <w:pPr>
              <w:pStyle w:val="TAL"/>
            </w:pPr>
          </w:p>
          <w:p w14:paraId="3739D933" w14:textId="77777777" w:rsidR="008A181A" w:rsidRDefault="008A181A" w:rsidP="00AC0C92">
            <w:pPr>
              <w:pStyle w:val="TAL"/>
            </w:pPr>
          </w:p>
          <w:p w14:paraId="414E4FC5" w14:textId="77777777" w:rsidR="008A181A" w:rsidRPr="003135ED" w:rsidRDefault="008A181A" w:rsidP="00AC0C9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3135ED">
              <w:rPr>
                <w:rFonts w:ascii="Arial" w:hAnsi="Arial" w:cs="Arial"/>
                <w:sz w:val="18"/>
                <w:szCs w:val="18"/>
              </w:rPr>
              <w:t xml:space="preserve">attribute shall be able to carry "IMEISV" or "SUPI". </w:t>
            </w:r>
          </w:p>
          <w:p w14:paraId="74571506" w14:textId="77777777" w:rsidR="008A181A" w:rsidRPr="0061649B" w:rsidRDefault="008A181A" w:rsidP="00AC0C92">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4BCE8CED" w14:textId="77777777" w:rsidR="008A181A" w:rsidRPr="0061649B" w:rsidRDefault="008A181A" w:rsidP="00AC0C92">
            <w:pPr>
              <w:pStyle w:val="TAL"/>
            </w:pPr>
            <w:r w:rsidRPr="0061649B">
              <w:t>type: String</w:t>
            </w:r>
          </w:p>
          <w:p w14:paraId="4E0142C7" w14:textId="77777777" w:rsidR="008A181A" w:rsidRPr="0061649B" w:rsidRDefault="008A181A" w:rsidP="00AC0C92">
            <w:pPr>
              <w:pStyle w:val="TAL"/>
            </w:pPr>
            <w:r w:rsidRPr="0061649B">
              <w:t xml:space="preserve">multiplicity: </w:t>
            </w:r>
            <w:proofErr w:type="gramStart"/>
            <w:r>
              <w:t>0..</w:t>
            </w:r>
            <w:proofErr w:type="gramEnd"/>
            <w:r w:rsidRPr="0061649B">
              <w:t>1</w:t>
            </w:r>
          </w:p>
          <w:p w14:paraId="216BAE9A" w14:textId="77777777" w:rsidR="008A181A" w:rsidRPr="0061649B" w:rsidRDefault="008A181A" w:rsidP="00AC0C92">
            <w:pPr>
              <w:pStyle w:val="TAL"/>
            </w:pPr>
            <w:proofErr w:type="spellStart"/>
            <w:r w:rsidRPr="0061649B">
              <w:t>isOrdered</w:t>
            </w:r>
            <w:proofErr w:type="spellEnd"/>
            <w:r w:rsidRPr="0061649B">
              <w:t>: N/A</w:t>
            </w:r>
          </w:p>
          <w:p w14:paraId="3B160969" w14:textId="77777777" w:rsidR="008A181A" w:rsidRPr="0061649B" w:rsidRDefault="008A181A" w:rsidP="00AC0C92">
            <w:pPr>
              <w:pStyle w:val="TAL"/>
            </w:pPr>
            <w:proofErr w:type="spellStart"/>
            <w:r w:rsidRPr="0061649B">
              <w:t>isUnique</w:t>
            </w:r>
            <w:proofErr w:type="spellEnd"/>
            <w:r w:rsidRPr="0061649B">
              <w:t>: N/A</w:t>
            </w:r>
          </w:p>
          <w:p w14:paraId="5773D537" w14:textId="77777777" w:rsidR="008A181A" w:rsidRPr="0061649B" w:rsidRDefault="008A181A" w:rsidP="00AC0C92">
            <w:pPr>
              <w:pStyle w:val="TAL"/>
            </w:pPr>
            <w:proofErr w:type="spellStart"/>
            <w:r w:rsidRPr="0061649B">
              <w:t>defaultValue</w:t>
            </w:r>
            <w:proofErr w:type="spellEnd"/>
            <w:r w:rsidRPr="0061649B">
              <w:t xml:space="preserve">: No </w:t>
            </w:r>
          </w:p>
          <w:p w14:paraId="11C7712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79DC083" w14:textId="77777777" w:rsidTr="00AC0C92">
        <w:trPr>
          <w:gridBefore w:val="1"/>
          <w:gridAfter w:val="1"/>
          <w:wBefore w:w="32" w:type="dxa"/>
          <w:wAfter w:w="9" w:type="dxa"/>
          <w:cantSplit/>
          <w:jc w:val="center"/>
        </w:trPr>
        <w:tc>
          <w:tcPr>
            <w:tcW w:w="2621" w:type="dxa"/>
          </w:tcPr>
          <w:p w14:paraId="5E4542E8" w14:textId="77777777" w:rsidR="008A181A" w:rsidRPr="00202D71" w:rsidRDefault="008A181A" w:rsidP="00AC0C92">
            <w:pPr>
              <w:pStyle w:val="TAL"/>
              <w:rPr>
                <w:rFonts w:cs="Arial"/>
                <w:szCs w:val="18"/>
              </w:rPr>
            </w:pPr>
            <w:proofErr w:type="spellStart"/>
            <w:r w:rsidRPr="000835A6">
              <w:rPr>
                <w:rFonts w:ascii="Courier New" w:hAnsi="Courier New" w:cs="Courier New"/>
                <w:szCs w:val="18"/>
              </w:rPr>
              <w:lastRenderedPageBreak/>
              <w:t>triggeringEvents</w:t>
            </w:r>
            <w:proofErr w:type="spellEnd"/>
          </w:p>
        </w:tc>
        <w:tc>
          <w:tcPr>
            <w:tcW w:w="5245" w:type="dxa"/>
          </w:tcPr>
          <w:p w14:paraId="2224B306" w14:textId="77777777" w:rsidR="008A181A" w:rsidRPr="0061649B" w:rsidRDefault="008A181A" w:rsidP="00AC0C9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74F4A081" w14:textId="77777777" w:rsidR="008A181A" w:rsidRPr="0061649B" w:rsidRDefault="008A181A" w:rsidP="00AC0C92">
            <w:pPr>
              <w:pStyle w:val="TAL"/>
              <w:rPr>
                <w:szCs w:val="18"/>
              </w:rPr>
            </w:pPr>
            <w:r w:rsidRPr="0061649B">
              <w:rPr>
                <w:szCs w:val="18"/>
              </w:rPr>
              <w:t>See the clause 5.1 of 3GPP TS 32.422 [30] for additional details on the allowed values.</w:t>
            </w:r>
          </w:p>
        </w:tc>
        <w:tc>
          <w:tcPr>
            <w:tcW w:w="1984" w:type="dxa"/>
          </w:tcPr>
          <w:p w14:paraId="67BE5EF6" w14:textId="77777777" w:rsidR="008A181A" w:rsidRPr="0061649B" w:rsidRDefault="008A181A" w:rsidP="00AC0C92">
            <w:pPr>
              <w:pStyle w:val="TAL"/>
            </w:pPr>
            <w:r w:rsidRPr="0061649B">
              <w:t>type: ENUM</w:t>
            </w:r>
          </w:p>
          <w:p w14:paraId="0D4DE501" w14:textId="77777777" w:rsidR="008A181A" w:rsidRPr="0061649B" w:rsidRDefault="008A181A" w:rsidP="00AC0C92">
            <w:pPr>
              <w:pStyle w:val="TAL"/>
            </w:pPr>
            <w:r w:rsidRPr="0061649B">
              <w:t xml:space="preserve">multiplicity: </w:t>
            </w:r>
            <w:proofErr w:type="gramStart"/>
            <w:r>
              <w:t>0..</w:t>
            </w:r>
            <w:proofErr w:type="gramEnd"/>
            <w:r w:rsidRPr="0061649B">
              <w:t>1</w:t>
            </w:r>
          </w:p>
          <w:p w14:paraId="0056FE7B" w14:textId="77777777" w:rsidR="008A181A" w:rsidRPr="0061649B" w:rsidRDefault="008A181A" w:rsidP="00AC0C92">
            <w:pPr>
              <w:pStyle w:val="TAL"/>
            </w:pPr>
            <w:proofErr w:type="spellStart"/>
            <w:r w:rsidRPr="0061649B">
              <w:t>isOrdered</w:t>
            </w:r>
            <w:proofErr w:type="spellEnd"/>
            <w:r w:rsidRPr="0061649B">
              <w:t>: N/A</w:t>
            </w:r>
          </w:p>
          <w:p w14:paraId="246D611E" w14:textId="77777777" w:rsidR="008A181A" w:rsidRPr="0061649B" w:rsidRDefault="008A181A" w:rsidP="00AC0C92">
            <w:pPr>
              <w:pStyle w:val="TAL"/>
            </w:pPr>
            <w:proofErr w:type="spellStart"/>
            <w:r w:rsidRPr="0061649B">
              <w:t>isUnique</w:t>
            </w:r>
            <w:proofErr w:type="spellEnd"/>
            <w:r w:rsidRPr="0061649B">
              <w:t>: N/A</w:t>
            </w:r>
          </w:p>
          <w:p w14:paraId="13338ABA" w14:textId="77777777" w:rsidR="008A181A" w:rsidRPr="0061649B" w:rsidRDefault="008A181A" w:rsidP="00AC0C92">
            <w:pPr>
              <w:pStyle w:val="TAL"/>
            </w:pPr>
            <w:proofErr w:type="spellStart"/>
            <w:r w:rsidRPr="0061649B">
              <w:t>defaultValue</w:t>
            </w:r>
            <w:proofErr w:type="spellEnd"/>
            <w:r w:rsidRPr="0061649B">
              <w:t xml:space="preserve">: None </w:t>
            </w:r>
          </w:p>
          <w:p w14:paraId="3B5DC6BB"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7A5FF053" w14:textId="77777777" w:rsidTr="00AC0C92">
        <w:trPr>
          <w:gridBefore w:val="1"/>
          <w:gridAfter w:val="1"/>
          <w:wBefore w:w="32" w:type="dxa"/>
          <w:wAfter w:w="9" w:type="dxa"/>
          <w:cantSplit/>
          <w:jc w:val="center"/>
        </w:trPr>
        <w:tc>
          <w:tcPr>
            <w:tcW w:w="2621" w:type="dxa"/>
          </w:tcPr>
          <w:p w14:paraId="19EF2D7F" w14:textId="77777777" w:rsidR="008A181A" w:rsidRPr="00202D71" w:rsidRDefault="008A181A" w:rsidP="00AC0C92">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07B114B1" w14:textId="77777777" w:rsidR="008A181A" w:rsidRPr="0061649B" w:rsidRDefault="008A181A" w:rsidP="00AC0C9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w:t>
            </w:r>
            <w:proofErr w:type="gramStart"/>
            <w:r w:rsidRPr="0061649B">
              <w:rPr>
                <w:szCs w:val="18"/>
              </w:rPr>
              <w:t>management based</w:t>
            </w:r>
            <w:proofErr w:type="gramEnd"/>
            <w:r w:rsidRPr="0061649B">
              <w:rPr>
                <w:szCs w:val="18"/>
              </w:rPr>
              <w:t xml:space="preserve"> </w:t>
            </w:r>
            <w:r>
              <w:rPr>
                <w:szCs w:val="18"/>
              </w:rPr>
              <w:t>activation</w:t>
            </w:r>
            <w:r w:rsidRPr="0061649B">
              <w:rPr>
                <w:szCs w:val="18"/>
              </w:rPr>
              <w:t>.</w:t>
            </w:r>
          </w:p>
          <w:p w14:paraId="2F737C94" w14:textId="77777777" w:rsidR="008A181A" w:rsidRPr="0061649B" w:rsidRDefault="008A181A" w:rsidP="00AC0C92">
            <w:pPr>
              <w:pStyle w:val="TAL"/>
              <w:rPr>
                <w:szCs w:val="18"/>
              </w:rPr>
            </w:pPr>
            <w:r w:rsidRPr="0061649B">
              <w:rPr>
                <w:szCs w:val="18"/>
              </w:rPr>
              <w:t>See the clause 5.10.12 of 3GPP TS 32.422 [30] for additional details on the allowed values.</w:t>
            </w:r>
          </w:p>
        </w:tc>
        <w:tc>
          <w:tcPr>
            <w:tcW w:w="1984" w:type="dxa"/>
          </w:tcPr>
          <w:p w14:paraId="7C7F0F08" w14:textId="77777777" w:rsidR="008A181A" w:rsidRPr="0061649B" w:rsidRDefault="008A181A" w:rsidP="00AC0C92">
            <w:pPr>
              <w:pStyle w:val="TAL"/>
            </w:pPr>
            <w:r w:rsidRPr="0061649B">
              <w:t>type: ENUM</w:t>
            </w:r>
          </w:p>
          <w:p w14:paraId="31709ADF" w14:textId="77777777" w:rsidR="008A181A" w:rsidRPr="0061649B" w:rsidRDefault="008A181A" w:rsidP="00AC0C92">
            <w:pPr>
              <w:pStyle w:val="TAL"/>
            </w:pPr>
            <w:r w:rsidRPr="0061649B">
              <w:t xml:space="preserve">multiplicity: </w:t>
            </w:r>
            <w:proofErr w:type="gramStart"/>
            <w:r>
              <w:t>0..</w:t>
            </w:r>
            <w:proofErr w:type="gramEnd"/>
            <w:r w:rsidRPr="0061649B">
              <w:t>1</w:t>
            </w:r>
          </w:p>
          <w:p w14:paraId="47F22551" w14:textId="77777777" w:rsidR="008A181A" w:rsidRPr="0061649B" w:rsidRDefault="008A181A" w:rsidP="00AC0C92">
            <w:pPr>
              <w:pStyle w:val="TAL"/>
            </w:pPr>
            <w:proofErr w:type="spellStart"/>
            <w:r w:rsidRPr="0061649B">
              <w:t>isOrdered</w:t>
            </w:r>
            <w:proofErr w:type="spellEnd"/>
            <w:r w:rsidRPr="0061649B">
              <w:t>: N/A</w:t>
            </w:r>
          </w:p>
          <w:p w14:paraId="2F8E7921" w14:textId="77777777" w:rsidR="008A181A" w:rsidRPr="0061649B" w:rsidRDefault="008A181A" w:rsidP="00AC0C92">
            <w:pPr>
              <w:pStyle w:val="TAL"/>
            </w:pPr>
            <w:proofErr w:type="spellStart"/>
            <w:r w:rsidRPr="0061649B">
              <w:t>isUnique</w:t>
            </w:r>
            <w:proofErr w:type="spellEnd"/>
            <w:r w:rsidRPr="0061649B">
              <w:t>: N/A</w:t>
            </w:r>
          </w:p>
          <w:p w14:paraId="07C9C5A0" w14:textId="77777777" w:rsidR="008A181A" w:rsidRPr="0061649B" w:rsidRDefault="008A181A" w:rsidP="00AC0C92">
            <w:pPr>
              <w:pStyle w:val="TAL"/>
            </w:pPr>
            <w:proofErr w:type="spellStart"/>
            <w:r w:rsidRPr="0061649B">
              <w:t>defaultValue</w:t>
            </w:r>
            <w:proofErr w:type="spellEnd"/>
            <w:r w:rsidRPr="0061649B">
              <w:t xml:space="preserve">: NO_IDENTITY </w:t>
            </w:r>
          </w:p>
          <w:p w14:paraId="62AF4E6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5686CF2C" w14:textId="77777777" w:rsidTr="00AC0C92">
        <w:trPr>
          <w:gridBefore w:val="1"/>
          <w:gridAfter w:val="1"/>
          <w:wBefore w:w="32" w:type="dxa"/>
          <w:wAfter w:w="9" w:type="dxa"/>
          <w:cantSplit/>
          <w:jc w:val="center"/>
        </w:trPr>
        <w:tc>
          <w:tcPr>
            <w:tcW w:w="2621" w:type="dxa"/>
          </w:tcPr>
          <w:p w14:paraId="4D93ACB8" w14:textId="77777777" w:rsidR="008A181A" w:rsidRPr="0061649B" w:rsidRDefault="008A181A" w:rsidP="00AC0C92">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3555DF65" w14:textId="77777777" w:rsidR="008A181A" w:rsidRPr="0061649B" w:rsidRDefault="008A181A" w:rsidP="00AC0C9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3A67E348" w14:textId="77777777" w:rsidR="008A181A" w:rsidRPr="0061649B" w:rsidRDefault="008A181A" w:rsidP="00AC0C92">
            <w:pPr>
              <w:pStyle w:val="TAL"/>
              <w:rPr>
                <w:szCs w:val="18"/>
              </w:rPr>
            </w:pPr>
            <w:r w:rsidRPr="0061649B">
              <w:rPr>
                <w:szCs w:val="18"/>
              </w:rPr>
              <w:t>Applicable only to NR Logged MDT.</w:t>
            </w:r>
          </w:p>
          <w:p w14:paraId="3E8726D6" w14:textId="77777777" w:rsidR="008A181A" w:rsidRPr="0061649B" w:rsidRDefault="008A181A" w:rsidP="00AC0C92">
            <w:pPr>
              <w:pStyle w:val="TAL"/>
              <w:rPr>
                <w:szCs w:val="18"/>
              </w:rPr>
            </w:pPr>
            <w:r w:rsidRPr="0061649B">
              <w:rPr>
                <w:szCs w:val="18"/>
              </w:rPr>
              <w:t>See the clause 5.10.26 of 3GPP TS 32.422 [30] for additional details on the allowed values.</w:t>
            </w:r>
          </w:p>
        </w:tc>
        <w:tc>
          <w:tcPr>
            <w:tcW w:w="1984" w:type="dxa"/>
          </w:tcPr>
          <w:p w14:paraId="61E9A5E0" w14:textId="77777777" w:rsidR="008A181A" w:rsidRPr="0061649B" w:rsidRDefault="008A181A" w:rsidP="00AC0C92">
            <w:pPr>
              <w:pStyle w:val="TAL"/>
            </w:pPr>
            <w:r w:rsidRPr="0061649B">
              <w:t xml:space="preserve">type: </w:t>
            </w:r>
            <w:proofErr w:type="spellStart"/>
            <w:r w:rsidRPr="0061649B">
              <w:t>AreaConfig</w:t>
            </w:r>
            <w:proofErr w:type="spellEnd"/>
          </w:p>
          <w:p w14:paraId="5B8D5CD0" w14:textId="77777777" w:rsidR="008A181A" w:rsidRPr="0061649B" w:rsidRDefault="008A181A" w:rsidP="00AC0C92">
            <w:pPr>
              <w:pStyle w:val="TAL"/>
            </w:pPr>
            <w:proofErr w:type="gramStart"/>
            <w:r w:rsidRPr="0061649B">
              <w:t>multiplicity:*</w:t>
            </w:r>
            <w:proofErr w:type="gramEnd"/>
          </w:p>
          <w:p w14:paraId="592E7A9E" w14:textId="77777777" w:rsidR="008A181A" w:rsidRPr="0061649B" w:rsidRDefault="008A181A" w:rsidP="00AC0C92">
            <w:pPr>
              <w:pStyle w:val="TAL"/>
            </w:pPr>
            <w:proofErr w:type="spellStart"/>
            <w:r w:rsidRPr="0061649B">
              <w:t>isOrdered</w:t>
            </w:r>
            <w:proofErr w:type="spellEnd"/>
            <w:r w:rsidRPr="0061649B">
              <w:t>: False</w:t>
            </w:r>
          </w:p>
          <w:p w14:paraId="6722DE2E" w14:textId="77777777" w:rsidR="008A181A" w:rsidRPr="0061649B" w:rsidRDefault="008A181A" w:rsidP="00AC0C92">
            <w:pPr>
              <w:pStyle w:val="TAL"/>
            </w:pPr>
            <w:proofErr w:type="spellStart"/>
            <w:r w:rsidRPr="0061649B">
              <w:t>isUnique</w:t>
            </w:r>
            <w:proofErr w:type="spellEnd"/>
            <w:r w:rsidRPr="0061649B">
              <w:t>: True</w:t>
            </w:r>
          </w:p>
          <w:p w14:paraId="3FB2824C" w14:textId="77777777" w:rsidR="008A181A" w:rsidRPr="0061649B" w:rsidRDefault="008A181A" w:rsidP="00AC0C92">
            <w:pPr>
              <w:pStyle w:val="TAL"/>
            </w:pPr>
            <w:proofErr w:type="spellStart"/>
            <w:r w:rsidRPr="0061649B">
              <w:t>defaultValue</w:t>
            </w:r>
            <w:proofErr w:type="spellEnd"/>
            <w:r w:rsidRPr="0061649B">
              <w:t xml:space="preserve">: None </w:t>
            </w:r>
          </w:p>
          <w:p w14:paraId="3E3D738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9BDAB37" w14:textId="77777777" w:rsidTr="00AC0C92">
        <w:trPr>
          <w:gridBefore w:val="1"/>
          <w:gridAfter w:val="1"/>
          <w:wBefore w:w="32" w:type="dxa"/>
          <w:wAfter w:w="9" w:type="dxa"/>
          <w:cantSplit/>
          <w:jc w:val="center"/>
        </w:trPr>
        <w:tc>
          <w:tcPr>
            <w:tcW w:w="2621" w:type="dxa"/>
          </w:tcPr>
          <w:p w14:paraId="0CC6BADB" w14:textId="77777777" w:rsidR="008A181A" w:rsidRPr="00202D71" w:rsidRDefault="008A181A" w:rsidP="00AC0C92">
            <w:pPr>
              <w:pStyle w:val="TAL"/>
              <w:rPr>
                <w:rFonts w:cs="Arial"/>
                <w:szCs w:val="18"/>
              </w:rPr>
            </w:pPr>
            <w:proofErr w:type="spellStart"/>
            <w:r w:rsidRPr="000835A6">
              <w:rPr>
                <w:rFonts w:ascii="Courier New" w:hAnsi="Courier New" w:cs="Courier New"/>
              </w:rPr>
              <w:t>areaScope</w:t>
            </w:r>
            <w:proofErr w:type="spellEnd"/>
          </w:p>
        </w:tc>
        <w:tc>
          <w:tcPr>
            <w:tcW w:w="5245" w:type="dxa"/>
          </w:tcPr>
          <w:p w14:paraId="3EFB1E4E" w14:textId="77777777" w:rsidR="008A181A" w:rsidRPr="0061649B" w:rsidRDefault="008A181A" w:rsidP="00AC0C92">
            <w:pPr>
              <w:pStyle w:val="TAL"/>
              <w:rPr>
                <w:szCs w:val="18"/>
                <w:lang w:eastAsia="zh-CN"/>
              </w:rPr>
            </w:pPr>
            <w:r w:rsidRPr="0061649B">
              <w:rPr>
                <w:szCs w:val="18"/>
              </w:rPr>
              <w:t xml:space="preserve">It specifies </w:t>
            </w:r>
            <w:r w:rsidRPr="005F1D3F">
              <w:rPr>
                <w:szCs w:val="18"/>
              </w:rPr>
              <w:t>the area where data shall be collected.</w:t>
            </w:r>
          </w:p>
          <w:p w14:paraId="42C65966" w14:textId="77777777" w:rsidR="008A181A" w:rsidRPr="0061649B" w:rsidRDefault="008A181A" w:rsidP="00AC0C92">
            <w:pPr>
              <w:pStyle w:val="TAL"/>
              <w:rPr>
                <w:szCs w:val="18"/>
              </w:rPr>
            </w:pPr>
          </w:p>
        </w:tc>
        <w:tc>
          <w:tcPr>
            <w:tcW w:w="1984" w:type="dxa"/>
          </w:tcPr>
          <w:p w14:paraId="4E606756" w14:textId="77777777" w:rsidR="008A181A" w:rsidRPr="0061649B" w:rsidRDefault="008A181A" w:rsidP="00AC0C92">
            <w:pPr>
              <w:pStyle w:val="TAL"/>
            </w:pPr>
            <w:r w:rsidRPr="0061649B">
              <w:t xml:space="preserve">type: </w:t>
            </w:r>
            <w:proofErr w:type="spellStart"/>
            <w:r w:rsidRPr="0061649B">
              <w:t>AreaScope</w:t>
            </w:r>
            <w:proofErr w:type="spellEnd"/>
          </w:p>
          <w:p w14:paraId="63691A71" w14:textId="77777777" w:rsidR="008A181A" w:rsidRPr="0061649B" w:rsidRDefault="008A181A" w:rsidP="00AC0C92">
            <w:pPr>
              <w:pStyle w:val="TAL"/>
            </w:pPr>
            <w:r w:rsidRPr="0061649B">
              <w:t xml:space="preserve">multiplicity: </w:t>
            </w:r>
            <w:proofErr w:type="gramStart"/>
            <w:r>
              <w:t>0..</w:t>
            </w:r>
            <w:proofErr w:type="gramEnd"/>
            <w:r w:rsidRPr="0061649B">
              <w:t>1</w:t>
            </w:r>
          </w:p>
          <w:p w14:paraId="522856D6" w14:textId="77777777" w:rsidR="008A181A" w:rsidRPr="0061649B" w:rsidRDefault="008A181A" w:rsidP="00AC0C92">
            <w:pPr>
              <w:pStyle w:val="TAL"/>
            </w:pPr>
            <w:proofErr w:type="spellStart"/>
            <w:r w:rsidRPr="0061649B">
              <w:t>isOrdered</w:t>
            </w:r>
            <w:proofErr w:type="spellEnd"/>
            <w:r w:rsidRPr="0061649B">
              <w:t xml:space="preserve">: </w:t>
            </w:r>
            <w:r>
              <w:t>N/A</w:t>
            </w:r>
          </w:p>
          <w:p w14:paraId="70983E42" w14:textId="77777777" w:rsidR="008A181A" w:rsidRPr="0061649B" w:rsidRDefault="008A181A" w:rsidP="00AC0C92">
            <w:pPr>
              <w:pStyle w:val="TAL"/>
            </w:pPr>
            <w:proofErr w:type="spellStart"/>
            <w:r w:rsidRPr="0061649B">
              <w:t>isUnique</w:t>
            </w:r>
            <w:proofErr w:type="spellEnd"/>
            <w:r w:rsidRPr="0061649B">
              <w:t xml:space="preserve">: </w:t>
            </w:r>
            <w:r>
              <w:t>N/A</w:t>
            </w:r>
          </w:p>
          <w:p w14:paraId="1B99671C" w14:textId="77777777" w:rsidR="008A181A" w:rsidRPr="0061649B" w:rsidRDefault="008A181A" w:rsidP="00AC0C92">
            <w:pPr>
              <w:pStyle w:val="TAL"/>
            </w:pPr>
            <w:proofErr w:type="spellStart"/>
            <w:r w:rsidRPr="0061649B">
              <w:t>defaultValue</w:t>
            </w:r>
            <w:proofErr w:type="spellEnd"/>
            <w:r w:rsidRPr="0061649B">
              <w:t xml:space="preserve">: None </w:t>
            </w:r>
          </w:p>
          <w:p w14:paraId="67155DD5"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541552F" w14:textId="77777777" w:rsidTr="00AC0C92">
        <w:trPr>
          <w:gridBefore w:val="1"/>
          <w:gridAfter w:val="1"/>
          <w:wBefore w:w="32" w:type="dxa"/>
          <w:wAfter w:w="9" w:type="dxa"/>
          <w:cantSplit/>
          <w:jc w:val="center"/>
        </w:trPr>
        <w:tc>
          <w:tcPr>
            <w:tcW w:w="2621" w:type="dxa"/>
          </w:tcPr>
          <w:p w14:paraId="3C5E39F8" w14:textId="77777777" w:rsidR="008A181A" w:rsidRPr="00202D71" w:rsidRDefault="008A181A" w:rsidP="00AC0C92">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05E2A288" w14:textId="77777777" w:rsidR="008A181A" w:rsidRPr="0061649B" w:rsidRDefault="008A181A" w:rsidP="00AC0C9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6282012A" w14:textId="77777777" w:rsidR="008A181A" w:rsidRPr="0061649B" w:rsidRDefault="008A181A" w:rsidP="00AC0C92">
            <w:pPr>
              <w:pStyle w:val="TAL"/>
              <w:rPr>
                <w:szCs w:val="18"/>
              </w:rPr>
            </w:pPr>
            <w:r w:rsidRPr="0061649B">
              <w:rPr>
                <w:szCs w:val="18"/>
              </w:rPr>
              <w:t>See the clause 5.10.20 of 3GPP TS 32.422 [30] for additional details on the allowed values.</w:t>
            </w:r>
          </w:p>
        </w:tc>
        <w:tc>
          <w:tcPr>
            <w:tcW w:w="1984" w:type="dxa"/>
          </w:tcPr>
          <w:p w14:paraId="30738638" w14:textId="77777777" w:rsidR="008A181A" w:rsidRPr="0061649B" w:rsidRDefault="008A181A" w:rsidP="00AC0C92">
            <w:pPr>
              <w:pStyle w:val="TAL"/>
            </w:pPr>
            <w:r w:rsidRPr="0061649B">
              <w:t>type: ENUM</w:t>
            </w:r>
          </w:p>
          <w:p w14:paraId="5AF0E3A4" w14:textId="77777777" w:rsidR="008A181A" w:rsidRPr="0061649B" w:rsidRDefault="008A181A" w:rsidP="00AC0C92">
            <w:pPr>
              <w:pStyle w:val="TAL"/>
            </w:pPr>
            <w:r w:rsidRPr="0061649B">
              <w:t xml:space="preserve">multiplicity: </w:t>
            </w:r>
            <w:proofErr w:type="gramStart"/>
            <w:r>
              <w:t>0..</w:t>
            </w:r>
            <w:proofErr w:type="gramEnd"/>
            <w:r w:rsidRPr="0061649B">
              <w:t>1</w:t>
            </w:r>
          </w:p>
          <w:p w14:paraId="6659E77D" w14:textId="77777777" w:rsidR="008A181A" w:rsidRPr="0061649B" w:rsidRDefault="008A181A" w:rsidP="00AC0C92">
            <w:pPr>
              <w:pStyle w:val="TAL"/>
            </w:pPr>
            <w:proofErr w:type="spellStart"/>
            <w:r w:rsidRPr="0061649B">
              <w:t>isOrdered</w:t>
            </w:r>
            <w:proofErr w:type="spellEnd"/>
            <w:r w:rsidRPr="0061649B">
              <w:t>: N/A</w:t>
            </w:r>
          </w:p>
          <w:p w14:paraId="2212893E" w14:textId="77777777" w:rsidR="008A181A" w:rsidRPr="0061649B" w:rsidRDefault="008A181A" w:rsidP="00AC0C92">
            <w:pPr>
              <w:pStyle w:val="TAL"/>
            </w:pPr>
            <w:proofErr w:type="spellStart"/>
            <w:r w:rsidRPr="0061649B">
              <w:t>isUnique</w:t>
            </w:r>
            <w:proofErr w:type="spellEnd"/>
            <w:r w:rsidRPr="0061649B">
              <w:t>: N/A</w:t>
            </w:r>
          </w:p>
          <w:p w14:paraId="3C27D967" w14:textId="77777777" w:rsidR="008A181A" w:rsidRPr="0061649B" w:rsidRDefault="008A181A" w:rsidP="00AC0C92">
            <w:pPr>
              <w:pStyle w:val="TAL"/>
            </w:pPr>
            <w:proofErr w:type="spellStart"/>
            <w:r w:rsidRPr="0061649B">
              <w:t>defaultValue</w:t>
            </w:r>
            <w:proofErr w:type="spellEnd"/>
            <w:r w:rsidRPr="0061649B">
              <w:t xml:space="preserve">: None </w:t>
            </w:r>
          </w:p>
          <w:p w14:paraId="5FCC2200"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5805AC1" w14:textId="77777777" w:rsidTr="00AC0C92">
        <w:trPr>
          <w:gridBefore w:val="1"/>
          <w:gridAfter w:val="1"/>
          <w:wBefore w:w="32" w:type="dxa"/>
          <w:wAfter w:w="9" w:type="dxa"/>
          <w:cantSplit/>
          <w:jc w:val="center"/>
        </w:trPr>
        <w:tc>
          <w:tcPr>
            <w:tcW w:w="2621" w:type="dxa"/>
          </w:tcPr>
          <w:p w14:paraId="266DB73B" w14:textId="77777777" w:rsidR="008A181A" w:rsidRPr="0061649B" w:rsidRDefault="008A181A" w:rsidP="00AC0C92">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5A1B0D07" w14:textId="77777777" w:rsidR="008A181A" w:rsidRPr="0061649B" w:rsidRDefault="008A181A" w:rsidP="00AC0C9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5ACFA107" w14:textId="77777777" w:rsidR="008A181A" w:rsidRPr="0061649B" w:rsidRDefault="008A181A" w:rsidP="00AC0C92">
            <w:pPr>
              <w:pStyle w:val="TAL"/>
              <w:rPr>
                <w:szCs w:val="18"/>
              </w:rPr>
            </w:pPr>
            <w:r w:rsidRPr="0061649B">
              <w:rPr>
                <w:szCs w:val="18"/>
              </w:rPr>
              <w:t>See the clause 5.10.21 of 3GPP TS 32.422 [30] for additional details on the allowed values.</w:t>
            </w:r>
          </w:p>
        </w:tc>
        <w:tc>
          <w:tcPr>
            <w:tcW w:w="1984" w:type="dxa"/>
          </w:tcPr>
          <w:p w14:paraId="6A61816D" w14:textId="77777777" w:rsidR="008A181A" w:rsidRPr="0061649B" w:rsidRDefault="008A181A" w:rsidP="00AC0C92">
            <w:pPr>
              <w:pStyle w:val="TAL"/>
            </w:pPr>
            <w:r w:rsidRPr="0061649B">
              <w:t>type: ENUM</w:t>
            </w:r>
          </w:p>
          <w:p w14:paraId="39AF246A" w14:textId="77777777" w:rsidR="008A181A" w:rsidRPr="0061649B" w:rsidRDefault="008A181A" w:rsidP="00AC0C92">
            <w:pPr>
              <w:pStyle w:val="TAL"/>
            </w:pPr>
            <w:r w:rsidRPr="0061649B">
              <w:t xml:space="preserve">multiplicity: </w:t>
            </w:r>
            <w:proofErr w:type="gramStart"/>
            <w:r>
              <w:t>0..</w:t>
            </w:r>
            <w:proofErr w:type="gramEnd"/>
            <w:r w:rsidRPr="0061649B">
              <w:t>1</w:t>
            </w:r>
          </w:p>
          <w:p w14:paraId="0F14CCFA" w14:textId="77777777" w:rsidR="008A181A" w:rsidRPr="0061649B" w:rsidRDefault="008A181A" w:rsidP="00AC0C92">
            <w:pPr>
              <w:pStyle w:val="TAL"/>
            </w:pPr>
            <w:proofErr w:type="spellStart"/>
            <w:r w:rsidRPr="0061649B">
              <w:t>isOrdered</w:t>
            </w:r>
            <w:proofErr w:type="spellEnd"/>
            <w:r w:rsidRPr="0061649B">
              <w:t>: N/A</w:t>
            </w:r>
          </w:p>
          <w:p w14:paraId="2C085DD3" w14:textId="77777777" w:rsidR="008A181A" w:rsidRPr="0061649B" w:rsidRDefault="008A181A" w:rsidP="00AC0C92">
            <w:pPr>
              <w:pStyle w:val="TAL"/>
            </w:pPr>
            <w:proofErr w:type="spellStart"/>
            <w:r w:rsidRPr="0061649B">
              <w:t>isUnique</w:t>
            </w:r>
            <w:proofErr w:type="spellEnd"/>
            <w:r w:rsidRPr="0061649B">
              <w:t>: N/A</w:t>
            </w:r>
          </w:p>
          <w:p w14:paraId="58043AAC" w14:textId="77777777" w:rsidR="008A181A" w:rsidRPr="0061649B" w:rsidRDefault="008A181A" w:rsidP="00AC0C92">
            <w:pPr>
              <w:pStyle w:val="TAL"/>
            </w:pPr>
            <w:proofErr w:type="spellStart"/>
            <w:r w:rsidRPr="0061649B">
              <w:t>defaultValue</w:t>
            </w:r>
            <w:proofErr w:type="spellEnd"/>
            <w:r w:rsidRPr="0061649B">
              <w:t>: None</w:t>
            </w:r>
          </w:p>
          <w:p w14:paraId="354BBC3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9E6C4AD" w14:textId="77777777" w:rsidTr="00AC0C92">
        <w:trPr>
          <w:gridBefore w:val="1"/>
          <w:gridAfter w:val="1"/>
          <w:wBefore w:w="32" w:type="dxa"/>
          <w:wAfter w:w="9" w:type="dxa"/>
          <w:cantSplit/>
          <w:jc w:val="center"/>
        </w:trPr>
        <w:tc>
          <w:tcPr>
            <w:tcW w:w="2621" w:type="dxa"/>
          </w:tcPr>
          <w:p w14:paraId="1826709D" w14:textId="77777777" w:rsidR="008A181A" w:rsidRPr="0061649B" w:rsidRDefault="008A181A" w:rsidP="00AC0C92">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15BAE9FD" w14:textId="77777777" w:rsidR="008A181A" w:rsidRPr="0061649B" w:rsidRDefault="008A181A" w:rsidP="00AC0C9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3EAF562B" w14:textId="77777777" w:rsidR="008A181A" w:rsidRPr="0061649B" w:rsidRDefault="008A181A" w:rsidP="00AC0C92">
            <w:pPr>
              <w:pStyle w:val="TAL"/>
              <w:rPr>
                <w:szCs w:val="18"/>
              </w:rPr>
            </w:pPr>
            <w:r w:rsidRPr="0061649B">
              <w:rPr>
                <w:szCs w:val="18"/>
              </w:rPr>
              <w:t>-</w:t>
            </w:r>
            <w:r w:rsidRPr="0061649B">
              <w:rPr>
                <w:szCs w:val="18"/>
              </w:rPr>
              <w:tab/>
              <w:t>Out of coverage.</w:t>
            </w:r>
          </w:p>
          <w:p w14:paraId="67897F7E" w14:textId="77777777" w:rsidR="008A181A" w:rsidRPr="0061649B" w:rsidRDefault="008A181A" w:rsidP="00AC0C92">
            <w:pPr>
              <w:pStyle w:val="TAL"/>
              <w:rPr>
                <w:szCs w:val="18"/>
              </w:rPr>
            </w:pPr>
            <w:r w:rsidRPr="0061649B">
              <w:rPr>
                <w:szCs w:val="18"/>
              </w:rPr>
              <w:t>-</w:t>
            </w:r>
            <w:r w:rsidRPr="0061649B">
              <w:rPr>
                <w:szCs w:val="18"/>
              </w:rPr>
              <w:tab/>
              <w:t>A2 event.</w:t>
            </w:r>
          </w:p>
          <w:p w14:paraId="20ECF6BE" w14:textId="77777777" w:rsidR="008A181A" w:rsidRPr="0061649B" w:rsidRDefault="008A181A" w:rsidP="00AC0C92">
            <w:pPr>
              <w:pStyle w:val="TAL"/>
              <w:rPr>
                <w:szCs w:val="18"/>
              </w:rPr>
            </w:pPr>
            <w:r w:rsidRPr="0061649B">
              <w:rPr>
                <w:szCs w:val="18"/>
              </w:rPr>
              <w:t>See the clause 5.10.28 of 3GPP TS 32.422 [30] for additional details on the allowed values.</w:t>
            </w:r>
          </w:p>
        </w:tc>
        <w:tc>
          <w:tcPr>
            <w:tcW w:w="1984" w:type="dxa"/>
          </w:tcPr>
          <w:p w14:paraId="3DC29511" w14:textId="77777777" w:rsidR="008A181A" w:rsidRPr="0061649B" w:rsidRDefault="008A181A" w:rsidP="00AC0C92">
            <w:pPr>
              <w:pStyle w:val="TAL"/>
            </w:pPr>
            <w:r w:rsidRPr="0061649B">
              <w:t>type: ENUM</w:t>
            </w:r>
          </w:p>
          <w:p w14:paraId="6CDD6FEF" w14:textId="77777777" w:rsidR="008A181A" w:rsidRPr="0061649B" w:rsidRDefault="008A181A" w:rsidP="00AC0C92">
            <w:pPr>
              <w:pStyle w:val="TAL"/>
            </w:pPr>
            <w:r w:rsidRPr="0061649B">
              <w:t xml:space="preserve">multiplicity: </w:t>
            </w:r>
            <w:proofErr w:type="gramStart"/>
            <w:r>
              <w:t>0..</w:t>
            </w:r>
            <w:proofErr w:type="gramEnd"/>
            <w:r w:rsidRPr="0061649B">
              <w:t>1</w:t>
            </w:r>
          </w:p>
          <w:p w14:paraId="061C1DF6" w14:textId="77777777" w:rsidR="008A181A" w:rsidRPr="0061649B" w:rsidRDefault="008A181A" w:rsidP="00AC0C92">
            <w:pPr>
              <w:pStyle w:val="TAL"/>
            </w:pPr>
            <w:proofErr w:type="spellStart"/>
            <w:r w:rsidRPr="0061649B">
              <w:t>isOrdered</w:t>
            </w:r>
            <w:proofErr w:type="spellEnd"/>
            <w:r w:rsidRPr="0061649B">
              <w:t>: N/A</w:t>
            </w:r>
          </w:p>
          <w:p w14:paraId="7FB61CD6" w14:textId="77777777" w:rsidR="008A181A" w:rsidRPr="0061649B" w:rsidRDefault="008A181A" w:rsidP="00AC0C92">
            <w:pPr>
              <w:pStyle w:val="TAL"/>
            </w:pPr>
            <w:proofErr w:type="spellStart"/>
            <w:r w:rsidRPr="0061649B">
              <w:t>isUnique</w:t>
            </w:r>
            <w:proofErr w:type="spellEnd"/>
            <w:r w:rsidRPr="0061649B">
              <w:t>: N/A</w:t>
            </w:r>
          </w:p>
          <w:p w14:paraId="087D3FF9" w14:textId="77777777" w:rsidR="008A181A" w:rsidRPr="0061649B" w:rsidRDefault="008A181A" w:rsidP="00AC0C92">
            <w:pPr>
              <w:pStyle w:val="TAL"/>
            </w:pPr>
            <w:proofErr w:type="spellStart"/>
            <w:r w:rsidRPr="0061649B">
              <w:t>defaultValue</w:t>
            </w:r>
            <w:proofErr w:type="spellEnd"/>
            <w:r w:rsidRPr="0061649B">
              <w:t xml:space="preserve">: None </w:t>
            </w:r>
          </w:p>
          <w:p w14:paraId="480BDB3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BFAC798" w14:textId="77777777" w:rsidTr="00AC0C92">
        <w:trPr>
          <w:gridBefore w:val="1"/>
          <w:gridAfter w:val="1"/>
          <w:wBefore w:w="32" w:type="dxa"/>
          <w:wAfter w:w="9" w:type="dxa"/>
          <w:cantSplit/>
          <w:jc w:val="center"/>
        </w:trPr>
        <w:tc>
          <w:tcPr>
            <w:tcW w:w="2621" w:type="dxa"/>
          </w:tcPr>
          <w:p w14:paraId="7513CA94" w14:textId="77777777" w:rsidR="008A181A" w:rsidRPr="00202D71" w:rsidRDefault="008A181A" w:rsidP="00AC0C92">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34F96A4" w14:textId="77777777" w:rsidR="008A181A" w:rsidRPr="0061649B" w:rsidRDefault="008A181A" w:rsidP="00AC0C92">
            <w:pPr>
              <w:pStyle w:val="TAL"/>
              <w:rPr>
                <w:szCs w:val="18"/>
              </w:rPr>
            </w:pPr>
            <w:r w:rsidRPr="0061649B">
              <w:rPr>
                <w:szCs w:val="18"/>
              </w:rPr>
              <w:t xml:space="preserve">It specifies the threshold which should trigger </w:t>
            </w:r>
          </w:p>
          <w:p w14:paraId="6F52C341" w14:textId="77777777" w:rsidR="008A181A" w:rsidRPr="0061649B" w:rsidRDefault="008A181A" w:rsidP="00AC0C92">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55197EDC" w14:textId="77777777" w:rsidR="008A181A" w:rsidRPr="0061649B" w:rsidRDefault="008A181A" w:rsidP="00AC0C92">
            <w:pPr>
              <w:pStyle w:val="TAL"/>
              <w:rPr>
                <w:szCs w:val="18"/>
              </w:rPr>
            </w:pPr>
            <w:r w:rsidRPr="0061649B">
              <w:rPr>
                <w:szCs w:val="18"/>
              </w:rPr>
              <w:t>See the clauses 5.10.7 and 5.10.7a of 3GPP TS 32.422 [30] for additional details on the allowed values.</w:t>
            </w:r>
          </w:p>
        </w:tc>
        <w:tc>
          <w:tcPr>
            <w:tcW w:w="1984" w:type="dxa"/>
          </w:tcPr>
          <w:p w14:paraId="4E24ADA4" w14:textId="77777777" w:rsidR="008A181A" w:rsidRPr="0061649B" w:rsidRDefault="008A181A" w:rsidP="00AC0C92">
            <w:pPr>
              <w:pStyle w:val="TAL"/>
            </w:pPr>
            <w:r w:rsidRPr="0061649B">
              <w:t>type: Integer</w:t>
            </w:r>
          </w:p>
          <w:p w14:paraId="70263FBF" w14:textId="77777777" w:rsidR="008A181A" w:rsidRPr="0061649B" w:rsidRDefault="008A181A" w:rsidP="00AC0C92">
            <w:pPr>
              <w:pStyle w:val="TAL"/>
            </w:pPr>
            <w:r w:rsidRPr="0061649B">
              <w:t xml:space="preserve">multiplicity: </w:t>
            </w:r>
            <w:proofErr w:type="gramStart"/>
            <w:r>
              <w:t>0..</w:t>
            </w:r>
            <w:proofErr w:type="gramEnd"/>
            <w:r w:rsidRPr="0061649B">
              <w:t>1</w:t>
            </w:r>
          </w:p>
          <w:p w14:paraId="0668740F" w14:textId="77777777" w:rsidR="008A181A" w:rsidRPr="0061649B" w:rsidRDefault="008A181A" w:rsidP="00AC0C92">
            <w:pPr>
              <w:pStyle w:val="TAL"/>
            </w:pPr>
            <w:proofErr w:type="spellStart"/>
            <w:r w:rsidRPr="0061649B">
              <w:t>isOrdered</w:t>
            </w:r>
            <w:proofErr w:type="spellEnd"/>
            <w:r w:rsidRPr="0061649B">
              <w:t>: N/A</w:t>
            </w:r>
          </w:p>
          <w:p w14:paraId="703905B0" w14:textId="77777777" w:rsidR="008A181A" w:rsidRPr="0061649B" w:rsidRDefault="008A181A" w:rsidP="00AC0C92">
            <w:pPr>
              <w:pStyle w:val="TAL"/>
            </w:pPr>
            <w:proofErr w:type="spellStart"/>
            <w:r w:rsidRPr="0061649B">
              <w:t>isUnique</w:t>
            </w:r>
            <w:proofErr w:type="spellEnd"/>
            <w:r w:rsidRPr="0061649B">
              <w:t>: N/A</w:t>
            </w:r>
          </w:p>
          <w:p w14:paraId="569C3183" w14:textId="77777777" w:rsidR="008A181A" w:rsidRPr="0061649B" w:rsidRDefault="008A181A" w:rsidP="00AC0C92">
            <w:pPr>
              <w:pStyle w:val="TAL"/>
            </w:pPr>
            <w:proofErr w:type="spellStart"/>
            <w:r w:rsidRPr="0061649B">
              <w:t>defaultValue</w:t>
            </w:r>
            <w:proofErr w:type="spellEnd"/>
            <w:r w:rsidRPr="0061649B">
              <w:t xml:space="preserve">: None </w:t>
            </w:r>
          </w:p>
          <w:p w14:paraId="4124631B"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B2CAA33" w14:textId="77777777" w:rsidTr="00AC0C92">
        <w:trPr>
          <w:gridBefore w:val="1"/>
          <w:gridAfter w:val="1"/>
          <w:wBefore w:w="32" w:type="dxa"/>
          <w:wAfter w:w="9" w:type="dxa"/>
          <w:cantSplit/>
          <w:jc w:val="center"/>
        </w:trPr>
        <w:tc>
          <w:tcPr>
            <w:tcW w:w="2621" w:type="dxa"/>
          </w:tcPr>
          <w:p w14:paraId="4EC7E251" w14:textId="77777777" w:rsidR="008A181A" w:rsidRPr="00202D71" w:rsidRDefault="008A181A" w:rsidP="00AC0C92">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65421DEE" w14:textId="77777777" w:rsidR="008A181A" w:rsidRPr="0061649B" w:rsidRDefault="008A181A" w:rsidP="00AC0C92">
            <w:pPr>
              <w:pStyle w:val="TAL"/>
              <w:rPr>
                <w:szCs w:val="18"/>
              </w:rPr>
            </w:pPr>
            <w:r w:rsidRPr="0061649B">
              <w:rPr>
                <w:szCs w:val="18"/>
              </w:rPr>
              <w:t xml:space="preserve">It specifies the UE measurements that shall be collected in an Immediate MDT job. The attribute is applicable only for Immediate MDT. </w:t>
            </w:r>
          </w:p>
          <w:p w14:paraId="348331DE" w14:textId="77777777" w:rsidR="008A181A" w:rsidRPr="0061649B" w:rsidRDefault="008A181A" w:rsidP="00AC0C92">
            <w:pPr>
              <w:pStyle w:val="TAL"/>
              <w:rPr>
                <w:szCs w:val="18"/>
              </w:rPr>
            </w:pPr>
            <w:r w:rsidRPr="0061649B">
              <w:rPr>
                <w:szCs w:val="18"/>
              </w:rPr>
              <w:t>See the clause 5.10.3 of 3GPP TS 32.422 [30] for additional details on the allowed values.</w:t>
            </w:r>
          </w:p>
        </w:tc>
        <w:tc>
          <w:tcPr>
            <w:tcW w:w="1984" w:type="dxa"/>
          </w:tcPr>
          <w:p w14:paraId="281CD589" w14:textId="77777777" w:rsidR="008A181A" w:rsidRPr="0061649B" w:rsidRDefault="008A181A" w:rsidP="00AC0C92">
            <w:pPr>
              <w:pStyle w:val="TAL"/>
            </w:pPr>
            <w:r w:rsidRPr="0061649B">
              <w:t>type: ENUM</w:t>
            </w:r>
          </w:p>
          <w:p w14:paraId="7538B1F9" w14:textId="77777777" w:rsidR="008A181A" w:rsidRPr="0061649B" w:rsidRDefault="008A181A" w:rsidP="00AC0C92">
            <w:pPr>
              <w:pStyle w:val="TAL"/>
            </w:pPr>
            <w:r w:rsidRPr="0061649B">
              <w:t xml:space="preserve">multiplicity: </w:t>
            </w:r>
            <w:proofErr w:type="gramStart"/>
            <w:r>
              <w:t>0..</w:t>
            </w:r>
            <w:proofErr w:type="gramEnd"/>
            <w:r w:rsidRPr="0061649B">
              <w:t>1</w:t>
            </w:r>
          </w:p>
          <w:p w14:paraId="1B10890E" w14:textId="77777777" w:rsidR="008A181A" w:rsidRPr="0061649B" w:rsidRDefault="008A181A" w:rsidP="00AC0C92">
            <w:pPr>
              <w:pStyle w:val="TAL"/>
            </w:pPr>
            <w:proofErr w:type="spellStart"/>
            <w:r w:rsidRPr="0061649B">
              <w:t>isOrdered</w:t>
            </w:r>
            <w:proofErr w:type="spellEnd"/>
            <w:r w:rsidRPr="0061649B">
              <w:t>: N/A</w:t>
            </w:r>
          </w:p>
          <w:p w14:paraId="6466B1A1" w14:textId="77777777" w:rsidR="008A181A" w:rsidRPr="0061649B" w:rsidRDefault="008A181A" w:rsidP="00AC0C92">
            <w:pPr>
              <w:pStyle w:val="TAL"/>
            </w:pPr>
            <w:proofErr w:type="spellStart"/>
            <w:r w:rsidRPr="0061649B">
              <w:t>isUnique</w:t>
            </w:r>
            <w:proofErr w:type="spellEnd"/>
            <w:r w:rsidRPr="0061649B">
              <w:t>: N/A</w:t>
            </w:r>
          </w:p>
          <w:p w14:paraId="52B95BA2" w14:textId="77777777" w:rsidR="008A181A" w:rsidRPr="0061649B" w:rsidRDefault="008A181A" w:rsidP="00AC0C92">
            <w:pPr>
              <w:pStyle w:val="TAL"/>
            </w:pPr>
            <w:proofErr w:type="spellStart"/>
            <w:r w:rsidRPr="0061649B">
              <w:t>defaultValue</w:t>
            </w:r>
            <w:proofErr w:type="spellEnd"/>
            <w:r w:rsidRPr="0061649B">
              <w:t xml:space="preserve">: None </w:t>
            </w:r>
          </w:p>
          <w:p w14:paraId="2BFD3024"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55D1127F" w14:textId="77777777" w:rsidTr="00AC0C92">
        <w:trPr>
          <w:gridBefore w:val="1"/>
          <w:gridAfter w:val="1"/>
          <w:wBefore w:w="32" w:type="dxa"/>
          <w:wAfter w:w="9" w:type="dxa"/>
          <w:cantSplit/>
          <w:jc w:val="center"/>
        </w:trPr>
        <w:tc>
          <w:tcPr>
            <w:tcW w:w="2621" w:type="dxa"/>
          </w:tcPr>
          <w:p w14:paraId="6B8A2730" w14:textId="77777777" w:rsidR="008A181A" w:rsidRPr="00202D71" w:rsidRDefault="008A181A" w:rsidP="00AC0C92">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2E0E5346" w14:textId="77777777" w:rsidR="008A181A" w:rsidRPr="0061649B" w:rsidRDefault="008A181A" w:rsidP="00AC0C9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769D8190" w14:textId="77777777" w:rsidR="008A181A" w:rsidRPr="0061649B" w:rsidRDefault="008A181A" w:rsidP="00AC0C92">
            <w:pPr>
              <w:pStyle w:val="TAL"/>
              <w:rPr>
                <w:szCs w:val="18"/>
              </w:rPr>
            </w:pPr>
            <w:r w:rsidRPr="0061649B">
              <w:rPr>
                <w:szCs w:val="18"/>
              </w:rPr>
              <w:t>See the clause 5.10.9 of 3GPP TS 32.422 [30] for additional details on the allowed values.</w:t>
            </w:r>
          </w:p>
        </w:tc>
        <w:tc>
          <w:tcPr>
            <w:tcW w:w="1984" w:type="dxa"/>
          </w:tcPr>
          <w:p w14:paraId="1380690D" w14:textId="77777777" w:rsidR="008A181A" w:rsidRPr="0061649B" w:rsidRDefault="008A181A" w:rsidP="00AC0C92">
            <w:pPr>
              <w:pStyle w:val="TAL"/>
            </w:pPr>
            <w:r w:rsidRPr="0061649B">
              <w:t>type: ENUM</w:t>
            </w:r>
          </w:p>
          <w:p w14:paraId="404AD564" w14:textId="77777777" w:rsidR="008A181A" w:rsidRPr="0061649B" w:rsidRDefault="008A181A" w:rsidP="00AC0C92">
            <w:pPr>
              <w:pStyle w:val="TAL"/>
            </w:pPr>
            <w:r w:rsidRPr="0061649B">
              <w:t xml:space="preserve">multiplicity: </w:t>
            </w:r>
            <w:proofErr w:type="gramStart"/>
            <w:r>
              <w:t>0..</w:t>
            </w:r>
            <w:proofErr w:type="gramEnd"/>
            <w:r w:rsidRPr="0061649B">
              <w:t>1</w:t>
            </w:r>
          </w:p>
          <w:p w14:paraId="11E9239D" w14:textId="77777777" w:rsidR="008A181A" w:rsidRPr="0061649B" w:rsidRDefault="008A181A" w:rsidP="00AC0C92">
            <w:pPr>
              <w:pStyle w:val="TAL"/>
            </w:pPr>
            <w:proofErr w:type="spellStart"/>
            <w:r w:rsidRPr="0061649B">
              <w:t>isOrdered</w:t>
            </w:r>
            <w:proofErr w:type="spellEnd"/>
            <w:r w:rsidRPr="0061649B">
              <w:t>: N/A</w:t>
            </w:r>
          </w:p>
          <w:p w14:paraId="3808000C" w14:textId="77777777" w:rsidR="008A181A" w:rsidRPr="0061649B" w:rsidRDefault="008A181A" w:rsidP="00AC0C92">
            <w:pPr>
              <w:pStyle w:val="TAL"/>
            </w:pPr>
            <w:proofErr w:type="spellStart"/>
            <w:r w:rsidRPr="0061649B">
              <w:t>isUnique</w:t>
            </w:r>
            <w:proofErr w:type="spellEnd"/>
            <w:r w:rsidRPr="0061649B">
              <w:t>: N/A</w:t>
            </w:r>
          </w:p>
          <w:p w14:paraId="25F6A72D" w14:textId="77777777" w:rsidR="008A181A" w:rsidRPr="0061649B" w:rsidRDefault="008A181A" w:rsidP="00AC0C92">
            <w:pPr>
              <w:pStyle w:val="TAL"/>
            </w:pPr>
            <w:proofErr w:type="spellStart"/>
            <w:r w:rsidRPr="0061649B">
              <w:t>defaultValue</w:t>
            </w:r>
            <w:proofErr w:type="spellEnd"/>
            <w:r w:rsidRPr="0061649B">
              <w:t xml:space="preserve">: None </w:t>
            </w:r>
          </w:p>
          <w:p w14:paraId="02782286"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9150EC4" w14:textId="77777777" w:rsidTr="00AC0C92">
        <w:trPr>
          <w:gridBefore w:val="1"/>
          <w:gridAfter w:val="1"/>
          <w:wBefore w:w="32" w:type="dxa"/>
          <w:wAfter w:w="9" w:type="dxa"/>
          <w:cantSplit/>
          <w:jc w:val="center"/>
        </w:trPr>
        <w:tc>
          <w:tcPr>
            <w:tcW w:w="2621" w:type="dxa"/>
          </w:tcPr>
          <w:p w14:paraId="50BF653C" w14:textId="77777777" w:rsidR="008A181A" w:rsidRPr="0061649B" w:rsidRDefault="008A181A" w:rsidP="00AC0C92">
            <w:pPr>
              <w:pStyle w:val="TAL"/>
              <w:rPr>
                <w:rFonts w:cs="Arial"/>
                <w:szCs w:val="18"/>
              </w:rPr>
            </w:pPr>
            <w:proofErr w:type="spellStart"/>
            <w:r w:rsidRPr="00AE3578">
              <w:rPr>
                <w:rFonts w:ascii="Courier New" w:hAnsi="Courier New" w:cs="Courier New"/>
                <w:szCs w:val="18"/>
              </w:rPr>
              <w:lastRenderedPageBreak/>
              <w:t>loggingInterval</w:t>
            </w:r>
            <w:proofErr w:type="spellEnd"/>
          </w:p>
        </w:tc>
        <w:tc>
          <w:tcPr>
            <w:tcW w:w="5245" w:type="dxa"/>
          </w:tcPr>
          <w:p w14:paraId="599B8A22" w14:textId="77777777" w:rsidR="008A181A" w:rsidRPr="0061649B" w:rsidRDefault="008A181A" w:rsidP="00AC0C9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3F0F244D" w14:textId="77777777" w:rsidR="008A181A" w:rsidRPr="0061649B" w:rsidRDefault="008A181A" w:rsidP="00AC0C92">
            <w:pPr>
              <w:pStyle w:val="TAL"/>
              <w:rPr>
                <w:szCs w:val="18"/>
              </w:rPr>
            </w:pPr>
            <w:r w:rsidRPr="0061649B">
              <w:rPr>
                <w:szCs w:val="18"/>
              </w:rPr>
              <w:t>See the clause 5.10.8 of 3GPP TS 32.422 [30] for additional details on the allowed values.</w:t>
            </w:r>
          </w:p>
        </w:tc>
        <w:tc>
          <w:tcPr>
            <w:tcW w:w="1984" w:type="dxa"/>
          </w:tcPr>
          <w:p w14:paraId="42F071AB" w14:textId="77777777" w:rsidR="008A181A" w:rsidRPr="0061649B" w:rsidRDefault="008A181A" w:rsidP="00AC0C92">
            <w:pPr>
              <w:pStyle w:val="TAL"/>
            </w:pPr>
            <w:r w:rsidRPr="0061649B">
              <w:t>type: ENUM</w:t>
            </w:r>
          </w:p>
          <w:p w14:paraId="1D4582D7" w14:textId="77777777" w:rsidR="008A181A" w:rsidRPr="0061649B" w:rsidRDefault="008A181A" w:rsidP="00AC0C92">
            <w:pPr>
              <w:pStyle w:val="TAL"/>
            </w:pPr>
            <w:r w:rsidRPr="0061649B">
              <w:t xml:space="preserve">multiplicity: </w:t>
            </w:r>
            <w:proofErr w:type="gramStart"/>
            <w:r>
              <w:t>0..</w:t>
            </w:r>
            <w:proofErr w:type="gramEnd"/>
            <w:r w:rsidRPr="0061649B">
              <w:t>1</w:t>
            </w:r>
          </w:p>
          <w:p w14:paraId="0EB94428" w14:textId="77777777" w:rsidR="008A181A" w:rsidRPr="0061649B" w:rsidRDefault="008A181A" w:rsidP="00AC0C92">
            <w:pPr>
              <w:pStyle w:val="TAL"/>
            </w:pPr>
            <w:proofErr w:type="spellStart"/>
            <w:r w:rsidRPr="0061649B">
              <w:t>isOrdered</w:t>
            </w:r>
            <w:proofErr w:type="spellEnd"/>
            <w:r w:rsidRPr="0061649B">
              <w:t>: N/A</w:t>
            </w:r>
          </w:p>
          <w:p w14:paraId="74786208" w14:textId="77777777" w:rsidR="008A181A" w:rsidRPr="0061649B" w:rsidRDefault="008A181A" w:rsidP="00AC0C92">
            <w:pPr>
              <w:pStyle w:val="TAL"/>
            </w:pPr>
            <w:proofErr w:type="spellStart"/>
            <w:r w:rsidRPr="0061649B">
              <w:t>isUnique</w:t>
            </w:r>
            <w:proofErr w:type="spellEnd"/>
            <w:r w:rsidRPr="0061649B">
              <w:t>: N/A</w:t>
            </w:r>
          </w:p>
          <w:p w14:paraId="4955D341" w14:textId="77777777" w:rsidR="008A181A" w:rsidRPr="0061649B" w:rsidRDefault="008A181A" w:rsidP="00AC0C92">
            <w:pPr>
              <w:pStyle w:val="TAL"/>
            </w:pPr>
            <w:proofErr w:type="spellStart"/>
            <w:r w:rsidRPr="0061649B">
              <w:t>defaultValue</w:t>
            </w:r>
            <w:proofErr w:type="spellEnd"/>
            <w:r w:rsidRPr="0061649B">
              <w:t>: None</w:t>
            </w:r>
          </w:p>
          <w:p w14:paraId="7C963250"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CF3E441" w14:textId="77777777" w:rsidTr="00AC0C92">
        <w:trPr>
          <w:gridBefore w:val="1"/>
          <w:gridAfter w:val="1"/>
          <w:wBefore w:w="32" w:type="dxa"/>
          <w:wAfter w:w="9" w:type="dxa"/>
          <w:cantSplit/>
          <w:jc w:val="center"/>
        </w:trPr>
        <w:tc>
          <w:tcPr>
            <w:tcW w:w="2621" w:type="dxa"/>
          </w:tcPr>
          <w:p w14:paraId="27E437AB" w14:textId="77777777" w:rsidR="008A181A" w:rsidRPr="0061649B" w:rsidRDefault="008A181A" w:rsidP="00AC0C92">
            <w:pPr>
              <w:pStyle w:val="TAL"/>
              <w:rPr>
                <w:rFonts w:cs="Arial"/>
                <w:szCs w:val="18"/>
              </w:rPr>
            </w:pPr>
            <w:r w:rsidRPr="000D34FC">
              <w:rPr>
                <w:rFonts w:ascii="Courier New" w:hAnsi="Courier New" w:cs="Courier New"/>
                <w:szCs w:val="18"/>
                <w:lang w:val="de-DE"/>
              </w:rPr>
              <w:t>eventThresholdL1</w:t>
            </w:r>
          </w:p>
        </w:tc>
        <w:tc>
          <w:tcPr>
            <w:tcW w:w="5245" w:type="dxa"/>
          </w:tcPr>
          <w:p w14:paraId="79385304" w14:textId="77777777" w:rsidR="008A181A" w:rsidRPr="00B940D8" w:rsidRDefault="008A181A" w:rsidP="00AC0C92">
            <w:pPr>
              <w:pStyle w:val="TAL"/>
              <w:rPr>
                <w:szCs w:val="18"/>
              </w:rPr>
            </w:pPr>
            <w:r w:rsidRPr="00B940D8">
              <w:rPr>
                <w:szCs w:val="18"/>
              </w:rPr>
              <w:t xml:space="preserve">It specifies the threshold which should trigger </w:t>
            </w:r>
          </w:p>
          <w:p w14:paraId="00D5ADA1" w14:textId="77777777" w:rsidR="008A181A" w:rsidRPr="00B940D8" w:rsidRDefault="008A181A" w:rsidP="00AC0C92">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20729FA1" w14:textId="77777777" w:rsidR="008A181A" w:rsidRPr="0061649B" w:rsidRDefault="008A181A" w:rsidP="00AC0C92">
            <w:pPr>
              <w:pStyle w:val="TAL"/>
              <w:rPr>
                <w:rStyle w:val="TALChar1"/>
                <w:szCs w:val="18"/>
              </w:rPr>
            </w:pPr>
            <w:r w:rsidRPr="00B940D8">
              <w:rPr>
                <w:szCs w:val="18"/>
              </w:rPr>
              <w:t>See the clause 5.10.36 of TS 32.422 [30] for additional details on the allowed values.</w:t>
            </w:r>
          </w:p>
        </w:tc>
        <w:tc>
          <w:tcPr>
            <w:tcW w:w="1984" w:type="dxa"/>
          </w:tcPr>
          <w:p w14:paraId="6862A86C" w14:textId="77777777" w:rsidR="008A181A" w:rsidRPr="00B940D8" w:rsidRDefault="008A181A" w:rsidP="00AC0C92">
            <w:pPr>
              <w:pStyle w:val="TAL"/>
            </w:pPr>
            <w:r w:rsidRPr="00B940D8">
              <w:t>type: Integer</w:t>
            </w:r>
          </w:p>
          <w:p w14:paraId="2BE420C6" w14:textId="77777777" w:rsidR="008A181A" w:rsidRPr="00B940D8" w:rsidRDefault="008A181A" w:rsidP="00AC0C92">
            <w:pPr>
              <w:pStyle w:val="TAL"/>
            </w:pPr>
            <w:r w:rsidRPr="00B940D8">
              <w:t xml:space="preserve">multiplicity: </w:t>
            </w:r>
            <w:proofErr w:type="gramStart"/>
            <w:r>
              <w:t>0..</w:t>
            </w:r>
            <w:proofErr w:type="gramEnd"/>
            <w:r w:rsidRPr="00B940D8">
              <w:t>1</w:t>
            </w:r>
          </w:p>
          <w:p w14:paraId="69CA0C84" w14:textId="77777777" w:rsidR="008A181A" w:rsidRPr="00B940D8" w:rsidRDefault="008A181A" w:rsidP="00AC0C92">
            <w:pPr>
              <w:pStyle w:val="TAL"/>
            </w:pPr>
            <w:proofErr w:type="spellStart"/>
            <w:r w:rsidRPr="00B940D8">
              <w:t>isOrdered</w:t>
            </w:r>
            <w:proofErr w:type="spellEnd"/>
            <w:r w:rsidRPr="00B940D8">
              <w:t>: N/A</w:t>
            </w:r>
          </w:p>
          <w:p w14:paraId="074F13D3" w14:textId="77777777" w:rsidR="008A181A" w:rsidRPr="00B940D8" w:rsidRDefault="008A181A" w:rsidP="00AC0C92">
            <w:pPr>
              <w:pStyle w:val="TAL"/>
            </w:pPr>
            <w:proofErr w:type="spellStart"/>
            <w:r w:rsidRPr="00B940D8">
              <w:t>isUnique</w:t>
            </w:r>
            <w:proofErr w:type="spellEnd"/>
            <w:r w:rsidRPr="00B940D8">
              <w:t>: N/A</w:t>
            </w:r>
          </w:p>
          <w:p w14:paraId="7FB84064" w14:textId="77777777" w:rsidR="008A181A" w:rsidRPr="00B940D8" w:rsidRDefault="008A181A" w:rsidP="00AC0C92">
            <w:pPr>
              <w:pStyle w:val="TAL"/>
            </w:pPr>
            <w:proofErr w:type="spellStart"/>
            <w:r w:rsidRPr="00B940D8">
              <w:t>defaultValue</w:t>
            </w:r>
            <w:proofErr w:type="spellEnd"/>
            <w:r w:rsidRPr="00B940D8">
              <w:t xml:space="preserve">: </w:t>
            </w:r>
            <w:r w:rsidRPr="0061649B">
              <w:t>No</w:t>
            </w:r>
            <w:r w:rsidRPr="00202D71">
              <w:t>n</w:t>
            </w:r>
            <w:r w:rsidRPr="0061649B">
              <w:t>e</w:t>
            </w:r>
          </w:p>
          <w:p w14:paraId="5A8B4C1D" w14:textId="77777777" w:rsidR="008A181A" w:rsidRPr="0061649B" w:rsidRDefault="008A181A" w:rsidP="00AC0C92">
            <w:pPr>
              <w:pStyle w:val="TAL"/>
            </w:pPr>
            <w:proofErr w:type="spellStart"/>
            <w:r w:rsidRPr="00B940D8">
              <w:t>isNullable</w:t>
            </w:r>
            <w:proofErr w:type="spellEnd"/>
            <w:r w:rsidRPr="00B940D8">
              <w:t xml:space="preserve">: </w:t>
            </w:r>
            <w:r>
              <w:t>False</w:t>
            </w:r>
          </w:p>
        </w:tc>
      </w:tr>
      <w:tr w:rsidR="008A181A" w:rsidRPr="00B26339" w14:paraId="5720F4DA" w14:textId="77777777" w:rsidTr="00AC0C92">
        <w:trPr>
          <w:gridBefore w:val="1"/>
          <w:gridAfter w:val="1"/>
          <w:wBefore w:w="32" w:type="dxa"/>
          <w:wAfter w:w="9" w:type="dxa"/>
          <w:cantSplit/>
          <w:jc w:val="center"/>
        </w:trPr>
        <w:tc>
          <w:tcPr>
            <w:tcW w:w="2621" w:type="dxa"/>
          </w:tcPr>
          <w:p w14:paraId="238864C9" w14:textId="77777777" w:rsidR="008A181A" w:rsidRPr="0061649B" w:rsidRDefault="008A181A" w:rsidP="00AC0C92">
            <w:pPr>
              <w:pStyle w:val="TAL"/>
              <w:rPr>
                <w:rFonts w:cs="Arial"/>
                <w:szCs w:val="18"/>
              </w:rPr>
            </w:pPr>
            <w:r w:rsidRPr="000D34FC">
              <w:rPr>
                <w:rFonts w:ascii="Courier New" w:hAnsi="Courier New" w:cs="Courier New"/>
                <w:szCs w:val="18"/>
                <w:lang w:val="de-DE"/>
              </w:rPr>
              <w:t>hysteresisL1</w:t>
            </w:r>
          </w:p>
        </w:tc>
        <w:tc>
          <w:tcPr>
            <w:tcW w:w="5245" w:type="dxa"/>
          </w:tcPr>
          <w:p w14:paraId="428F3E53" w14:textId="77777777" w:rsidR="008A181A" w:rsidRPr="0061649B" w:rsidRDefault="008A181A" w:rsidP="00AC0C92">
            <w:pPr>
              <w:pStyle w:val="TAL"/>
              <w:rPr>
                <w:rStyle w:val="TALChar1"/>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0C56BEB0" w14:textId="77777777" w:rsidR="008A181A" w:rsidRPr="00B940D8" w:rsidRDefault="008A181A" w:rsidP="00AC0C92">
            <w:pPr>
              <w:pStyle w:val="TAL"/>
            </w:pPr>
            <w:r w:rsidRPr="00B940D8">
              <w:t>type: Integer</w:t>
            </w:r>
          </w:p>
          <w:p w14:paraId="76DE12D1" w14:textId="77777777" w:rsidR="008A181A" w:rsidRPr="00B940D8" w:rsidRDefault="008A181A" w:rsidP="00AC0C92">
            <w:pPr>
              <w:pStyle w:val="TAL"/>
            </w:pPr>
            <w:r w:rsidRPr="00B940D8">
              <w:t xml:space="preserve">multiplicity: </w:t>
            </w:r>
            <w:proofErr w:type="gramStart"/>
            <w:r>
              <w:t>0..</w:t>
            </w:r>
            <w:proofErr w:type="gramEnd"/>
            <w:r w:rsidRPr="00B940D8">
              <w:t>1</w:t>
            </w:r>
          </w:p>
          <w:p w14:paraId="4084D490" w14:textId="77777777" w:rsidR="008A181A" w:rsidRPr="00B940D8" w:rsidRDefault="008A181A" w:rsidP="00AC0C92">
            <w:pPr>
              <w:pStyle w:val="TAL"/>
            </w:pPr>
            <w:proofErr w:type="spellStart"/>
            <w:r w:rsidRPr="00B940D8">
              <w:t>isOrdered</w:t>
            </w:r>
            <w:proofErr w:type="spellEnd"/>
            <w:r w:rsidRPr="00B940D8">
              <w:t>: N/A</w:t>
            </w:r>
          </w:p>
          <w:p w14:paraId="42DB5CDF" w14:textId="77777777" w:rsidR="008A181A" w:rsidRPr="00B940D8" w:rsidRDefault="008A181A" w:rsidP="00AC0C92">
            <w:pPr>
              <w:pStyle w:val="TAL"/>
            </w:pPr>
            <w:proofErr w:type="spellStart"/>
            <w:r w:rsidRPr="00B940D8">
              <w:t>isUnique</w:t>
            </w:r>
            <w:proofErr w:type="spellEnd"/>
            <w:r w:rsidRPr="00B940D8">
              <w:t>: N/A</w:t>
            </w:r>
          </w:p>
          <w:p w14:paraId="7486B891" w14:textId="77777777" w:rsidR="008A181A" w:rsidRPr="00B940D8" w:rsidRDefault="008A181A" w:rsidP="00AC0C92">
            <w:pPr>
              <w:pStyle w:val="TAL"/>
            </w:pPr>
            <w:proofErr w:type="spellStart"/>
            <w:r w:rsidRPr="00B940D8">
              <w:t>defaultValue</w:t>
            </w:r>
            <w:proofErr w:type="spellEnd"/>
            <w:r w:rsidRPr="00B940D8">
              <w:t xml:space="preserve">: </w:t>
            </w:r>
            <w:r w:rsidRPr="0061649B">
              <w:t>No</w:t>
            </w:r>
            <w:r w:rsidRPr="00202D71">
              <w:t>n</w:t>
            </w:r>
            <w:r w:rsidRPr="0061649B">
              <w:t>e</w:t>
            </w:r>
          </w:p>
          <w:p w14:paraId="6F637F8B" w14:textId="77777777" w:rsidR="008A181A" w:rsidRPr="0061649B" w:rsidRDefault="008A181A" w:rsidP="00AC0C92">
            <w:pPr>
              <w:pStyle w:val="TAL"/>
            </w:pPr>
            <w:proofErr w:type="spellStart"/>
            <w:r w:rsidRPr="00B940D8">
              <w:t>isNullable</w:t>
            </w:r>
            <w:proofErr w:type="spellEnd"/>
            <w:r w:rsidRPr="00B940D8">
              <w:t xml:space="preserve">: </w:t>
            </w:r>
            <w:r>
              <w:t>False</w:t>
            </w:r>
          </w:p>
        </w:tc>
      </w:tr>
      <w:tr w:rsidR="008A181A" w:rsidRPr="00B26339" w14:paraId="64EB972C" w14:textId="77777777" w:rsidTr="00AC0C92">
        <w:trPr>
          <w:gridBefore w:val="1"/>
          <w:gridAfter w:val="1"/>
          <w:wBefore w:w="32" w:type="dxa"/>
          <w:wAfter w:w="9" w:type="dxa"/>
          <w:cantSplit/>
          <w:jc w:val="center"/>
        </w:trPr>
        <w:tc>
          <w:tcPr>
            <w:tcW w:w="2621" w:type="dxa"/>
          </w:tcPr>
          <w:p w14:paraId="265E24B1" w14:textId="77777777" w:rsidR="008A181A" w:rsidRPr="0061649B" w:rsidRDefault="008A181A" w:rsidP="00AC0C92">
            <w:pPr>
              <w:pStyle w:val="TAL"/>
              <w:rPr>
                <w:rFonts w:cs="Arial"/>
                <w:szCs w:val="18"/>
              </w:rPr>
            </w:pPr>
            <w:r w:rsidRPr="000D34FC">
              <w:rPr>
                <w:rFonts w:ascii="Courier New" w:hAnsi="Courier New" w:cs="Courier New"/>
                <w:szCs w:val="18"/>
                <w:lang w:val="de-DE"/>
              </w:rPr>
              <w:t>timeToTriggerL1</w:t>
            </w:r>
          </w:p>
        </w:tc>
        <w:tc>
          <w:tcPr>
            <w:tcW w:w="5245" w:type="dxa"/>
          </w:tcPr>
          <w:p w14:paraId="04B25772" w14:textId="77777777" w:rsidR="008A181A" w:rsidRPr="00B940D8" w:rsidRDefault="008A181A" w:rsidP="00AC0C92">
            <w:pPr>
              <w:pStyle w:val="TAL"/>
              <w:rPr>
                <w:szCs w:val="18"/>
              </w:rPr>
            </w:pPr>
            <w:r w:rsidRPr="00B940D8">
              <w:rPr>
                <w:szCs w:val="18"/>
              </w:rPr>
              <w:t xml:space="preserve">It specifies the threshold which should trigger </w:t>
            </w:r>
          </w:p>
          <w:p w14:paraId="48D16C48" w14:textId="77777777" w:rsidR="008A181A" w:rsidRPr="00B940D8" w:rsidRDefault="008A181A" w:rsidP="00AC0C92">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533E504" w14:textId="77777777" w:rsidR="008A181A" w:rsidRPr="0061649B" w:rsidRDefault="008A181A" w:rsidP="00AC0C92">
            <w:pPr>
              <w:pStyle w:val="TAL"/>
              <w:rPr>
                <w:rStyle w:val="TALChar1"/>
                <w:szCs w:val="18"/>
              </w:rPr>
            </w:pPr>
            <w:r w:rsidRPr="00B940D8">
              <w:rPr>
                <w:szCs w:val="18"/>
              </w:rPr>
              <w:t>See the clauses 5.10.38 of TS 32.422 [30] for additional details on the allowed values.</w:t>
            </w:r>
          </w:p>
        </w:tc>
        <w:tc>
          <w:tcPr>
            <w:tcW w:w="1984" w:type="dxa"/>
          </w:tcPr>
          <w:p w14:paraId="52E5A2A5" w14:textId="77777777" w:rsidR="008A181A" w:rsidRPr="00B940D8" w:rsidRDefault="008A181A" w:rsidP="00AC0C92">
            <w:pPr>
              <w:pStyle w:val="TAL"/>
            </w:pPr>
            <w:r w:rsidRPr="00B940D8">
              <w:t>type: ENUM</w:t>
            </w:r>
          </w:p>
          <w:p w14:paraId="4E9D65C3" w14:textId="77777777" w:rsidR="008A181A" w:rsidRPr="00B940D8" w:rsidRDefault="008A181A" w:rsidP="00AC0C92">
            <w:pPr>
              <w:pStyle w:val="TAL"/>
            </w:pPr>
            <w:r w:rsidRPr="00B940D8">
              <w:t xml:space="preserve">multiplicity: </w:t>
            </w:r>
            <w:proofErr w:type="gramStart"/>
            <w:r>
              <w:t>0..</w:t>
            </w:r>
            <w:proofErr w:type="gramEnd"/>
            <w:r w:rsidRPr="00B940D8">
              <w:t>1</w:t>
            </w:r>
          </w:p>
          <w:p w14:paraId="0755D12B" w14:textId="77777777" w:rsidR="008A181A" w:rsidRPr="00B940D8" w:rsidRDefault="008A181A" w:rsidP="00AC0C92">
            <w:pPr>
              <w:pStyle w:val="TAL"/>
            </w:pPr>
            <w:proofErr w:type="spellStart"/>
            <w:r w:rsidRPr="00B940D8">
              <w:t>isOrdered</w:t>
            </w:r>
            <w:proofErr w:type="spellEnd"/>
            <w:r w:rsidRPr="00B940D8">
              <w:t>: N/A</w:t>
            </w:r>
          </w:p>
          <w:p w14:paraId="0246249C" w14:textId="77777777" w:rsidR="008A181A" w:rsidRPr="00B940D8" w:rsidRDefault="008A181A" w:rsidP="00AC0C92">
            <w:pPr>
              <w:pStyle w:val="TAL"/>
            </w:pPr>
            <w:proofErr w:type="spellStart"/>
            <w:r w:rsidRPr="00B940D8">
              <w:t>isUnique</w:t>
            </w:r>
            <w:proofErr w:type="spellEnd"/>
            <w:r w:rsidRPr="00B940D8">
              <w:t>: N/A</w:t>
            </w:r>
          </w:p>
          <w:p w14:paraId="57F71ACF" w14:textId="77777777" w:rsidR="008A181A" w:rsidRPr="00B940D8" w:rsidRDefault="008A181A" w:rsidP="00AC0C92">
            <w:pPr>
              <w:pStyle w:val="TAL"/>
            </w:pPr>
            <w:proofErr w:type="spellStart"/>
            <w:r w:rsidRPr="00B940D8">
              <w:t>defaultValue</w:t>
            </w:r>
            <w:proofErr w:type="spellEnd"/>
            <w:r w:rsidRPr="00B940D8">
              <w:t xml:space="preserve">: </w:t>
            </w:r>
            <w:r w:rsidRPr="0061649B">
              <w:t>No</w:t>
            </w:r>
            <w:r w:rsidRPr="00202D71">
              <w:t>n</w:t>
            </w:r>
            <w:r w:rsidRPr="0061649B">
              <w:t>e</w:t>
            </w:r>
          </w:p>
          <w:p w14:paraId="3DCC6280" w14:textId="77777777" w:rsidR="008A181A" w:rsidRPr="0061649B" w:rsidRDefault="008A181A" w:rsidP="00AC0C92">
            <w:pPr>
              <w:pStyle w:val="TAL"/>
            </w:pPr>
            <w:proofErr w:type="spellStart"/>
            <w:r w:rsidRPr="00B940D8">
              <w:t>isNullable</w:t>
            </w:r>
            <w:proofErr w:type="spellEnd"/>
            <w:r w:rsidRPr="00B940D8">
              <w:t xml:space="preserve">: </w:t>
            </w:r>
            <w:r>
              <w:t>False</w:t>
            </w:r>
          </w:p>
        </w:tc>
      </w:tr>
      <w:tr w:rsidR="008A181A" w:rsidRPr="00B26339" w14:paraId="33991FE8" w14:textId="77777777" w:rsidTr="00AC0C92">
        <w:trPr>
          <w:gridBefore w:val="1"/>
          <w:gridAfter w:val="1"/>
          <w:wBefore w:w="32" w:type="dxa"/>
          <w:wAfter w:w="9" w:type="dxa"/>
          <w:cantSplit/>
          <w:jc w:val="center"/>
        </w:trPr>
        <w:tc>
          <w:tcPr>
            <w:tcW w:w="2621" w:type="dxa"/>
          </w:tcPr>
          <w:p w14:paraId="3D13688C" w14:textId="77777777" w:rsidR="008A181A" w:rsidRPr="0061649B" w:rsidRDefault="008A181A" w:rsidP="00AC0C92">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2C9E9C7A" w14:textId="77777777" w:rsidR="008A181A" w:rsidRPr="0061649B" w:rsidRDefault="008A181A" w:rsidP="00AC0C9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5BE5B116" w14:textId="77777777" w:rsidR="008A181A" w:rsidRPr="0061649B" w:rsidRDefault="008A181A" w:rsidP="00AC0C92">
            <w:pPr>
              <w:pStyle w:val="TAL"/>
              <w:rPr>
                <w:szCs w:val="18"/>
              </w:rPr>
            </w:pPr>
            <w:r w:rsidRPr="0061649B">
              <w:rPr>
                <w:szCs w:val="18"/>
              </w:rPr>
              <w:t>See the clause 5.10.25 of TS 32.422 [30] for additional details on the allowed values.</w:t>
            </w:r>
          </w:p>
        </w:tc>
        <w:tc>
          <w:tcPr>
            <w:tcW w:w="1984" w:type="dxa"/>
          </w:tcPr>
          <w:p w14:paraId="15C77EBF" w14:textId="77777777" w:rsidR="008A181A" w:rsidRPr="0061649B" w:rsidRDefault="008A181A" w:rsidP="00AC0C92">
            <w:pPr>
              <w:pStyle w:val="TAL"/>
            </w:pPr>
            <w:r w:rsidRPr="0061649B">
              <w:t xml:space="preserve">type: </w:t>
            </w:r>
            <w:proofErr w:type="spellStart"/>
            <w:r w:rsidRPr="0061649B">
              <w:t>MbsfnArea</w:t>
            </w:r>
            <w:proofErr w:type="spellEnd"/>
          </w:p>
          <w:p w14:paraId="2156327D" w14:textId="77777777" w:rsidR="008A181A" w:rsidRPr="0061649B" w:rsidRDefault="008A181A" w:rsidP="00AC0C92">
            <w:pPr>
              <w:pStyle w:val="TAL"/>
            </w:pPr>
            <w:r w:rsidRPr="0061649B">
              <w:t xml:space="preserve">multiplicity: </w:t>
            </w:r>
            <w:proofErr w:type="gramStart"/>
            <w:r>
              <w:t>0</w:t>
            </w:r>
            <w:r w:rsidRPr="0061649B">
              <w:t>..</w:t>
            </w:r>
            <w:proofErr w:type="gramEnd"/>
            <w:r w:rsidRPr="0061649B">
              <w:t>8</w:t>
            </w:r>
          </w:p>
          <w:p w14:paraId="02DBBBBB" w14:textId="77777777" w:rsidR="008A181A" w:rsidRPr="0061649B" w:rsidRDefault="008A181A" w:rsidP="00AC0C92">
            <w:pPr>
              <w:pStyle w:val="TAL"/>
            </w:pPr>
            <w:proofErr w:type="spellStart"/>
            <w:r w:rsidRPr="0061649B">
              <w:t>isOrdered</w:t>
            </w:r>
            <w:proofErr w:type="spellEnd"/>
            <w:r w:rsidRPr="0061649B">
              <w:t>: False</w:t>
            </w:r>
          </w:p>
          <w:p w14:paraId="42BDB200" w14:textId="77777777" w:rsidR="008A181A" w:rsidRPr="0061649B" w:rsidRDefault="008A181A" w:rsidP="00AC0C92">
            <w:pPr>
              <w:pStyle w:val="TAL"/>
            </w:pPr>
            <w:proofErr w:type="spellStart"/>
            <w:r w:rsidRPr="0061649B">
              <w:t>isUnique</w:t>
            </w:r>
            <w:proofErr w:type="spellEnd"/>
            <w:r w:rsidRPr="0061649B">
              <w:t>: True</w:t>
            </w:r>
          </w:p>
          <w:p w14:paraId="02628545" w14:textId="77777777" w:rsidR="008A181A" w:rsidRPr="0061649B" w:rsidRDefault="008A181A" w:rsidP="00AC0C92">
            <w:pPr>
              <w:pStyle w:val="TAL"/>
            </w:pPr>
            <w:proofErr w:type="spellStart"/>
            <w:r w:rsidRPr="0061649B">
              <w:t>defaultValue</w:t>
            </w:r>
            <w:proofErr w:type="spellEnd"/>
            <w:r w:rsidRPr="0061649B">
              <w:t>: None</w:t>
            </w:r>
          </w:p>
          <w:p w14:paraId="189F5553"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59FBC80F" w14:textId="77777777" w:rsidTr="00AC0C92">
        <w:trPr>
          <w:gridBefore w:val="1"/>
          <w:gridAfter w:val="1"/>
          <w:wBefore w:w="32" w:type="dxa"/>
          <w:wAfter w:w="9" w:type="dxa"/>
          <w:cantSplit/>
          <w:jc w:val="center"/>
        </w:trPr>
        <w:tc>
          <w:tcPr>
            <w:tcW w:w="2621" w:type="dxa"/>
          </w:tcPr>
          <w:p w14:paraId="1469CE17" w14:textId="77777777" w:rsidR="008A181A" w:rsidRPr="00202D71" w:rsidRDefault="008A181A" w:rsidP="00AC0C92">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3A1414C8" w14:textId="77777777" w:rsidR="008A181A" w:rsidRPr="0061649B" w:rsidRDefault="008A181A" w:rsidP="00AC0C9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2F6E20FD" w14:textId="77777777" w:rsidR="008A181A" w:rsidRPr="0061649B" w:rsidRDefault="008A181A" w:rsidP="00AC0C92">
            <w:pPr>
              <w:pStyle w:val="TAL"/>
              <w:rPr>
                <w:szCs w:val="18"/>
              </w:rPr>
            </w:pPr>
            <w:r w:rsidRPr="0061649B">
              <w:rPr>
                <w:szCs w:val="18"/>
              </w:rPr>
              <w:t>See the clause 5.10.23 of TS 32.422 [30] for additional details on the allowed values.</w:t>
            </w:r>
          </w:p>
        </w:tc>
        <w:tc>
          <w:tcPr>
            <w:tcW w:w="1984" w:type="dxa"/>
          </w:tcPr>
          <w:p w14:paraId="2EF445B4" w14:textId="77777777" w:rsidR="008A181A" w:rsidRPr="0061649B" w:rsidRDefault="008A181A" w:rsidP="00AC0C92">
            <w:pPr>
              <w:pStyle w:val="TAL"/>
            </w:pPr>
            <w:r w:rsidRPr="0061649B">
              <w:t>type: ENUM</w:t>
            </w:r>
          </w:p>
          <w:p w14:paraId="6C22E247" w14:textId="77777777" w:rsidR="008A181A" w:rsidRPr="0061649B" w:rsidRDefault="008A181A" w:rsidP="00AC0C92">
            <w:pPr>
              <w:pStyle w:val="TAL"/>
            </w:pPr>
            <w:r w:rsidRPr="0061649B">
              <w:t xml:space="preserve">multiplicity: </w:t>
            </w:r>
            <w:proofErr w:type="gramStart"/>
            <w:r>
              <w:t>0..</w:t>
            </w:r>
            <w:proofErr w:type="gramEnd"/>
            <w:r w:rsidRPr="0061649B">
              <w:t>1</w:t>
            </w:r>
          </w:p>
          <w:p w14:paraId="114FC079" w14:textId="77777777" w:rsidR="008A181A" w:rsidRPr="0061649B" w:rsidRDefault="008A181A" w:rsidP="00AC0C92">
            <w:pPr>
              <w:pStyle w:val="TAL"/>
            </w:pPr>
            <w:proofErr w:type="spellStart"/>
            <w:r w:rsidRPr="0061649B">
              <w:t>isOrdered</w:t>
            </w:r>
            <w:proofErr w:type="spellEnd"/>
            <w:r w:rsidRPr="0061649B">
              <w:t>: N/A</w:t>
            </w:r>
          </w:p>
          <w:p w14:paraId="3B978D0B" w14:textId="77777777" w:rsidR="008A181A" w:rsidRPr="0061649B" w:rsidRDefault="008A181A" w:rsidP="00AC0C92">
            <w:pPr>
              <w:pStyle w:val="TAL"/>
            </w:pPr>
            <w:proofErr w:type="spellStart"/>
            <w:r w:rsidRPr="0061649B">
              <w:t>isUnique</w:t>
            </w:r>
            <w:proofErr w:type="spellEnd"/>
            <w:r w:rsidRPr="0061649B">
              <w:t>: N/A</w:t>
            </w:r>
          </w:p>
          <w:p w14:paraId="400AA37B" w14:textId="77777777" w:rsidR="008A181A" w:rsidRPr="0061649B" w:rsidRDefault="008A181A" w:rsidP="00AC0C92">
            <w:pPr>
              <w:pStyle w:val="TAL"/>
            </w:pPr>
            <w:proofErr w:type="spellStart"/>
            <w:r w:rsidRPr="0061649B">
              <w:t>defaultValue</w:t>
            </w:r>
            <w:proofErr w:type="spellEnd"/>
            <w:r w:rsidRPr="0061649B">
              <w:t>: None</w:t>
            </w:r>
          </w:p>
          <w:p w14:paraId="732E8045"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FB987C5" w14:textId="77777777" w:rsidTr="00AC0C92">
        <w:trPr>
          <w:gridBefore w:val="1"/>
          <w:gridAfter w:val="1"/>
          <w:wBefore w:w="32" w:type="dxa"/>
          <w:wAfter w:w="9" w:type="dxa"/>
          <w:cantSplit/>
          <w:jc w:val="center"/>
        </w:trPr>
        <w:tc>
          <w:tcPr>
            <w:tcW w:w="2621" w:type="dxa"/>
          </w:tcPr>
          <w:p w14:paraId="2B36BDFE" w14:textId="77777777" w:rsidR="008A181A" w:rsidRPr="0061649B" w:rsidRDefault="008A181A" w:rsidP="00AC0C9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6E238B3E" w14:textId="77777777" w:rsidR="008A181A" w:rsidRPr="0061649B" w:rsidRDefault="008A181A" w:rsidP="00AC0C92">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64A1BEC9" w14:textId="77777777" w:rsidR="008A181A" w:rsidRPr="0061649B" w:rsidRDefault="008A181A" w:rsidP="00AC0C92">
            <w:pPr>
              <w:pStyle w:val="TAL"/>
            </w:pPr>
            <w:r w:rsidRPr="0061649B">
              <w:t>type: ENUM</w:t>
            </w:r>
          </w:p>
          <w:p w14:paraId="2C210933" w14:textId="77777777" w:rsidR="008A181A" w:rsidRPr="0061649B" w:rsidRDefault="008A181A" w:rsidP="00AC0C92">
            <w:pPr>
              <w:pStyle w:val="TAL"/>
            </w:pPr>
            <w:r w:rsidRPr="0061649B">
              <w:t xml:space="preserve">multiplicity: </w:t>
            </w:r>
            <w:proofErr w:type="gramStart"/>
            <w:r>
              <w:t>0..</w:t>
            </w:r>
            <w:proofErr w:type="gramEnd"/>
            <w:r w:rsidRPr="0061649B">
              <w:t>1</w:t>
            </w:r>
          </w:p>
          <w:p w14:paraId="0A6ABDC0" w14:textId="77777777" w:rsidR="008A181A" w:rsidRPr="0061649B" w:rsidRDefault="008A181A" w:rsidP="00AC0C92">
            <w:pPr>
              <w:pStyle w:val="TAL"/>
            </w:pPr>
            <w:proofErr w:type="spellStart"/>
            <w:r w:rsidRPr="0061649B">
              <w:t>isOrdered</w:t>
            </w:r>
            <w:proofErr w:type="spellEnd"/>
            <w:r w:rsidRPr="0061649B">
              <w:t>: N/A</w:t>
            </w:r>
          </w:p>
          <w:p w14:paraId="3BFE2885" w14:textId="77777777" w:rsidR="008A181A" w:rsidRPr="0061649B" w:rsidRDefault="008A181A" w:rsidP="00AC0C92">
            <w:pPr>
              <w:pStyle w:val="TAL"/>
            </w:pPr>
            <w:proofErr w:type="spellStart"/>
            <w:r w:rsidRPr="0061649B">
              <w:t>isUnique</w:t>
            </w:r>
            <w:proofErr w:type="spellEnd"/>
            <w:r w:rsidRPr="0061649B">
              <w:t>: N/A</w:t>
            </w:r>
          </w:p>
          <w:p w14:paraId="206551E2" w14:textId="77777777" w:rsidR="008A181A" w:rsidRPr="0061649B" w:rsidRDefault="008A181A" w:rsidP="00AC0C92">
            <w:pPr>
              <w:pStyle w:val="TAL"/>
            </w:pPr>
            <w:proofErr w:type="spellStart"/>
            <w:r w:rsidRPr="0061649B">
              <w:t>defaultValue</w:t>
            </w:r>
            <w:proofErr w:type="spellEnd"/>
            <w:r w:rsidRPr="0061649B">
              <w:t>: None</w:t>
            </w:r>
          </w:p>
          <w:p w14:paraId="6A02FD3A"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3088E0B" w14:textId="77777777" w:rsidTr="00AC0C92">
        <w:trPr>
          <w:gridBefore w:val="1"/>
          <w:gridAfter w:val="1"/>
          <w:wBefore w:w="32" w:type="dxa"/>
          <w:wAfter w:w="9" w:type="dxa"/>
          <w:cantSplit/>
          <w:jc w:val="center"/>
        </w:trPr>
        <w:tc>
          <w:tcPr>
            <w:tcW w:w="2621" w:type="dxa"/>
          </w:tcPr>
          <w:p w14:paraId="5B9A410B" w14:textId="77777777" w:rsidR="008A181A" w:rsidRPr="0061649B" w:rsidRDefault="008A181A" w:rsidP="00AC0C92">
            <w:pPr>
              <w:pStyle w:val="TAL"/>
              <w:rPr>
                <w:rFonts w:cs="Arial"/>
                <w:szCs w:val="18"/>
              </w:rPr>
            </w:pPr>
            <w:r w:rsidRPr="000F4D8E">
              <w:rPr>
                <w:rFonts w:ascii="Courier New" w:hAnsi="Courier New" w:cs="Courier New"/>
                <w:szCs w:val="18"/>
              </w:rPr>
              <w:t>collectionPeriodM7LTE</w:t>
            </w:r>
          </w:p>
        </w:tc>
        <w:tc>
          <w:tcPr>
            <w:tcW w:w="5245" w:type="dxa"/>
          </w:tcPr>
          <w:p w14:paraId="47BE30D7" w14:textId="77777777" w:rsidR="008A181A" w:rsidRPr="0061649B" w:rsidRDefault="008A181A" w:rsidP="00AC0C9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66648CE2" w14:textId="77777777" w:rsidR="008A181A" w:rsidRPr="0061649B" w:rsidRDefault="008A181A" w:rsidP="00AC0C92">
            <w:pPr>
              <w:pStyle w:val="TAL"/>
              <w:rPr>
                <w:rStyle w:val="TALChar1"/>
                <w:szCs w:val="18"/>
              </w:rPr>
            </w:pPr>
            <w:r w:rsidRPr="0061649B">
              <w:t>See the clause 5.10.33 of TS 32.422 [30] for additional details on the allowed values.</w:t>
            </w:r>
          </w:p>
        </w:tc>
        <w:tc>
          <w:tcPr>
            <w:tcW w:w="1984" w:type="dxa"/>
          </w:tcPr>
          <w:p w14:paraId="3A7D9FB4" w14:textId="77777777" w:rsidR="008A181A" w:rsidRPr="0061649B" w:rsidRDefault="008A181A" w:rsidP="00AC0C92">
            <w:pPr>
              <w:pStyle w:val="TAL"/>
            </w:pPr>
            <w:r w:rsidRPr="0061649B">
              <w:t>type: ENUM</w:t>
            </w:r>
          </w:p>
          <w:p w14:paraId="0064A1EC" w14:textId="77777777" w:rsidR="008A181A" w:rsidRPr="0061649B" w:rsidRDefault="008A181A" w:rsidP="00AC0C92">
            <w:pPr>
              <w:pStyle w:val="TAL"/>
            </w:pPr>
            <w:r w:rsidRPr="0061649B">
              <w:t xml:space="preserve">multiplicity: </w:t>
            </w:r>
            <w:proofErr w:type="gramStart"/>
            <w:r>
              <w:t>0..</w:t>
            </w:r>
            <w:proofErr w:type="gramEnd"/>
            <w:r w:rsidRPr="0061649B">
              <w:t>1</w:t>
            </w:r>
          </w:p>
          <w:p w14:paraId="2FA492EF" w14:textId="77777777" w:rsidR="008A181A" w:rsidRPr="0061649B" w:rsidRDefault="008A181A" w:rsidP="00AC0C92">
            <w:pPr>
              <w:pStyle w:val="TAL"/>
            </w:pPr>
            <w:proofErr w:type="spellStart"/>
            <w:r w:rsidRPr="0061649B">
              <w:t>isOrdered</w:t>
            </w:r>
            <w:proofErr w:type="spellEnd"/>
            <w:r w:rsidRPr="0061649B">
              <w:t>: N/A</w:t>
            </w:r>
          </w:p>
          <w:p w14:paraId="57A59724" w14:textId="77777777" w:rsidR="008A181A" w:rsidRPr="0061649B" w:rsidRDefault="008A181A" w:rsidP="00AC0C92">
            <w:pPr>
              <w:pStyle w:val="TAL"/>
            </w:pPr>
            <w:proofErr w:type="spellStart"/>
            <w:r w:rsidRPr="0061649B">
              <w:t>isUnique</w:t>
            </w:r>
            <w:proofErr w:type="spellEnd"/>
            <w:r w:rsidRPr="0061649B">
              <w:t>: N/A</w:t>
            </w:r>
          </w:p>
          <w:p w14:paraId="06A430C6" w14:textId="77777777" w:rsidR="008A181A" w:rsidRPr="0061649B" w:rsidRDefault="008A181A" w:rsidP="00AC0C92">
            <w:pPr>
              <w:pStyle w:val="TAL"/>
            </w:pPr>
            <w:proofErr w:type="spellStart"/>
            <w:r w:rsidRPr="0061649B">
              <w:t>defaultValue</w:t>
            </w:r>
            <w:proofErr w:type="spellEnd"/>
            <w:r w:rsidRPr="0061649B">
              <w:t>: None</w:t>
            </w:r>
          </w:p>
          <w:p w14:paraId="63EFD69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8DA4FE7" w14:textId="77777777" w:rsidTr="00AC0C92">
        <w:trPr>
          <w:gridBefore w:val="1"/>
          <w:gridAfter w:val="1"/>
          <w:wBefore w:w="32" w:type="dxa"/>
          <w:wAfter w:w="9" w:type="dxa"/>
          <w:cantSplit/>
          <w:jc w:val="center"/>
        </w:trPr>
        <w:tc>
          <w:tcPr>
            <w:tcW w:w="2621" w:type="dxa"/>
          </w:tcPr>
          <w:p w14:paraId="7A3DE308" w14:textId="77777777" w:rsidR="008A181A" w:rsidRPr="0061649B" w:rsidRDefault="008A181A" w:rsidP="00AC0C92">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333B9C1A" w14:textId="77777777" w:rsidR="008A181A" w:rsidRPr="0061649B" w:rsidRDefault="008A181A" w:rsidP="00AC0C9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10E0551C" w14:textId="77777777" w:rsidR="008A181A" w:rsidRPr="0061649B" w:rsidRDefault="008A181A" w:rsidP="00AC0C92">
            <w:pPr>
              <w:pStyle w:val="TAL"/>
              <w:rPr>
                <w:szCs w:val="18"/>
              </w:rPr>
            </w:pPr>
            <w:r w:rsidRPr="0061649B">
              <w:rPr>
                <w:szCs w:val="18"/>
              </w:rPr>
              <w:t>See the clause 5.10.22 of TS 32.422 [30] for additional details on the allowed values.</w:t>
            </w:r>
          </w:p>
        </w:tc>
        <w:tc>
          <w:tcPr>
            <w:tcW w:w="1984" w:type="dxa"/>
          </w:tcPr>
          <w:p w14:paraId="092DC77A" w14:textId="77777777" w:rsidR="008A181A" w:rsidRPr="0061649B" w:rsidRDefault="008A181A" w:rsidP="00AC0C92">
            <w:pPr>
              <w:pStyle w:val="TAL"/>
            </w:pPr>
            <w:r w:rsidRPr="0061649B">
              <w:t>type: ENUM</w:t>
            </w:r>
          </w:p>
          <w:p w14:paraId="3C4A3E8E" w14:textId="77777777" w:rsidR="008A181A" w:rsidRPr="0061649B" w:rsidRDefault="008A181A" w:rsidP="00AC0C92">
            <w:pPr>
              <w:pStyle w:val="TAL"/>
            </w:pPr>
            <w:r w:rsidRPr="0061649B">
              <w:t xml:space="preserve">multiplicity: </w:t>
            </w:r>
            <w:proofErr w:type="gramStart"/>
            <w:r>
              <w:t>0..</w:t>
            </w:r>
            <w:proofErr w:type="gramEnd"/>
            <w:r w:rsidRPr="0061649B">
              <w:t>1</w:t>
            </w:r>
          </w:p>
          <w:p w14:paraId="074EA003" w14:textId="77777777" w:rsidR="008A181A" w:rsidRPr="0061649B" w:rsidRDefault="008A181A" w:rsidP="00AC0C92">
            <w:pPr>
              <w:pStyle w:val="TAL"/>
            </w:pPr>
            <w:proofErr w:type="spellStart"/>
            <w:r w:rsidRPr="0061649B">
              <w:t>isOrdered</w:t>
            </w:r>
            <w:proofErr w:type="spellEnd"/>
            <w:r w:rsidRPr="0061649B">
              <w:t>: N/A</w:t>
            </w:r>
          </w:p>
          <w:p w14:paraId="6E5D3F12" w14:textId="77777777" w:rsidR="008A181A" w:rsidRPr="0061649B" w:rsidRDefault="008A181A" w:rsidP="00AC0C92">
            <w:pPr>
              <w:pStyle w:val="TAL"/>
            </w:pPr>
            <w:proofErr w:type="spellStart"/>
            <w:r w:rsidRPr="0061649B">
              <w:t>isUnique</w:t>
            </w:r>
            <w:proofErr w:type="spellEnd"/>
            <w:r w:rsidRPr="0061649B">
              <w:t>: N/A</w:t>
            </w:r>
          </w:p>
          <w:p w14:paraId="0A498749" w14:textId="77777777" w:rsidR="008A181A" w:rsidRPr="0061649B" w:rsidRDefault="008A181A" w:rsidP="00AC0C92">
            <w:pPr>
              <w:pStyle w:val="TAL"/>
            </w:pPr>
            <w:proofErr w:type="spellStart"/>
            <w:r w:rsidRPr="0061649B">
              <w:t>defaultValue</w:t>
            </w:r>
            <w:proofErr w:type="spellEnd"/>
            <w:r w:rsidRPr="0061649B">
              <w:t>: None</w:t>
            </w:r>
          </w:p>
          <w:p w14:paraId="41D7A4C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2EDBF6E" w14:textId="77777777" w:rsidTr="00AC0C92">
        <w:trPr>
          <w:gridBefore w:val="1"/>
          <w:gridAfter w:val="1"/>
          <w:wBefore w:w="32" w:type="dxa"/>
          <w:wAfter w:w="9" w:type="dxa"/>
          <w:cantSplit/>
          <w:jc w:val="center"/>
        </w:trPr>
        <w:tc>
          <w:tcPr>
            <w:tcW w:w="2621" w:type="dxa"/>
          </w:tcPr>
          <w:p w14:paraId="3A37F4F6" w14:textId="77777777" w:rsidR="008A181A" w:rsidRPr="0061649B" w:rsidRDefault="008A181A" w:rsidP="00AC0C92">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0FBD4302" w14:textId="77777777" w:rsidR="008A181A" w:rsidRPr="0061649B" w:rsidRDefault="008A181A" w:rsidP="00AC0C9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6AC05BB2" w14:textId="77777777" w:rsidR="008A181A" w:rsidRPr="0061649B" w:rsidRDefault="008A181A" w:rsidP="00AC0C92">
            <w:pPr>
              <w:pStyle w:val="TAL"/>
              <w:rPr>
                <w:rStyle w:val="TALChar1"/>
                <w:szCs w:val="18"/>
              </w:rPr>
            </w:pPr>
            <w:r w:rsidRPr="0061649B">
              <w:rPr>
                <w:szCs w:val="18"/>
              </w:rPr>
              <w:t>See the clause 5.10.30 of TS 32.422 [30] for additional details on the allowed values.</w:t>
            </w:r>
          </w:p>
        </w:tc>
        <w:tc>
          <w:tcPr>
            <w:tcW w:w="1984" w:type="dxa"/>
          </w:tcPr>
          <w:p w14:paraId="708AAFCD" w14:textId="77777777" w:rsidR="008A181A" w:rsidRPr="0061649B" w:rsidRDefault="008A181A" w:rsidP="00AC0C92">
            <w:pPr>
              <w:pStyle w:val="TAL"/>
            </w:pPr>
            <w:r w:rsidRPr="0061649B">
              <w:t>type: ENUM</w:t>
            </w:r>
          </w:p>
          <w:p w14:paraId="13873A25" w14:textId="77777777" w:rsidR="008A181A" w:rsidRPr="0061649B" w:rsidRDefault="008A181A" w:rsidP="00AC0C92">
            <w:pPr>
              <w:pStyle w:val="TAL"/>
            </w:pPr>
            <w:r w:rsidRPr="0061649B">
              <w:t xml:space="preserve">multiplicity: </w:t>
            </w:r>
            <w:proofErr w:type="gramStart"/>
            <w:r>
              <w:t>0..</w:t>
            </w:r>
            <w:proofErr w:type="gramEnd"/>
            <w:r w:rsidRPr="0061649B">
              <w:t>1</w:t>
            </w:r>
          </w:p>
          <w:p w14:paraId="45CE5BDB" w14:textId="77777777" w:rsidR="008A181A" w:rsidRPr="0061649B" w:rsidRDefault="008A181A" w:rsidP="00AC0C92">
            <w:pPr>
              <w:pStyle w:val="TAL"/>
            </w:pPr>
            <w:proofErr w:type="spellStart"/>
            <w:r w:rsidRPr="0061649B">
              <w:t>isOrdered</w:t>
            </w:r>
            <w:proofErr w:type="spellEnd"/>
            <w:r w:rsidRPr="0061649B">
              <w:t>: N/A</w:t>
            </w:r>
          </w:p>
          <w:p w14:paraId="18A6C62A" w14:textId="77777777" w:rsidR="008A181A" w:rsidRPr="0061649B" w:rsidRDefault="008A181A" w:rsidP="00AC0C92">
            <w:pPr>
              <w:pStyle w:val="TAL"/>
            </w:pPr>
            <w:proofErr w:type="spellStart"/>
            <w:r w:rsidRPr="0061649B">
              <w:t>isUnique</w:t>
            </w:r>
            <w:proofErr w:type="spellEnd"/>
            <w:r w:rsidRPr="0061649B">
              <w:t>: N/A</w:t>
            </w:r>
          </w:p>
          <w:p w14:paraId="510CF86C" w14:textId="77777777" w:rsidR="008A181A" w:rsidRPr="0061649B" w:rsidRDefault="008A181A" w:rsidP="00AC0C92">
            <w:pPr>
              <w:pStyle w:val="TAL"/>
            </w:pPr>
            <w:proofErr w:type="spellStart"/>
            <w:r w:rsidRPr="0061649B">
              <w:t>defaultValue</w:t>
            </w:r>
            <w:proofErr w:type="spellEnd"/>
            <w:r w:rsidRPr="0061649B">
              <w:t>: None</w:t>
            </w:r>
          </w:p>
          <w:p w14:paraId="79A325CA"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6287473E" w14:textId="77777777" w:rsidTr="00AC0C92">
        <w:trPr>
          <w:gridBefore w:val="1"/>
          <w:gridAfter w:val="1"/>
          <w:wBefore w:w="32" w:type="dxa"/>
          <w:wAfter w:w="9" w:type="dxa"/>
          <w:cantSplit/>
          <w:jc w:val="center"/>
        </w:trPr>
        <w:tc>
          <w:tcPr>
            <w:tcW w:w="2621" w:type="dxa"/>
          </w:tcPr>
          <w:p w14:paraId="75D59AFA" w14:textId="77777777" w:rsidR="008A181A" w:rsidRPr="0061649B" w:rsidRDefault="008A181A" w:rsidP="00AC0C92">
            <w:pPr>
              <w:pStyle w:val="TAL"/>
              <w:rPr>
                <w:rFonts w:cs="Arial"/>
                <w:szCs w:val="18"/>
              </w:rPr>
            </w:pPr>
            <w:r w:rsidRPr="000E42ED">
              <w:rPr>
                <w:rFonts w:ascii="Courier New" w:hAnsi="Courier New" w:cs="Courier New"/>
                <w:szCs w:val="18"/>
              </w:rPr>
              <w:lastRenderedPageBreak/>
              <w:t>collectionPeriodM6NR</w:t>
            </w:r>
          </w:p>
        </w:tc>
        <w:tc>
          <w:tcPr>
            <w:tcW w:w="5245" w:type="dxa"/>
          </w:tcPr>
          <w:p w14:paraId="1EA7559F" w14:textId="77777777" w:rsidR="008A181A" w:rsidRPr="0061649B" w:rsidRDefault="008A181A" w:rsidP="00AC0C92">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148C756E" w14:textId="77777777" w:rsidR="008A181A" w:rsidRPr="0061649B" w:rsidRDefault="008A181A" w:rsidP="00AC0C92">
            <w:pPr>
              <w:pStyle w:val="TAL"/>
              <w:rPr>
                <w:szCs w:val="18"/>
              </w:rPr>
            </w:pPr>
            <w:r w:rsidRPr="0061649B">
              <w:t>See the clause 5.10.34 of TS 32.422 [30] for additional details on the allowed values.</w:t>
            </w:r>
          </w:p>
        </w:tc>
        <w:tc>
          <w:tcPr>
            <w:tcW w:w="1984" w:type="dxa"/>
          </w:tcPr>
          <w:p w14:paraId="6B81A711" w14:textId="77777777" w:rsidR="008A181A" w:rsidRPr="0061649B" w:rsidRDefault="008A181A" w:rsidP="00AC0C92">
            <w:pPr>
              <w:pStyle w:val="TAL"/>
            </w:pPr>
            <w:r w:rsidRPr="0061649B">
              <w:t>type: ENUM</w:t>
            </w:r>
          </w:p>
          <w:p w14:paraId="67F33A86" w14:textId="77777777" w:rsidR="008A181A" w:rsidRPr="0061649B" w:rsidRDefault="008A181A" w:rsidP="00AC0C92">
            <w:pPr>
              <w:pStyle w:val="TAL"/>
            </w:pPr>
            <w:r w:rsidRPr="0061649B">
              <w:t>multiplicity: 1</w:t>
            </w:r>
          </w:p>
          <w:p w14:paraId="7919108D" w14:textId="77777777" w:rsidR="008A181A" w:rsidRPr="0061649B" w:rsidRDefault="008A181A" w:rsidP="00AC0C92">
            <w:pPr>
              <w:pStyle w:val="TAL"/>
            </w:pPr>
            <w:proofErr w:type="spellStart"/>
            <w:r w:rsidRPr="0061649B">
              <w:t>isOrdered</w:t>
            </w:r>
            <w:proofErr w:type="spellEnd"/>
            <w:r w:rsidRPr="0061649B">
              <w:t>: N/A</w:t>
            </w:r>
          </w:p>
          <w:p w14:paraId="519CE450" w14:textId="77777777" w:rsidR="008A181A" w:rsidRPr="0061649B" w:rsidRDefault="008A181A" w:rsidP="00AC0C92">
            <w:pPr>
              <w:pStyle w:val="TAL"/>
            </w:pPr>
            <w:proofErr w:type="spellStart"/>
            <w:r w:rsidRPr="0061649B">
              <w:t>isUnique</w:t>
            </w:r>
            <w:proofErr w:type="spellEnd"/>
            <w:r w:rsidRPr="0061649B">
              <w:t>: N/A</w:t>
            </w:r>
          </w:p>
          <w:p w14:paraId="0AEFAAE8" w14:textId="77777777" w:rsidR="008A181A" w:rsidRPr="0061649B" w:rsidRDefault="008A181A" w:rsidP="00AC0C92">
            <w:pPr>
              <w:pStyle w:val="TAL"/>
            </w:pPr>
            <w:proofErr w:type="spellStart"/>
            <w:r w:rsidRPr="0061649B">
              <w:t>defaultValue</w:t>
            </w:r>
            <w:proofErr w:type="spellEnd"/>
            <w:r w:rsidRPr="0061649B">
              <w:t>: None</w:t>
            </w:r>
          </w:p>
          <w:p w14:paraId="277C319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59CDFFE2" w14:textId="77777777" w:rsidTr="00AC0C92">
        <w:trPr>
          <w:gridBefore w:val="1"/>
          <w:gridAfter w:val="1"/>
          <w:wBefore w:w="32" w:type="dxa"/>
          <w:wAfter w:w="9" w:type="dxa"/>
          <w:cantSplit/>
          <w:jc w:val="center"/>
        </w:trPr>
        <w:tc>
          <w:tcPr>
            <w:tcW w:w="2621" w:type="dxa"/>
          </w:tcPr>
          <w:p w14:paraId="7AC50A1C" w14:textId="77777777" w:rsidR="008A181A" w:rsidRPr="0061649B" w:rsidRDefault="008A181A" w:rsidP="00AC0C9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7421C649" w14:textId="77777777" w:rsidR="008A181A" w:rsidRPr="0061649B" w:rsidRDefault="008A181A" w:rsidP="00AC0C92">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EC0D0EF" w14:textId="77777777" w:rsidR="008A181A" w:rsidRPr="0061649B" w:rsidRDefault="008A181A" w:rsidP="00AC0C92">
            <w:pPr>
              <w:pStyle w:val="TAL"/>
              <w:rPr>
                <w:szCs w:val="18"/>
              </w:rPr>
            </w:pPr>
            <w:r w:rsidRPr="0061649B">
              <w:t>See the clause 5.10.35 of TS 32.422 [30] for additional details on the allowed values.</w:t>
            </w:r>
          </w:p>
        </w:tc>
        <w:tc>
          <w:tcPr>
            <w:tcW w:w="1984" w:type="dxa"/>
          </w:tcPr>
          <w:p w14:paraId="561C48C0" w14:textId="77777777" w:rsidR="008A181A" w:rsidRPr="0061649B" w:rsidRDefault="008A181A" w:rsidP="00AC0C92">
            <w:pPr>
              <w:pStyle w:val="TAL"/>
            </w:pPr>
            <w:r w:rsidRPr="0061649B">
              <w:t>type: ENUM</w:t>
            </w:r>
          </w:p>
          <w:p w14:paraId="161FC51F" w14:textId="77777777" w:rsidR="008A181A" w:rsidRPr="0061649B" w:rsidRDefault="008A181A" w:rsidP="00AC0C92">
            <w:pPr>
              <w:pStyle w:val="TAL"/>
            </w:pPr>
            <w:r w:rsidRPr="0061649B">
              <w:t xml:space="preserve">multiplicity: </w:t>
            </w:r>
            <w:proofErr w:type="gramStart"/>
            <w:r>
              <w:t>0..</w:t>
            </w:r>
            <w:proofErr w:type="gramEnd"/>
            <w:r w:rsidRPr="0061649B">
              <w:t>1</w:t>
            </w:r>
          </w:p>
          <w:p w14:paraId="5BD9E1CB" w14:textId="77777777" w:rsidR="008A181A" w:rsidRPr="0061649B" w:rsidRDefault="008A181A" w:rsidP="00AC0C92">
            <w:pPr>
              <w:pStyle w:val="TAL"/>
            </w:pPr>
            <w:proofErr w:type="spellStart"/>
            <w:r w:rsidRPr="0061649B">
              <w:t>isOrdered</w:t>
            </w:r>
            <w:proofErr w:type="spellEnd"/>
            <w:r w:rsidRPr="0061649B">
              <w:t>: N/A</w:t>
            </w:r>
          </w:p>
          <w:p w14:paraId="50B8170A" w14:textId="77777777" w:rsidR="008A181A" w:rsidRPr="0061649B" w:rsidRDefault="008A181A" w:rsidP="00AC0C92">
            <w:pPr>
              <w:pStyle w:val="TAL"/>
            </w:pPr>
            <w:proofErr w:type="spellStart"/>
            <w:r w:rsidRPr="0061649B">
              <w:t>isUnique</w:t>
            </w:r>
            <w:proofErr w:type="spellEnd"/>
            <w:r w:rsidRPr="0061649B">
              <w:t>: N/A</w:t>
            </w:r>
          </w:p>
          <w:p w14:paraId="4158C2DC" w14:textId="77777777" w:rsidR="008A181A" w:rsidRPr="0061649B" w:rsidRDefault="008A181A" w:rsidP="00AC0C92">
            <w:pPr>
              <w:pStyle w:val="TAL"/>
            </w:pPr>
            <w:proofErr w:type="spellStart"/>
            <w:r w:rsidRPr="0061649B">
              <w:t>defaultValue</w:t>
            </w:r>
            <w:proofErr w:type="spellEnd"/>
            <w:r w:rsidRPr="0061649B">
              <w:t>: None</w:t>
            </w:r>
          </w:p>
          <w:p w14:paraId="05383ECD" w14:textId="77777777" w:rsidR="008A181A" w:rsidRPr="0061649B" w:rsidRDefault="008A181A" w:rsidP="00AC0C92">
            <w:pPr>
              <w:pStyle w:val="TAL"/>
            </w:pPr>
            <w:proofErr w:type="spellStart"/>
            <w:r w:rsidRPr="0061649B">
              <w:t>isNullable</w:t>
            </w:r>
            <w:proofErr w:type="spellEnd"/>
            <w:r w:rsidRPr="0061649B">
              <w:t>: True</w:t>
            </w:r>
          </w:p>
        </w:tc>
      </w:tr>
      <w:tr w:rsidR="008A181A" w:rsidRPr="00B26339" w14:paraId="70A710DA" w14:textId="77777777" w:rsidTr="00AC0C92">
        <w:trPr>
          <w:gridBefore w:val="1"/>
          <w:gridAfter w:val="1"/>
          <w:wBefore w:w="32" w:type="dxa"/>
          <w:wAfter w:w="9" w:type="dxa"/>
          <w:cantSplit/>
          <w:jc w:val="center"/>
        </w:trPr>
        <w:tc>
          <w:tcPr>
            <w:tcW w:w="2621" w:type="dxa"/>
          </w:tcPr>
          <w:p w14:paraId="4EDE70E5" w14:textId="77777777" w:rsidR="008A181A" w:rsidRPr="0061649B" w:rsidRDefault="008A181A" w:rsidP="00AC0C92">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469DDB54" w14:textId="77777777" w:rsidR="008A181A" w:rsidRPr="0061649B" w:rsidRDefault="008A181A" w:rsidP="00AC0C9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0F41310" w14:textId="77777777" w:rsidR="008A181A" w:rsidRPr="00B940D8" w:rsidRDefault="008A181A" w:rsidP="00AC0C9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1E8C15B8" w14:textId="77777777" w:rsidR="008A181A" w:rsidRPr="0061649B" w:rsidRDefault="008A181A" w:rsidP="00AC0C92">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7F2A0390" w14:textId="77777777" w:rsidR="008A181A" w:rsidRPr="00B940D8" w:rsidRDefault="008A181A" w:rsidP="00AC0C92">
            <w:pPr>
              <w:pStyle w:val="TAL"/>
              <w:rPr>
                <w:szCs w:val="18"/>
              </w:rPr>
            </w:pPr>
            <w:r w:rsidRPr="00B940D8">
              <w:rPr>
                <w:szCs w:val="18"/>
              </w:rPr>
              <w:t>type: Boolean</w:t>
            </w:r>
          </w:p>
          <w:p w14:paraId="09D7B5B5" w14:textId="77777777" w:rsidR="008A181A" w:rsidRPr="00B940D8" w:rsidRDefault="008A181A" w:rsidP="00AC0C92">
            <w:pPr>
              <w:pStyle w:val="TAL"/>
              <w:rPr>
                <w:szCs w:val="18"/>
              </w:rPr>
            </w:pPr>
            <w:r w:rsidRPr="00B940D8">
              <w:rPr>
                <w:szCs w:val="18"/>
              </w:rPr>
              <w:t xml:space="preserve">multiplicity: </w:t>
            </w:r>
            <w:proofErr w:type="gramStart"/>
            <w:r>
              <w:rPr>
                <w:szCs w:val="18"/>
              </w:rPr>
              <w:t>0..</w:t>
            </w:r>
            <w:proofErr w:type="gramEnd"/>
            <w:r w:rsidRPr="00B940D8">
              <w:rPr>
                <w:szCs w:val="18"/>
              </w:rPr>
              <w:t>1</w:t>
            </w:r>
          </w:p>
          <w:p w14:paraId="3362A71D" w14:textId="77777777" w:rsidR="008A181A" w:rsidRPr="00B940D8" w:rsidRDefault="008A181A" w:rsidP="00AC0C92">
            <w:pPr>
              <w:pStyle w:val="TAL"/>
              <w:rPr>
                <w:szCs w:val="18"/>
              </w:rPr>
            </w:pPr>
            <w:proofErr w:type="spellStart"/>
            <w:r w:rsidRPr="00B940D8">
              <w:rPr>
                <w:szCs w:val="18"/>
              </w:rPr>
              <w:t>isOrdered</w:t>
            </w:r>
            <w:proofErr w:type="spellEnd"/>
            <w:r w:rsidRPr="00B940D8">
              <w:rPr>
                <w:szCs w:val="18"/>
              </w:rPr>
              <w:t>: N/A</w:t>
            </w:r>
          </w:p>
          <w:p w14:paraId="6AB1CC83" w14:textId="77777777" w:rsidR="008A181A" w:rsidRPr="00B940D8" w:rsidRDefault="008A181A" w:rsidP="00AC0C92">
            <w:pPr>
              <w:pStyle w:val="TAL"/>
              <w:rPr>
                <w:szCs w:val="18"/>
              </w:rPr>
            </w:pPr>
            <w:proofErr w:type="spellStart"/>
            <w:r w:rsidRPr="00B940D8">
              <w:rPr>
                <w:szCs w:val="18"/>
              </w:rPr>
              <w:t>isUnique</w:t>
            </w:r>
            <w:proofErr w:type="spellEnd"/>
            <w:r w:rsidRPr="00B940D8">
              <w:rPr>
                <w:szCs w:val="18"/>
              </w:rPr>
              <w:t>: N/A</w:t>
            </w:r>
          </w:p>
          <w:p w14:paraId="41FFBAA5" w14:textId="77777777" w:rsidR="008A181A" w:rsidRPr="00B940D8" w:rsidRDefault="008A181A" w:rsidP="00AC0C92">
            <w:pPr>
              <w:pStyle w:val="TAL"/>
              <w:rPr>
                <w:szCs w:val="18"/>
              </w:rPr>
            </w:pPr>
            <w:proofErr w:type="spellStart"/>
            <w:r w:rsidRPr="00B940D8">
              <w:rPr>
                <w:szCs w:val="18"/>
              </w:rPr>
              <w:t>defaultValue</w:t>
            </w:r>
            <w:proofErr w:type="spellEnd"/>
            <w:r w:rsidRPr="00B940D8">
              <w:rPr>
                <w:szCs w:val="18"/>
              </w:rPr>
              <w:t xml:space="preserve">: FALSE </w:t>
            </w:r>
          </w:p>
          <w:p w14:paraId="0AA82BDA" w14:textId="77777777" w:rsidR="008A181A" w:rsidRPr="0061649B" w:rsidRDefault="008A181A" w:rsidP="00AC0C92">
            <w:pPr>
              <w:pStyle w:val="TAL"/>
            </w:pPr>
            <w:proofErr w:type="spellStart"/>
            <w:r w:rsidRPr="00B940D8">
              <w:rPr>
                <w:szCs w:val="18"/>
              </w:rPr>
              <w:t>isNullable</w:t>
            </w:r>
            <w:proofErr w:type="spellEnd"/>
            <w:r w:rsidRPr="00B940D8">
              <w:rPr>
                <w:szCs w:val="18"/>
              </w:rPr>
              <w:t>: False</w:t>
            </w:r>
          </w:p>
        </w:tc>
      </w:tr>
      <w:tr w:rsidR="008A181A" w:rsidRPr="00B26339" w14:paraId="2511C84A" w14:textId="77777777" w:rsidTr="00AC0C92">
        <w:trPr>
          <w:gridBefore w:val="1"/>
          <w:gridAfter w:val="1"/>
          <w:wBefore w:w="32" w:type="dxa"/>
          <w:wAfter w:w="9" w:type="dxa"/>
          <w:cantSplit/>
          <w:jc w:val="center"/>
        </w:trPr>
        <w:tc>
          <w:tcPr>
            <w:tcW w:w="2621" w:type="dxa"/>
          </w:tcPr>
          <w:p w14:paraId="543E600C" w14:textId="77777777" w:rsidR="008A181A" w:rsidRPr="0061649B" w:rsidRDefault="008A181A" w:rsidP="00AC0C92">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77F79914" w14:textId="77777777" w:rsidR="008A181A" w:rsidRPr="00B940D8" w:rsidRDefault="008A181A" w:rsidP="00AC0C92">
            <w:pPr>
              <w:pStyle w:val="TAL"/>
              <w:rPr>
                <w:szCs w:val="18"/>
              </w:rPr>
            </w:pPr>
            <w:r w:rsidRPr="00B940D8">
              <w:rPr>
                <w:szCs w:val="18"/>
              </w:rPr>
              <w:t xml:space="preserve">It specifies the threshold which should trigger </w:t>
            </w:r>
          </w:p>
          <w:p w14:paraId="70B8839B" w14:textId="77777777" w:rsidR="008A181A" w:rsidRPr="00B940D8" w:rsidRDefault="008A181A" w:rsidP="00AC0C9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719DCE83" w14:textId="77777777" w:rsidR="008A181A" w:rsidRPr="0061649B" w:rsidRDefault="008A181A" w:rsidP="00AC0C92">
            <w:pPr>
              <w:pStyle w:val="TAL"/>
              <w:rPr>
                <w:rStyle w:val="TALChar1"/>
              </w:rPr>
            </w:pPr>
            <w:r w:rsidRPr="00B940D8">
              <w:rPr>
                <w:szCs w:val="18"/>
              </w:rPr>
              <w:t>See the clause 5.10.39 of TS 32.422 [30] for additional details on the allowed values.</w:t>
            </w:r>
          </w:p>
        </w:tc>
        <w:tc>
          <w:tcPr>
            <w:tcW w:w="1984" w:type="dxa"/>
          </w:tcPr>
          <w:p w14:paraId="4E086582" w14:textId="77777777" w:rsidR="008A181A" w:rsidRPr="00B940D8" w:rsidRDefault="008A181A" w:rsidP="00AC0C92">
            <w:pPr>
              <w:pStyle w:val="TAL"/>
            </w:pPr>
            <w:r w:rsidRPr="00B940D8">
              <w:t>type: Integer</w:t>
            </w:r>
          </w:p>
          <w:p w14:paraId="332B180D" w14:textId="77777777" w:rsidR="008A181A" w:rsidRPr="00B940D8" w:rsidRDefault="008A181A" w:rsidP="00AC0C92">
            <w:pPr>
              <w:pStyle w:val="TAL"/>
            </w:pPr>
            <w:r w:rsidRPr="00B940D8">
              <w:t xml:space="preserve">multiplicity: </w:t>
            </w:r>
            <w:proofErr w:type="gramStart"/>
            <w:r>
              <w:t>0..</w:t>
            </w:r>
            <w:proofErr w:type="gramEnd"/>
            <w:r w:rsidRPr="00B940D8">
              <w:t>1</w:t>
            </w:r>
          </w:p>
          <w:p w14:paraId="17466CD0" w14:textId="77777777" w:rsidR="008A181A" w:rsidRPr="00B940D8" w:rsidRDefault="008A181A" w:rsidP="00AC0C92">
            <w:pPr>
              <w:pStyle w:val="TAL"/>
            </w:pPr>
            <w:proofErr w:type="spellStart"/>
            <w:r w:rsidRPr="00B940D8">
              <w:t>isOrdered</w:t>
            </w:r>
            <w:proofErr w:type="spellEnd"/>
            <w:r w:rsidRPr="00B940D8">
              <w:t>: N/A</w:t>
            </w:r>
          </w:p>
          <w:p w14:paraId="03C922FC" w14:textId="77777777" w:rsidR="008A181A" w:rsidRPr="00B940D8" w:rsidRDefault="008A181A" w:rsidP="00AC0C92">
            <w:pPr>
              <w:pStyle w:val="TAL"/>
            </w:pPr>
            <w:proofErr w:type="spellStart"/>
            <w:r w:rsidRPr="00B940D8">
              <w:t>isUnique</w:t>
            </w:r>
            <w:proofErr w:type="spellEnd"/>
            <w:r w:rsidRPr="00B940D8">
              <w:t>: N/A</w:t>
            </w:r>
          </w:p>
          <w:p w14:paraId="564FD298" w14:textId="77777777" w:rsidR="008A181A" w:rsidRPr="00B940D8" w:rsidRDefault="008A181A" w:rsidP="00AC0C92">
            <w:pPr>
              <w:pStyle w:val="TAL"/>
            </w:pPr>
            <w:proofErr w:type="spellStart"/>
            <w:r w:rsidRPr="00B940D8">
              <w:t>defaultValue</w:t>
            </w:r>
            <w:proofErr w:type="spellEnd"/>
            <w:r w:rsidRPr="00B940D8">
              <w:t xml:space="preserve">: </w:t>
            </w:r>
            <w:r w:rsidRPr="0061649B">
              <w:t>No</w:t>
            </w:r>
            <w:r w:rsidRPr="00202D71">
              <w:t>n</w:t>
            </w:r>
            <w:r w:rsidRPr="0061649B">
              <w:t>e</w:t>
            </w:r>
          </w:p>
          <w:p w14:paraId="4F4F0223" w14:textId="77777777" w:rsidR="008A181A" w:rsidRPr="0061649B" w:rsidRDefault="008A181A" w:rsidP="00AC0C92">
            <w:pPr>
              <w:pStyle w:val="TAL"/>
            </w:pPr>
            <w:proofErr w:type="spellStart"/>
            <w:r w:rsidRPr="00B940D8">
              <w:t>isNullable</w:t>
            </w:r>
            <w:proofErr w:type="spellEnd"/>
            <w:r w:rsidRPr="00B940D8">
              <w:t xml:space="preserve">: </w:t>
            </w:r>
            <w:r>
              <w:t>False</w:t>
            </w:r>
          </w:p>
        </w:tc>
      </w:tr>
      <w:tr w:rsidR="008A181A" w:rsidRPr="00B26339" w14:paraId="51C0A9AB" w14:textId="77777777" w:rsidTr="00AC0C92">
        <w:trPr>
          <w:gridBefore w:val="1"/>
          <w:gridAfter w:val="1"/>
          <w:wBefore w:w="32" w:type="dxa"/>
          <w:wAfter w:w="9" w:type="dxa"/>
          <w:cantSplit/>
          <w:jc w:val="center"/>
        </w:trPr>
        <w:tc>
          <w:tcPr>
            <w:tcW w:w="2621" w:type="dxa"/>
          </w:tcPr>
          <w:p w14:paraId="363D94FA" w14:textId="77777777" w:rsidR="008A181A" w:rsidRPr="00202D71" w:rsidRDefault="008A181A" w:rsidP="00AC0C92">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73890958" w14:textId="77777777" w:rsidR="008A181A" w:rsidRPr="0061649B" w:rsidRDefault="008A181A" w:rsidP="00AC0C92">
            <w:pPr>
              <w:pStyle w:val="TAL"/>
              <w:rPr>
                <w:szCs w:val="18"/>
              </w:rPr>
            </w:pPr>
            <w:r w:rsidRPr="0061649B">
              <w:rPr>
                <w:szCs w:val="18"/>
              </w:rPr>
              <w:t>It specifies the measurements that are collected in an MDT job for a UMTS MDT configured for event triggered reporting.</w:t>
            </w:r>
          </w:p>
          <w:p w14:paraId="6B385C98" w14:textId="77777777" w:rsidR="008A181A" w:rsidRPr="0061649B" w:rsidRDefault="008A181A" w:rsidP="00AC0C92">
            <w:pPr>
              <w:pStyle w:val="TAL"/>
              <w:rPr>
                <w:szCs w:val="18"/>
              </w:rPr>
            </w:pPr>
            <w:r w:rsidRPr="0061649B">
              <w:rPr>
                <w:szCs w:val="18"/>
              </w:rPr>
              <w:t>See the clause 5.10.15 of TS 32.422 [30] for additional details on the allowed values.</w:t>
            </w:r>
          </w:p>
        </w:tc>
        <w:tc>
          <w:tcPr>
            <w:tcW w:w="1984" w:type="dxa"/>
          </w:tcPr>
          <w:p w14:paraId="6C451526" w14:textId="77777777" w:rsidR="008A181A" w:rsidRPr="0061649B" w:rsidRDefault="008A181A" w:rsidP="00AC0C92">
            <w:pPr>
              <w:pStyle w:val="TAL"/>
            </w:pPr>
            <w:r w:rsidRPr="0061649B">
              <w:t>type: ENUM</w:t>
            </w:r>
          </w:p>
          <w:p w14:paraId="31493C3B" w14:textId="77777777" w:rsidR="008A181A" w:rsidRPr="0061649B" w:rsidRDefault="008A181A" w:rsidP="00AC0C92">
            <w:pPr>
              <w:pStyle w:val="TAL"/>
            </w:pPr>
            <w:r w:rsidRPr="0061649B">
              <w:t xml:space="preserve">multiplicity: </w:t>
            </w:r>
            <w:proofErr w:type="gramStart"/>
            <w:r>
              <w:t>0..</w:t>
            </w:r>
            <w:proofErr w:type="gramEnd"/>
            <w:r w:rsidRPr="0061649B">
              <w:t>1</w:t>
            </w:r>
          </w:p>
          <w:p w14:paraId="61986CC9" w14:textId="77777777" w:rsidR="008A181A" w:rsidRPr="0061649B" w:rsidRDefault="008A181A" w:rsidP="00AC0C92">
            <w:pPr>
              <w:pStyle w:val="TAL"/>
            </w:pPr>
            <w:proofErr w:type="spellStart"/>
            <w:r w:rsidRPr="0061649B">
              <w:t>isOrdered</w:t>
            </w:r>
            <w:proofErr w:type="spellEnd"/>
            <w:r w:rsidRPr="0061649B">
              <w:t>: N/A</w:t>
            </w:r>
          </w:p>
          <w:p w14:paraId="2F92548E" w14:textId="77777777" w:rsidR="008A181A" w:rsidRPr="0061649B" w:rsidRDefault="008A181A" w:rsidP="00AC0C92">
            <w:pPr>
              <w:pStyle w:val="TAL"/>
            </w:pPr>
            <w:proofErr w:type="spellStart"/>
            <w:r w:rsidRPr="0061649B">
              <w:t>isUnique</w:t>
            </w:r>
            <w:proofErr w:type="spellEnd"/>
            <w:r w:rsidRPr="0061649B">
              <w:t>: N/A</w:t>
            </w:r>
          </w:p>
          <w:p w14:paraId="1BC296E4" w14:textId="77777777" w:rsidR="008A181A" w:rsidRPr="0061649B" w:rsidRDefault="008A181A" w:rsidP="00AC0C92">
            <w:pPr>
              <w:pStyle w:val="TAL"/>
            </w:pPr>
            <w:proofErr w:type="spellStart"/>
            <w:r w:rsidRPr="0061649B">
              <w:t>defaultValue</w:t>
            </w:r>
            <w:proofErr w:type="spellEnd"/>
            <w:r w:rsidRPr="0061649B">
              <w:t>: None</w:t>
            </w:r>
          </w:p>
          <w:p w14:paraId="1323715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6268E70D" w14:textId="77777777" w:rsidTr="00AC0C92">
        <w:trPr>
          <w:gridBefore w:val="1"/>
          <w:gridAfter w:val="1"/>
          <w:wBefore w:w="32" w:type="dxa"/>
          <w:wAfter w:w="9" w:type="dxa"/>
          <w:cantSplit/>
          <w:jc w:val="center"/>
        </w:trPr>
        <w:tc>
          <w:tcPr>
            <w:tcW w:w="2621" w:type="dxa"/>
          </w:tcPr>
          <w:p w14:paraId="6739D764" w14:textId="77777777" w:rsidR="008A181A" w:rsidRPr="0061649B" w:rsidRDefault="008A181A" w:rsidP="00AC0C92">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3109021A" w14:textId="77777777" w:rsidR="008A181A" w:rsidRPr="0061649B" w:rsidRDefault="008A181A" w:rsidP="00AC0C92">
            <w:pPr>
              <w:pStyle w:val="TAL"/>
              <w:rPr>
                <w:szCs w:val="18"/>
              </w:rPr>
            </w:pPr>
            <w:r w:rsidRPr="0061649B">
              <w:rPr>
                <w:szCs w:val="18"/>
              </w:rPr>
              <w:t>It indicates the PLMNs where measurement collection, status indication and log reporting are allowed.</w:t>
            </w:r>
          </w:p>
          <w:p w14:paraId="41A27311" w14:textId="77777777" w:rsidR="008A181A" w:rsidRPr="0061649B" w:rsidRDefault="008A181A" w:rsidP="00AC0C92">
            <w:pPr>
              <w:pStyle w:val="TAL"/>
              <w:rPr>
                <w:szCs w:val="18"/>
              </w:rPr>
            </w:pPr>
            <w:r w:rsidRPr="0061649B">
              <w:rPr>
                <w:szCs w:val="18"/>
              </w:rPr>
              <w:t>See the clause 5.10.24 of TS 32.422 [30] for additional details on the allowed values.</w:t>
            </w:r>
          </w:p>
        </w:tc>
        <w:tc>
          <w:tcPr>
            <w:tcW w:w="1984" w:type="dxa"/>
          </w:tcPr>
          <w:p w14:paraId="102521EE" w14:textId="77777777" w:rsidR="008A181A" w:rsidRPr="0061649B" w:rsidRDefault="008A181A" w:rsidP="00AC0C92">
            <w:pPr>
              <w:pStyle w:val="TAL"/>
            </w:pPr>
            <w:r w:rsidRPr="0061649B">
              <w:t xml:space="preserve">type: </w:t>
            </w:r>
            <w:proofErr w:type="spellStart"/>
            <w:r w:rsidRPr="0061649B">
              <w:t>PlmnId</w:t>
            </w:r>
            <w:proofErr w:type="spellEnd"/>
          </w:p>
          <w:p w14:paraId="7B935743" w14:textId="77777777" w:rsidR="008A181A" w:rsidRPr="0061649B" w:rsidRDefault="008A181A" w:rsidP="00AC0C92">
            <w:pPr>
              <w:pStyle w:val="TAL"/>
            </w:pPr>
            <w:r w:rsidRPr="0061649B">
              <w:t xml:space="preserve">multiplicity: </w:t>
            </w:r>
            <w:proofErr w:type="gramStart"/>
            <w:r>
              <w:t>0</w:t>
            </w:r>
            <w:r w:rsidRPr="0061649B">
              <w:t>..</w:t>
            </w:r>
            <w:proofErr w:type="gramEnd"/>
            <w:r w:rsidRPr="0061649B">
              <w:t>16</w:t>
            </w:r>
          </w:p>
          <w:p w14:paraId="5E87A132" w14:textId="77777777" w:rsidR="008A181A" w:rsidRPr="0061649B" w:rsidRDefault="008A181A" w:rsidP="00AC0C92">
            <w:pPr>
              <w:pStyle w:val="TAL"/>
            </w:pPr>
            <w:proofErr w:type="spellStart"/>
            <w:r w:rsidRPr="0061649B">
              <w:t>isOrdered</w:t>
            </w:r>
            <w:proofErr w:type="spellEnd"/>
            <w:r w:rsidRPr="0061649B">
              <w:t>: False</w:t>
            </w:r>
          </w:p>
          <w:p w14:paraId="143FDEBF" w14:textId="77777777" w:rsidR="008A181A" w:rsidRPr="0061649B" w:rsidRDefault="008A181A" w:rsidP="00AC0C92">
            <w:pPr>
              <w:pStyle w:val="TAL"/>
            </w:pPr>
            <w:proofErr w:type="spellStart"/>
            <w:r w:rsidRPr="0061649B">
              <w:t>isUnique</w:t>
            </w:r>
            <w:proofErr w:type="spellEnd"/>
            <w:r w:rsidRPr="0061649B">
              <w:t>: True</w:t>
            </w:r>
          </w:p>
          <w:p w14:paraId="71510838" w14:textId="77777777" w:rsidR="008A181A" w:rsidRPr="0061649B" w:rsidRDefault="008A181A" w:rsidP="00AC0C92">
            <w:pPr>
              <w:pStyle w:val="TAL"/>
            </w:pPr>
            <w:proofErr w:type="spellStart"/>
            <w:r w:rsidRPr="0061649B">
              <w:t>defaultValue</w:t>
            </w:r>
            <w:proofErr w:type="spellEnd"/>
            <w:r w:rsidRPr="0061649B">
              <w:t>: None</w:t>
            </w:r>
          </w:p>
          <w:p w14:paraId="4CB54D72"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3925D53" w14:textId="77777777" w:rsidTr="00AC0C92">
        <w:trPr>
          <w:gridBefore w:val="1"/>
          <w:gridAfter w:val="1"/>
          <w:wBefore w:w="32" w:type="dxa"/>
          <w:wAfter w:w="9" w:type="dxa"/>
          <w:cantSplit/>
          <w:jc w:val="center"/>
        </w:trPr>
        <w:tc>
          <w:tcPr>
            <w:tcW w:w="2621" w:type="dxa"/>
          </w:tcPr>
          <w:p w14:paraId="6D74D95A" w14:textId="77777777" w:rsidR="008A181A" w:rsidRPr="00202D71" w:rsidRDefault="008A181A" w:rsidP="00AC0C92">
            <w:pPr>
              <w:pStyle w:val="TAL"/>
              <w:rPr>
                <w:rFonts w:cs="Arial"/>
                <w:szCs w:val="18"/>
              </w:rPr>
            </w:pPr>
            <w:bookmarkStart w:id="628" w:name="_Hlk177552712"/>
            <w:proofErr w:type="spellStart"/>
            <w:r w:rsidRPr="000F4D8E">
              <w:rPr>
                <w:rFonts w:ascii="Courier New" w:hAnsi="Courier New" w:cs="Courier New"/>
                <w:szCs w:val="18"/>
              </w:rPr>
              <w:t>positioningMethod</w:t>
            </w:r>
            <w:bookmarkEnd w:id="628"/>
            <w:proofErr w:type="spellEnd"/>
          </w:p>
        </w:tc>
        <w:tc>
          <w:tcPr>
            <w:tcW w:w="5245" w:type="dxa"/>
          </w:tcPr>
          <w:p w14:paraId="36C346A9" w14:textId="77777777" w:rsidR="008A181A" w:rsidRPr="0061649B" w:rsidRDefault="008A181A" w:rsidP="00AC0C92">
            <w:pPr>
              <w:pStyle w:val="TAL"/>
              <w:rPr>
                <w:szCs w:val="18"/>
              </w:rPr>
            </w:pPr>
            <w:r w:rsidRPr="0061649B">
              <w:rPr>
                <w:szCs w:val="18"/>
              </w:rPr>
              <w:t>It specifies what positioning method should be used in the MDT job.</w:t>
            </w:r>
          </w:p>
          <w:p w14:paraId="7C7A89B2" w14:textId="77777777" w:rsidR="008A181A" w:rsidRPr="0061649B" w:rsidRDefault="008A181A" w:rsidP="00AC0C92">
            <w:pPr>
              <w:pStyle w:val="TAL"/>
              <w:rPr>
                <w:szCs w:val="18"/>
              </w:rPr>
            </w:pPr>
            <w:r w:rsidRPr="0061649B">
              <w:rPr>
                <w:szCs w:val="18"/>
              </w:rPr>
              <w:t>See the clause 5.10.19 of TS 32.422 [30] for additional details on the allowed values.</w:t>
            </w:r>
          </w:p>
        </w:tc>
        <w:tc>
          <w:tcPr>
            <w:tcW w:w="1984" w:type="dxa"/>
          </w:tcPr>
          <w:p w14:paraId="04017CBC" w14:textId="77777777" w:rsidR="008A181A" w:rsidRPr="0061649B" w:rsidRDefault="008A181A" w:rsidP="00AC0C92">
            <w:pPr>
              <w:pStyle w:val="TAL"/>
            </w:pPr>
            <w:r w:rsidRPr="0061649B">
              <w:t>type: Integer</w:t>
            </w:r>
          </w:p>
          <w:p w14:paraId="481AF091" w14:textId="77777777" w:rsidR="008A181A" w:rsidRPr="0061649B" w:rsidRDefault="008A181A" w:rsidP="00AC0C92">
            <w:pPr>
              <w:pStyle w:val="TAL"/>
            </w:pPr>
            <w:r w:rsidRPr="0061649B">
              <w:t xml:space="preserve">multiplicity: </w:t>
            </w:r>
            <w:proofErr w:type="gramStart"/>
            <w:r>
              <w:t>0..</w:t>
            </w:r>
            <w:proofErr w:type="gramEnd"/>
            <w:r w:rsidRPr="0061649B">
              <w:t>1</w:t>
            </w:r>
          </w:p>
          <w:p w14:paraId="4C8BD453" w14:textId="77777777" w:rsidR="008A181A" w:rsidRPr="0061649B" w:rsidRDefault="008A181A" w:rsidP="00AC0C92">
            <w:pPr>
              <w:pStyle w:val="TAL"/>
            </w:pPr>
            <w:proofErr w:type="spellStart"/>
            <w:r w:rsidRPr="0061649B">
              <w:t>isOrdered</w:t>
            </w:r>
            <w:proofErr w:type="spellEnd"/>
            <w:r w:rsidRPr="0061649B">
              <w:t>: N/A</w:t>
            </w:r>
          </w:p>
          <w:p w14:paraId="2B5D5257" w14:textId="77777777" w:rsidR="008A181A" w:rsidRPr="0061649B" w:rsidRDefault="008A181A" w:rsidP="00AC0C92">
            <w:pPr>
              <w:pStyle w:val="TAL"/>
            </w:pPr>
            <w:proofErr w:type="spellStart"/>
            <w:r w:rsidRPr="0061649B">
              <w:t>isUnique</w:t>
            </w:r>
            <w:proofErr w:type="spellEnd"/>
            <w:r w:rsidRPr="0061649B">
              <w:t>: N/A</w:t>
            </w:r>
          </w:p>
          <w:p w14:paraId="362C9372" w14:textId="77777777" w:rsidR="008A181A" w:rsidRPr="0061649B" w:rsidRDefault="008A181A" w:rsidP="00AC0C92">
            <w:pPr>
              <w:pStyle w:val="TAL"/>
            </w:pPr>
            <w:proofErr w:type="spellStart"/>
            <w:r w:rsidRPr="0061649B">
              <w:t>defaultValue</w:t>
            </w:r>
            <w:proofErr w:type="spellEnd"/>
            <w:r w:rsidRPr="0061649B">
              <w:t>: None</w:t>
            </w:r>
          </w:p>
          <w:p w14:paraId="67214CF6"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A464A6E" w14:textId="77777777" w:rsidTr="00AC0C92">
        <w:trPr>
          <w:gridBefore w:val="1"/>
          <w:gridAfter w:val="1"/>
          <w:wBefore w:w="32" w:type="dxa"/>
          <w:wAfter w:w="9" w:type="dxa"/>
          <w:cantSplit/>
          <w:jc w:val="center"/>
        </w:trPr>
        <w:tc>
          <w:tcPr>
            <w:tcW w:w="2621" w:type="dxa"/>
          </w:tcPr>
          <w:p w14:paraId="2112F878" w14:textId="77777777" w:rsidR="008A181A" w:rsidRPr="00202D71" w:rsidRDefault="008A181A" w:rsidP="00AC0C92">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6FD2D9B9"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06F78F03"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623622DB" w14:textId="77777777" w:rsidR="008A181A" w:rsidRPr="0061649B" w:rsidRDefault="008A181A" w:rsidP="00AC0C92">
            <w:pPr>
              <w:pStyle w:val="TAL"/>
            </w:pPr>
            <w:r w:rsidRPr="0061649B">
              <w:t>type: ENUM</w:t>
            </w:r>
          </w:p>
          <w:p w14:paraId="51E4114F" w14:textId="77777777" w:rsidR="008A181A" w:rsidRPr="0061649B" w:rsidRDefault="008A181A" w:rsidP="00AC0C92">
            <w:pPr>
              <w:pStyle w:val="TAL"/>
            </w:pPr>
            <w:r w:rsidRPr="0061649B">
              <w:t xml:space="preserve">multiplicity: </w:t>
            </w:r>
            <w:proofErr w:type="gramStart"/>
            <w:r>
              <w:t>0..</w:t>
            </w:r>
            <w:proofErr w:type="gramEnd"/>
            <w:r w:rsidRPr="0061649B">
              <w:t>1</w:t>
            </w:r>
          </w:p>
          <w:p w14:paraId="3578F72A" w14:textId="77777777" w:rsidR="008A181A" w:rsidRPr="0061649B" w:rsidRDefault="008A181A" w:rsidP="00AC0C92">
            <w:pPr>
              <w:pStyle w:val="TAL"/>
            </w:pPr>
            <w:proofErr w:type="spellStart"/>
            <w:r w:rsidRPr="0061649B">
              <w:t>isOrdered</w:t>
            </w:r>
            <w:proofErr w:type="spellEnd"/>
            <w:r w:rsidRPr="0061649B">
              <w:t>: N/A</w:t>
            </w:r>
          </w:p>
          <w:p w14:paraId="7CAEDC92" w14:textId="77777777" w:rsidR="008A181A" w:rsidRPr="0061649B" w:rsidRDefault="008A181A" w:rsidP="00AC0C92">
            <w:pPr>
              <w:pStyle w:val="TAL"/>
            </w:pPr>
            <w:proofErr w:type="spellStart"/>
            <w:r w:rsidRPr="0061649B">
              <w:t>isUnique</w:t>
            </w:r>
            <w:proofErr w:type="spellEnd"/>
            <w:r w:rsidRPr="0061649B">
              <w:t>: N/A</w:t>
            </w:r>
          </w:p>
          <w:p w14:paraId="5B50D6D5" w14:textId="77777777" w:rsidR="008A181A" w:rsidRPr="0061649B" w:rsidRDefault="008A181A" w:rsidP="00AC0C92">
            <w:pPr>
              <w:pStyle w:val="TAL"/>
            </w:pPr>
            <w:proofErr w:type="spellStart"/>
            <w:r w:rsidRPr="0061649B">
              <w:t>defaultValue</w:t>
            </w:r>
            <w:proofErr w:type="spellEnd"/>
            <w:r w:rsidRPr="0061649B">
              <w:t>: None</w:t>
            </w:r>
          </w:p>
          <w:p w14:paraId="474E84B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79CCCDE" w14:textId="77777777" w:rsidTr="00AC0C92">
        <w:trPr>
          <w:gridBefore w:val="1"/>
          <w:gridAfter w:val="1"/>
          <w:wBefore w:w="32" w:type="dxa"/>
          <w:wAfter w:w="9" w:type="dxa"/>
          <w:cantSplit/>
          <w:jc w:val="center"/>
        </w:trPr>
        <w:tc>
          <w:tcPr>
            <w:tcW w:w="2621" w:type="dxa"/>
          </w:tcPr>
          <w:p w14:paraId="65A231A7" w14:textId="77777777" w:rsidR="008A181A" w:rsidRPr="00CB6AA2" w:rsidRDefault="008A181A" w:rsidP="00AC0C92">
            <w:pPr>
              <w:pStyle w:val="TAL"/>
              <w:rPr>
                <w:rFonts w:cs="Arial"/>
                <w:szCs w:val="18"/>
              </w:rPr>
            </w:pPr>
            <w:r w:rsidRPr="000F4D8E">
              <w:rPr>
                <w:rFonts w:ascii="Courier New" w:hAnsi="Courier New" w:cs="Courier New"/>
                <w:szCs w:val="18"/>
              </w:rPr>
              <w:t>reportAmountM1LTE</w:t>
            </w:r>
          </w:p>
        </w:tc>
        <w:tc>
          <w:tcPr>
            <w:tcW w:w="5245" w:type="dxa"/>
          </w:tcPr>
          <w:p w14:paraId="1A57CFC0"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5C9CACC"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1975C9FB" w14:textId="77777777" w:rsidR="008A181A" w:rsidRPr="0061649B" w:rsidRDefault="008A181A" w:rsidP="00AC0C92">
            <w:pPr>
              <w:pStyle w:val="TAL"/>
            </w:pPr>
            <w:r w:rsidRPr="0061649B">
              <w:t>type: ENUM</w:t>
            </w:r>
          </w:p>
          <w:p w14:paraId="56D25BCD" w14:textId="77777777" w:rsidR="008A181A" w:rsidRPr="0061649B" w:rsidRDefault="008A181A" w:rsidP="00AC0C92">
            <w:pPr>
              <w:pStyle w:val="TAL"/>
            </w:pPr>
            <w:r w:rsidRPr="0061649B">
              <w:t xml:space="preserve">multiplicity: </w:t>
            </w:r>
            <w:proofErr w:type="gramStart"/>
            <w:r>
              <w:t>0..</w:t>
            </w:r>
            <w:proofErr w:type="gramEnd"/>
            <w:r w:rsidRPr="0061649B">
              <w:t>1</w:t>
            </w:r>
          </w:p>
          <w:p w14:paraId="5F18BB76" w14:textId="77777777" w:rsidR="008A181A" w:rsidRPr="0061649B" w:rsidRDefault="008A181A" w:rsidP="00AC0C92">
            <w:pPr>
              <w:pStyle w:val="TAL"/>
            </w:pPr>
            <w:proofErr w:type="spellStart"/>
            <w:r w:rsidRPr="0061649B">
              <w:t>isOrdered</w:t>
            </w:r>
            <w:proofErr w:type="spellEnd"/>
            <w:r w:rsidRPr="0061649B">
              <w:t>: N/A</w:t>
            </w:r>
          </w:p>
          <w:p w14:paraId="52DC7E99" w14:textId="77777777" w:rsidR="008A181A" w:rsidRPr="0061649B" w:rsidRDefault="008A181A" w:rsidP="00AC0C92">
            <w:pPr>
              <w:pStyle w:val="TAL"/>
            </w:pPr>
            <w:proofErr w:type="spellStart"/>
            <w:r w:rsidRPr="0061649B">
              <w:t>isUnique</w:t>
            </w:r>
            <w:proofErr w:type="spellEnd"/>
            <w:r w:rsidRPr="0061649B">
              <w:t>: N/A</w:t>
            </w:r>
          </w:p>
          <w:p w14:paraId="6FF1A086" w14:textId="77777777" w:rsidR="008A181A" w:rsidRPr="0061649B" w:rsidRDefault="008A181A" w:rsidP="00AC0C92">
            <w:pPr>
              <w:pStyle w:val="TAL"/>
            </w:pPr>
            <w:proofErr w:type="spellStart"/>
            <w:r w:rsidRPr="0061649B">
              <w:t>defaultValue</w:t>
            </w:r>
            <w:proofErr w:type="spellEnd"/>
            <w:r w:rsidRPr="0061649B">
              <w:t>: None</w:t>
            </w:r>
          </w:p>
          <w:p w14:paraId="23A838E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E7FFE07" w14:textId="77777777" w:rsidTr="00AC0C92">
        <w:trPr>
          <w:gridBefore w:val="1"/>
          <w:gridAfter w:val="1"/>
          <w:wBefore w:w="32" w:type="dxa"/>
          <w:wAfter w:w="9" w:type="dxa"/>
          <w:cantSplit/>
          <w:jc w:val="center"/>
        </w:trPr>
        <w:tc>
          <w:tcPr>
            <w:tcW w:w="2621" w:type="dxa"/>
          </w:tcPr>
          <w:p w14:paraId="256C224A" w14:textId="77777777" w:rsidR="008A181A" w:rsidRPr="00CB6AA2" w:rsidRDefault="008A181A" w:rsidP="00AC0C9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406C28DB"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0682756"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06B9D68D" w14:textId="77777777" w:rsidR="008A181A" w:rsidRPr="0061649B" w:rsidRDefault="008A181A" w:rsidP="00AC0C92">
            <w:pPr>
              <w:pStyle w:val="TAL"/>
            </w:pPr>
            <w:r w:rsidRPr="0061649B">
              <w:t>type: ENUM</w:t>
            </w:r>
          </w:p>
          <w:p w14:paraId="22689D91" w14:textId="77777777" w:rsidR="008A181A" w:rsidRPr="0061649B" w:rsidRDefault="008A181A" w:rsidP="00AC0C92">
            <w:pPr>
              <w:pStyle w:val="TAL"/>
            </w:pPr>
            <w:r w:rsidRPr="0061649B">
              <w:t xml:space="preserve">multiplicity: </w:t>
            </w:r>
            <w:proofErr w:type="gramStart"/>
            <w:r>
              <w:t>0..</w:t>
            </w:r>
            <w:proofErr w:type="gramEnd"/>
            <w:r w:rsidRPr="0061649B">
              <w:t>1</w:t>
            </w:r>
          </w:p>
          <w:p w14:paraId="22717BF3" w14:textId="77777777" w:rsidR="008A181A" w:rsidRPr="0061649B" w:rsidRDefault="008A181A" w:rsidP="00AC0C92">
            <w:pPr>
              <w:pStyle w:val="TAL"/>
            </w:pPr>
            <w:proofErr w:type="spellStart"/>
            <w:r w:rsidRPr="0061649B">
              <w:t>isOrdered</w:t>
            </w:r>
            <w:proofErr w:type="spellEnd"/>
            <w:r w:rsidRPr="0061649B">
              <w:t>: N/A</w:t>
            </w:r>
          </w:p>
          <w:p w14:paraId="76ACDC8F" w14:textId="77777777" w:rsidR="008A181A" w:rsidRPr="0061649B" w:rsidRDefault="008A181A" w:rsidP="00AC0C92">
            <w:pPr>
              <w:pStyle w:val="TAL"/>
            </w:pPr>
            <w:proofErr w:type="spellStart"/>
            <w:r w:rsidRPr="0061649B">
              <w:t>isUnique</w:t>
            </w:r>
            <w:proofErr w:type="spellEnd"/>
            <w:r w:rsidRPr="0061649B">
              <w:t>: N/A</w:t>
            </w:r>
          </w:p>
          <w:p w14:paraId="60965E7F" w14:textId="77777777" w:rsidR="008A181A" w:rsidRPr="0061649B" w:rsidRDefault="008A181A" w:rsidP="00AC0C92">
            <w:pPr>
              <w:pStyle w:val="TAL"/>
            </w:pPr>
            <w:proofErr w:type="spellStart"/>
            <w:r w:rsidRPr="0061649B">
              <w:t>defaultValue</w:t>
            </w:r>
            <w:proofErr w:type="spellEnd"/>
            <w:r w:rsidRPr="0061649B">
              <w:t>: None</w:t>
            </w:r>
          </w:p>
          <w:p w14:paraId="03B4146B"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54C3D27" w14:textId="77777777" w:rsidTr="00AC0C92">
        <w:trPr>
          <w:gridBefore w:val="1"/>
          <w:gridAfter w:val="1"/>
          <w:wBefore w:w="32" w:type="dxa"/>
          <w:wAfter w:w="9" w:type="dxa"/>
          <w:cantSplit/>
          <w:jc w:val="center"/>
        </w:trPr>
        <w:tc>
          <w:tcPr>
            <w:tcW w:w="2621" w:type="dxa"/>
          </w:tcPr>
          <w:p w14:paraId="7F410C02" w14:textId="77777777" w:rsidR="008A181A" w:rsidRPr="00CB6AA2" w:rsidRDefault="008A181A" w:rsidP="00AC0C92">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7D76B524"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E100F34"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592411BC" w14:textId="77777777" w:rsidR="008A181A" w:rsidRPr="0061649B" w:rsidRDefault="008A181A" w:rsidP="00AC0C92">
            <w:pPr>
              <w:pStyle w:val="TAL"/>
            </w:pPr>
            <w:r w:rsidRPr="0061649B">
              <w:t>type: ENUM</w:t>
            </w:r>
          </w:p>
          <w:p w14:paraId="57C93CF3" w14:textId="77777777" w:rsidR="008A181A" w:rsidRPr="0061649B" w:rsidRDefault="008A181A" w:rsidP="00AC0C92">
            <w:pPr>
              <w:pStyle w:val="TAL"/>
            </w:pPr>
            <w:r w:rsidRPr="0061649B">
              <w:t xml:space="preserve">multiplicity: </w:t>
            </w:r>
            <w:proofErr w:type="gramStart"/>
            <w:r>
              <w:t>0..</w:t>
            </w:r>
            <w:proofErr w:type="gramEnd"/>
            <w:r w:rsidRPr="0061649B">
              <w:t>1</w:t>
            </w:r>
          </w:p>
          <w:p w14:paraId="5E342672" w14:textId="77777777" w:rsidR="008A181A" w:rsidRPr="0061649B" w:rsidRDefault="008A181A" w:rsidP="00AC0C92">
            <w:pPr>
              <w:pStyle w:val="TAL"/>
            </w:pPr>
            <w:proofErr w:type="spellStart"/>
            <w:r w:rsidRPr="0061649B">
              <w:t>isOrdered</w:t>
            </w:r>
            <w:proofErr w:type="spellEnd"/>
            <w:r w:rsidRPr="0061649B">
              <w:t>: N/A</w:t>
            </w:r>
          </w:p>
          <w:p w14:paraId="11B3BA09" w14:textId="77777777" w:rsidR="008A181A" w:rsidRPr="0061649B" w:rsidRDefault="008A181A" w:rsidP="00AC0C92">
            <w:pPr>
              <w:pStyle w:val="TAL"/>
            </w:pPr>
            <w:proofErr w:type="spellStart"/>
            <w:r w:rsidRPr="0061649B">
              <w:t>isUnique</w:t>
            </w:r>
            <w:proofErr w:type="spellEnd"/>
            <w:r w:rsidRPr="0061649B">
              <w:t>: N/A</w:t>
            </w:r>
          </w:p>
          <w:p w14:paraId="36F49DD9" w14:textId="77777777" w:rsidR="008A181A" w:rsidRPr="0061649B" w:rsidRDefault="008A181A" w:rsidP="00AC0C92">
            <w:pPr>
              <w:pStyle w:val="TAL"/>
            </w:pPr>
            <w:proofErr w:type="spellStart"/>
            <w:r w:rsidRPr="0061649B">
              <w:t>defaultValue</w:t>
            </w:r>
            <w:proofErr w:type="spellEnd"/>
            <w:r w:rsidRPr="0061649B">
              <w:t>: None</w:t>
            </w:r>
          </w:p>
          <w:p w14:paraId="6158589C"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4E1C9A4F" w14:textId="77777777" w:rsidTr="00AC0C92">
        <w:trPr>
          <w:gridBefore w:val="1"/>
          <w:gridAfter w:val="1"/>
          <w:wBefore w:w="32" w:type="dxa"/>
          <w:wAfter w:w="9" w:type="dxa"/>
          <w:cantSplit/>
          <w:jc w:val="center"/>
        </w:trPr>
        <w:tc>
          <w:tcPr>
            <w:tcW w:w="2621" w:type="dxa"/>
          </w:tcPr>
          <w:p w14:paraId="28D2CAE6" w14:textId="77777777" w:rsidR="008A181A" w:rsidRPr="00CB6AA2" w:rsidRDefault="008A181A" w:rsidP="00AC0C9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39BEA934"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626E0CF3"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32F3B70C" w14:textId="77777777" w:rsidR="008A181A" w:rsidRPr="0061649B" w:rsidRDefault="008A181A" w:rsidP="00AC0C92">
            <w:pPr>
              <w:pStyle w:val="TAL"/>
            </w:pPr>
            <w:r w:rsidRPr="0061649B">
              <w:t>type: ENUM</w:t>
            </w:r>
          </w:p>
          <w:p w14:paraId="4AC208FF" w14:textId="77777777" w:rsidR="008A181A" w:rsidRPr="0061649B" w:rsidRDefault="008A181A" w:rsidP="00AC0C92">
            <w:pPr>
              <w:pStyle w:val="TAL"/>
            </w:pPr>
            <w:r w:rsidRPr="0061649B">
              <w:t xml:space="preserve">multiplicity: </w:t>
            </w:r>
            <w:proofErr w:type="gramStart"/>
            <w:r>
              <w:t>0..</w:t>
            </w:r>
            <w:proofErr w:type="gramEnd"/>
            <w:r w:rsidRPr="0061649B">
              <w:t>1</w:t>
            </w:r>
          </w:p>
          <w:p w14:paraId="10DFFCFA" w14:textId="77777777" w:rsidR="008A181A" w:rsidRPr="0061649B" w:rsidRDefault="008A181A" w:rsidP="00AC0C92">
            <w:pPr>
              <w:pStyle w:val="TAL"/>
            </w:pPr>
            <w:proofErr w:type="spellStart"/>
            <w:r w:rsidRPr="0061649B">
              <w:t>isOrdered</w:t>
            </w:r>
            <w:proofErr w:type="spellEnd"/>
            <w:r w:rsidRPr="0061649B">
              <w:t>: N/A</w:t>
            </w:r>
          </w:p>
          <w:p w14:paraId="7BF8AA3B" w14:textId="77777777" w:rsidR="008A181A" w:rsidRPr="0061649B" w:rsidRDefault="008A181A" w:rsidP="00AC0C92">
            <w:pPr>
              <w:pStyle w:val="TAL"/>
            </w:pPr>
            <w:proofErr w:type="spellStart"/>
            <w:r w:rsidRPr="0061649B">
              <w:t>isUnique</w:t>
            </w:r>
            <w:proofErr w:type="spellEnd"/>
            <w:r w:rsidRPr="0061649B">
              <w:t>: N/A</w:t>
            </w:r>
          </w:p>
          <w:p w14:paraId="0DA7881B" w14:textId="77777777" w:rsidR="008A181A" w:rsidRPr="0061649B" w:rsidRDefault="008A181A" w:rsidP="00AC0C92">
            <w:pPr>
              <w:pStyle w:val="TAL"/>
            </w:pPr>
            <w:proofErr w:type="spellStart"/>
            <w:r w:rsidRPr="0061649B">
              <w:t>defaultValue</w:t>
            </w:r>
            <w:proofErr w:type="spellEnd"/>
            <w:r w:rsidRPr="0061649B">
              <w:t>: None</w:t>
            </w:r>
          </w:p>
          <w:p w14:paraId="6F1D323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41A74C95" w14:textId="77777777" w:rsidTr="00AC0C92">
        <w:trPr>
          <w:gridBefore w:val="1"/>
          <w:gridAfter w:val="1"/>
          <w:wBefore w:w="32" w:type="dxa"/>
          <w:wAfter w:w="9" w:type="dxa"/>
          <w:cantSplit/>
          <w:jc w:val="center"/>
        </w:trPr>
        <w:tc>
          <w:tcPr>
            <w:tcW w:w="2621" w:type="dxa"/>
          </w:tcPr>
          <w:p w14:paraId="3A58AE3A" w14:textId="77777777" w:rsidR="008A181A" w:rsidRPr="00CB6AA2" w:rsidRDefault="008A181A" w:rsidP="00AC0C9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7720C5A0"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F4A942B"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2B231801" w14:textId="77777777" w:rsidR="008A181A" w:rsidRPr="0061649B" w:rsidRDefault="008A181A" w:rsidP="00AC0C92">
            <w:pPr>
              <w:pStyle w:val="TAL"/>
            </w:pPr>
            <w:r w:rsidRPr="0061649B">
              <w:t>type: ENUM</w:t>
            </w:r>
          </w:p>
          <w:p w14:paraId="7C5CA4CB" w14:textId="77777777" w:rsidR="008A181A" w:rsidRPr="0061649B" w:rsidRDefault="008A181A" w:rsidP="00AC0C92">
            <w:pPr>
              <w:pStyle w:val="TAL"/>
            </w:pPr>
            <w:r w:rsidRPr="0061649B">
              <w:t xml:space="preserve">multiplicity: </w:t>
            </w:r>
            <w:proofErr w:type="gramStart"/>
            <w:r>
              <w:t>0..</w:t>
            </w:r>
            <w:proofErr w:type="gramEnd"/>
            <w:r w:rsidRPr="0061649B">
              <w:t>1</w:t>
            </w:r>
          </w:p>
          <w:p w14:paraId="092AF610" w14:textId="77777777" w:rsidR="008A181A" w:rsidRPr="0061649B" w:rsidRDefault="008A181A" w:rsidP="00AC0C92">
            <w:pPr>
              <w:pStyle w:val="TAL"/>
            </w:pPr>
            <w:proofErr w:type="spellStart"/>
            <w:r w:rsidRPr="0061649B">
              <w:t>isOrdered</w:t>
            </w:r>
            <w:proofErr w:type="spellEnd"/>
            <w:r w:rsidRPr="0061649B">
              <w:t>: N/A</w:t>
            </w:r>
          </w:p>
          <w:p w14:paraId="502E7018" w14:textId="77777777" w:rsidR="008A181A" w:rsidRPr="0061649B" w:rsidRDefault="008A181A" w:rsidP="00AC0C92">
            <w:pPr>
              <w:pStyle w:val="TAL"/>
            </w:pPr>
            <w:proofErr w:type="spellStart"/>
            <w:r w:rsidRPr="0061649B">
              <w:t>isUnique</w:t>
            </w:r>
            <w:proofErr w:type="spellEnd"/>
            <w:r w:rsidRPr="0061649B">
              <w:t>: N/A</w:t>
            </w:r>
          </w:p>
          <w:p w14:paraId="208F2FF9" w14:textId="77777777" w:rsidR="008A181A" w:rsidRPr="0061649B" w:rsidRDefault="008A181A" w:rsidP="00AC0C92">
            <w:pPr>
              <w:pStyle w:val="TAL"/>
            </w:pPr>
            <w:proofErr w:type="spellStart"/>
            <w:r w:rsidRPr="0061649B">
              <w:t>defaultValue</w:t>
            </w:r>
            <w:proofErr w:type="spellEnd"/>
            <w:r w:rsidRPr="0061649B">
              <w:t>: None</w:t>
            </w:r>
          </w:p>
          <w:p w14:paraId="3030227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67CBEFB0" w14:textId="77777777" w:rsidTr="00AC0C92">
        <w:trPr>
          <w:gridBefore w:val="1"/>
          <w:gridAfter w:val="1"/>
          <w:wBefore w:w="32" w:type="dxa"/>
          <w:wAfter w:w="9" w:type="dxa"/>
          <w:cantSplit/>
          <w:jc w:val="center"/>
        </w:trPr>
        <w:tc>
          <w:tcPr>
            <w:tcW w:w="2621" w:type="dxa"/>
          </w:tcPr>
          <w:p w14:paraId="4A31B4B0"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reportAmountM1NR</w:t>
            </w:r>
          </w:p>
        </w:tc>
        <w:tc>
          <w:tcPr>
            <w:tcW w:w="5245" w:type="dxa"/>
          </w:tcPr>
          <w:p w14:paraId="6FEDA57E"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AF2BFA6"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1DAEF3F0" w14:textId="77777777" w:rsidR="008A181A" w:rsidRPr="0061649B" w:rsidRDefault="008A181A" w:rsidP="00AC0C92">
            <w:pPr>
              <w:pStyle w:val="TAL"/>
            </w:pPr>
            <w:r w:rsidRPr="0061649B">
              <w:t>type: ENUM</w:t>
            </w:r>
          </w:p>
          <w:p w14:paraId="5BD0ED3E" w14:textId="77777777" w:rsidR="008A181A" w:rsidRPr="0061649B" w:rsidRDefault="008A181A" w:rsidP="00AC0C92">
            <w:pPr>
              <w:pStyle w:val="TAL"/>
            </w:pPr>
            <w:r w:rsidRPr="0061649B">
              <w:t xml:space="preserve">multiplicity: </w:t>
            </w:r>
            <w:proofErr w:type="gramStart"/>
            <w:r>
              <w:t>0..</w:t>
            </w:r>
            <w:proofErr w:type="gramEnd"/>
            <w:r w:rsidRPr="0061649B">
              <w:t>1</w:t>
            </w:r>
          </w:p>
          <w:p w14:paraId="792A400F" w14:textId="77777777" w:rsidR="008A181A" w:rsidRPr="0061649B" w:rsidRDefault="008A181A" w:rsidP="00AC0C92">
            <w:pPr>
              <w:pStyle w:val="TAL"/>
            </w:pPr>
            <w:proofErr w:type="spellStart"/>
            <w:r w:rsidRPr="0061649B">
              <w:t>isOrdered</w:t>
            </w:r>
            <w:proofErr w:type="spellEnd"/>
            <w:r w:rsidRPr="0061649B">
              <w:t>: N/A</w:t>
            </w:r>
          </w:p>
          <w:p w14:paraId="64E865CD" w14:textId="77777777" w:rsidR="008A181A" w:rsidRPr="0061649B" w:rsidRDefault="008A181A" w:rsidP="00AC0C92">
            <w:pPr>
              <w:pStyle w:val="TAL"/>
            </w:pPr>
            <w:proofErr w:type="spellStart"/>
            <w:r w:rsidRPr="0061649B">
              <w:t>isUnique</w:t>
            </w:r>
            <w:proofErr w:type="spellEnd"/>
            <w:r w:rsidRPr="0061649B">
              <w:t>: N/A</w:t>
            </w:r>
          </w:p>
          <w:p w14:paraId="4296481B" w14:textId="77777777" w:rsidR="008A181A" w:rsidRPr="0061649B" w:rsidRDefault="008A181A" w:rsidP="00AC0C92">
            <w:pPr>
              <w:pStyle w:val="TAL"/>
            </w:pPr>
            <w:proofErr w:type="spellStart"/>
            <w:r w:rsidRPr="0061649B">
              <w:t>defaultValue</w:t>
            </w:r>
            <w:proofErr w:type="spellEnd"/>
            <w:r w:rsidRPr="0061649B">
              <w:t>: None</w:t>
            </w:r>
          </w:p>
          <w:p w14:paraId="1A591D76"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8D9D47E" w14:textId="77777777" w:rsidTr="00AC0C92">
        <w:trPr>
          <w:gridBefore w:val="1"/>
          <w:gridAfter w:val="1"/>
          <w:wBefore w:w="32" w:type="dxa"/>
          <w:wAfter w:w="9" w:type="dxa"/>
          <w:cantSplit/>
          <w:jc w:val="center"/>
        </w:trPr>
        <w:tc>
          <w:tcPr>
            <w:tcW w:w="2621" w:type="dxa"/>
          </w:tcPr>
          <w:p w14:paraId="15B71925"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2C4C4AA1"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5D7C015"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40F0A4F2" w14:textId="77777777" w:rsidR="008A181A" w:rsidRPr="0061649B" w:rsidRDefault="008A181A" w:rsidP="00AC0C92">
            <w:pPr>
              <w:pStyle w:val="TAL"/>
            </w:pPr>
            <w:r w:rsidRPr="0061649B">
              <w:t>type: ENUM</w:t>
            </w:r>
          </w:p>
          <w:p w14:paraId="6AF49E0B" w14:textId="77777777" w:rsidR="008A181A" w:rsidRPr="0061649B" w:rsidRDefault="008A181A" w:rsidP="00AC0C92">
            <w:pPr>
              <w:pStyle w:val="TAL"/>
            </w:pPr>
            <w:r w:rsidRPr="0061649B">
              <w:t xml:space="preserve">multiplicity: </w:t>
            </w:r>
            <w:proofErr w:type="gramStart"/>
            <w:r>
              <w:t>0..</w:t>
            </w:r>
            <w:proofErr w:type="gramEnd"/>
            <w:r w:rsidRPr="0061649B">
              <w:t>1</w:t>
            </w:r>
          </w:p>
          <w:p w14:paraId="45600CCC" w14:textId="77777777" w:rsidR="008A181A" w:rsidRPr="0061649B" w:rsidRDefault="008A181A" w:rsidP="00AC0C92">
            <w:pPr>
              <w:pStyle w:val="TAL"/>
            </w:pPr>
            <w:proofErr w:type="spellStart"/>
            <w:r w:rsidRPr="0061649B">
              <w:t>isOrdered</w:t>
            </w:r>
            <w:proofErr w:type="spellEnd"/>
            <w:r w:rsidRPr="0061649B">
              <w:t>: N/A</w:t>
            </w:r>
          </w:p>
          <w:p w14:paraId="10D7D13E" w14:textId="77777777" w:rsidR="008A181A" w:rsidRPr="0061649B" w:rsidRDefault="008A181A" w:rsidP="00AC0C92">
            <w:pPr>
              <w:pStyle w:val="TAL"/>
            </w:pPr>
            <w:proofErr w:type="spellStart"/>
            <w:r w:rsidRPr="0061649B">
              <w:t>isUnique</w:t>
            </w:r>
            <w:proofErr w:type="spellEnd"/>
            <w:r w:rsidRPr="0061649B">
              <w:t>: N/A</w:t>
            </w:r>
          </w:p>
          <w:p w14:paraId="4282F6EA" w14:textId="77777777" w:rsidR="008A181A" w:rsidRPr="0061649B" w:rsidRDefault="008A181A" w:rsidP="00AC0C92">
            <w:pPr>
              <w:pStyle w:val="TAL"/>
            </w:pPr>
            <w:proofErr w:type="spellStart"/>
            <w:r w:rsidRPr="0061649B">
              <w:t>defaultValue</w:t>
            </w:r>
            <w:proofErr w:type="spellEnd"/>
            <w:r w:rsidRPr="0061649B">
              <w:t>: None</w:t>
            </w:r>
          </w:p>
          <w:p w14:paraId="35473C1C"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7A627CC7" w14:textId="77777777" w:rsidTr="00AC0C92">
        <w:trPr>
          <w:gridBefore w:val="1"/>
          <w:gridAfter w:val="1"/>
          <w:wBefore w:w="32" w:type="dxa"/>
          <w:wAfter w:w="9" w:type="dxa"/>
          <w:cantSplit/>
          <w:jc w:val="center"/>
        </w:trPr>
        <w:tc>
          <w:tcPr>
            <w:tcW w:w="2621" w:type="dxa"/>
          </w:tcPr>
          <w:p w14:paraId="27B9A2D8"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17A8ED5F"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46A71221"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126F53CF" w14:textId="77777777" w:rsidR="008A181A" w:rsidRPr="0061649B" w:rsidRDefault="008A181A" w:rsidP="00AC0C92">
            <w:pPr>
              <w:pStyle w:val="TAL"/>
            </w:pPr>
            <w:r w:rsidRPr="0061649B">
              <w:t>type: ENUM</w:t>
            </w:r>
          </w:p>
          <w:p w14:paraId="53EEDB2E" w14:textId="77777777" w:rsidR="008A181A" w:rsidRPr="0061649B" w:rsidRDefault="008A181A" w:rsidP="00AC0C92">
            <w:pPr>
              <w:pStyle w:val="TAL"/>
            </w:pPr>
            <w:r w:rsidRPr="0061649B">
              <w:t xml:space="preserve">multiplicity: </w:t>
            </w:r>
            <w:proofErr w:type="gramStart"/>
            <w:r>
              <w:t>0..</w:t>
            </w:r>
            <w:proofErr w:type="gramEnd"/>
            <w:r w:rsidRPr="0061649B">
              <w:t>1</w:t>
            </w:r>
          </w:p>
          <w:p w14:paraId="0D5B4948" w14:textId="77777777" w:rsidR="008A181A" w:rsidRPr="0061649B" w:rsidRDefault="008A181A" w:rsidP="00AC0C92">
            <w:pPr>
              <w:pStyle w:val="TAL"/>
            </w:pPr>
            <w:proofErr w:type="spellStart"/>
            <w:r w:rsidRPr="0061649B">
              <w:t>isOrdered</w:t>
            </w:r>
            <w:proofErr w:type="spellEnd"/>
            <w:r w:rsidRPr="0061649B">
              <w:t>: N/A</w:t>
            </w:r>
          </w:p>
          <w:p w14:paraId="02171345" w14:textId="77777777" w:rsidR="008A181A" w:rsidRPr="0061649B" w:rsidRDefault="008A181A" w:rsidP="00AC0C92">
            <w:pPr>
              <w:pStyle w:val="TAL"/>
            </w:pPr>
            <w:proofErr w:type="spellStart"/>
            <w:r w:rsidRPr="0061649B">
              <w:t>isUnique</w:t>
            </w:r>
            <w:proofErr w:type="spellEnd"/>
            <w:r w:rsidRPr="0061649B">
              <w:t>: N/A</w:t>
            </w:r>
          </w:p>
          <w:p w14:paraId="4A4AF5D0" w14:textId="77777777" w:rsidR="008A181A" w:rsidRPr="0061649B" w:rsidRDefault="008A181A" w:rsidP="00AC0C92">
            <w:pPr>
              <w:pStyle w:val="TAL"/>
            </w:pPr>
            <w:proofErr w:type="spellStart"/>
            <w:r w:rsidRPr="0061649B">
              <w:t>defaultValue</w:t>
            </w:r>
            <w:proofErr w:type="spellEnd"/>
            <w:r w:rsidRPr="0061649B">
              <w:t>: None</w:t>
            </w:r>
          </w:p>
          <w:p w14:paraId="38C50BC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18D70D7" w14:textId="77777777" w:rsidTr="00AC0C92">
        <w:trPr>
          <w:gridBefore w:val="1"/>
          <w:gridAfter w:val="1"/>
          <w:wBefore w:w="32" w:type="dxa"/>
          <w:wAfter w:w="9" w:type="dxa"/>
          <w:cantSplit/>
          <w:jc w:val="center"/>
        </w:trPr>
        <w:tc>
          <w:tcPr>
            <w:tcW w:w="2621" w:type="dxa"/>
          </w:tcPr>
          <w:p w14:paraId="2F59DF2C"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25D35EA6"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38E2BA9B"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6D1D9DE7" w14:textId="77777777" w:rsidR="008A181A" w:rsidRPr="0061649B" w:rsidRDefault="008A181A" w:rsidP="00AC0C92">
            <w:pPr>
              <w:pStyle w:val="TAL"/>
            </w:pPr>
            <w:r w:rsidRPr="0061649B">
              <w:t>type: ENUM</w:t>
            </w:r>
          </w:p>
          <w:p w14:paraId="243F9FB4" w14:textId="77777777" w:rsidR="008A181A" w:rsidRPr="0061649B" w:rsidRDefault="008A181A" w:rsidP="00AC0C92">
            <w:pPr>
              <w:pStyle w:val="TAL"/>
            </w:pPr>
            <w:r w:rsidRPr="0061649B">
              <w:t xml:space="preserve">multiplicity: </w:t>
            </w:r>
            <w:proofErr w:type="gramStart"/>
            <w:r>
              <w:t>0..</w:t>
            </w:r>
            <w:proofErr w:type="gramEnd"/>
            <w:r w:rsidRPr="0061649B">
              <w:t>1</w:t>
            </w:r>
          </w:p>
          <w:p w14:paraId="37DE8EBD" w14:textId="77777777" w:rsidR="008A181A" w:rsidRPr="0061649B" w:rsidRDefault="008A181A" w:rsidP="00AC0C92">
            <w:pPr>
              <w:pStyle w:val="TAL"/>
            </w:pPr>
            <w:proofErr w:type="spellStart"/>
            <w:r w:rsidRPr="0061649B">
              <w:t>isOrdered</w:t>
            </w:r>
            <w:proofErr w:type="spellEnd"/>
            <w:r w:rsidRPr="0061649B">
              <w:t>: N/A</w:t>
            </w:r>
          </w:p>
          <w:p w14:paraId="7016B409" w14:textId="77777777" w:rsidR="008A181A" w:rsidRPr="0061649B" w:rsidRDefault="008A181A" w:rsidP="00AC0C92">
            <w:pPr>
              <w:pStyle w:val="TAL"/>
            </w:pPr>
            <w:proofErr w:type="spellStart"/>
            <w:r w:rsidRPr="0061649B">
              <w:t>isUnique</w:t>
            </w:r>
            <w:proofErr w:type="spellEnd"/>
            <w:r w:rsidRPr="0061649B">
              <w:t>: N/A</w:t>
            </w:r>
          </w:p>
          <w:p w14:paraId="3205B322" w14:textId="77777777" w:rsidR="008A181A" w:rsidRPr="0061649B" w:rsidRDefault="008A181A" w:rsidP="00AC0C92">
            <w:pPr>
              <w:pStyle w:val="TAL"/>
            </w:pPr>
            <w:proofErr w:type="spellStart"/>
            <w:r w:rsidRPr="0061649B">
              <w:t>defaultValue</w:t>
            </w:r>
            <w:proofErr w:type="spellEnd"/>
            <w:r w:rsidRPr="0061649B">
              <w:t>: None</w:t>
            </w:r>
          </w:p>
          <w:p w14:paraId="1FB5EE8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78F66F67" w14:textId="77777777" w:rsidTr="00AC0C92">
        <w:trPr>
          <w:gridBefore w:val="1"/>
          <w:gridAfter w:val="1"/>
          <w:wBefore w:w="32" w:type="dxa"/>
          <w:wAfter w:w="9" w:type="dxa"/>
          <w:cantSplit/>
          <w:jc w:val="center"/>
        </w:trPr>
        <w:tc>
          <w:tcPr>
            <w:tcW w:w="2621" w:type="dxa"/>
          </w:tcPr>
          <w:p w14:paraId="4A2EA4DF"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7A77E4C3"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6490004D"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036886BB" w14:textId="77777777" w:rsidR="008A181A" w:rsidRPr="0061649B" w:rsidRDefault="008A181A" w:rsidP="00AC0C92">
            <w:pPr>
              <w:pStyle w:val="TAL"/>
            </w:pPr>
            <w:r w:rsidRPr="0061649B">
              <w:t>type: ENUM</w:t>
            </w:r>
          </w:p>
          <w:p w14:paraId="5C0577F8" w14:textId="77777777" w:rsidR="008A181A" w:rsidRPr="0061649B" w:rsidRDefault="008A181A" w:rsidP="00AC0C92">
            <w:pPr>
              <w:pStyle w:val="TAL"/>
            </w:pPr>
            <w:r w:rsidRPr="0061649B">
              <w:t xml:space="preserve">multiplicity: </w:t>
            </w:r>
            <w:proofErr w:type="gramStart"/>
            <w:r>
              <w:t>0..</w:t>
            </w:r>
            <w:proofErr w:type="gramEnd"/>
            <w:r w:rsidRPr="0061649B">
              <w:t>1</w:t>
            </w:r>
          </w:p>
          <w:p w14:paraId="58D83C3C" w14:textId="77777777" w:rsidR="008A181A" w:rsidRPr="0061649B" w:rsidRDefault="008A181A" w:rsidP="00AC0C92">
            <w:pPr>
              <w:pStyle w:val="TAL"/>
            </w:pPr>
            <w:proofErr w:type="spellStart"/>
            <w:r w:rsidRPr="0061649B">
              <w:t>isOrdered</w:t>
            </w:r>
            <w:proofErr w:type="spellEnd"/>
            <w:r w:rsidRPr="0061649B">
              <w:t>: N/A</w:t>
            </w:r>
          </w:p>
          <w:p w14:paraId="7A8BAD26" w14:textId="77777777" w:rsidR="008A181A" w:rsidRPr="0061649B" w:rsidRDefault="008A181A" w:rsidP="00AC0C92">
            <w:pPr>
              <w:pStyle w:val="TAL"/>
            </w:pPr>
            <w:proofErr w:type="spellStart"/>
            <w:r w:rsidRPr="0061649B">
              <w:t>isUnique</w:t>
            </w:r>
            <w:proofErr w:type="spellEnd"/>
            <w:r w:rsidRPr="0061649B">
              <w:t>: N/A</w:t>
            </w:r>
          </w:p>
          <w:p w14:paraId="5B7E8576" w14:textId="77777777" w:rsidR="008A181A" w:rsidRPr="0061649B" w:rsidRDefault="008A181A" w:rsidP="00AC0C92">
            <w:pPr>
              <w:pStyle w:val="TAL"/>
            </w:pPr>
            <w:proofErr w:type="spellStart"/>
            <w:r w:rsidRPr="0061649B">
              <w:t>defaultValue</w:t>
            </w:r>
            <w:proofErr w:type="spellEnd"/>
            <w:r w:rsidRPr="0061649B">
              <w:t>: None</w:t>
            </w:r>
          </w:p>
          <w:p w14:paraId="1FD2E70C"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9C759C8" w14:textId="77777777" w:rsidTr="00AC0C92">
        <w:trPr>
          <w:gridBefore w:val="1"/>
          <w:gridAfter w:val="1"/>
          <w:wBefore w:w="32" w:type="dxa"/>
          <w:wAfter w:w="9" w:type="dxa"/>
          <w:cantSplit/>
          <w:jc w:val="center"/>
        </w:trPr>
        <w:tc>
          <w:tcPr>
            <w:tcW w:w="2621" w:type="dxa"/>
          </w:tcPr>
          <w:p w14:paraId="211CBD87" w14:textId="77777777" w:rsidR="008A181A" w:rsidRPr="00202D71" w:rsidRDefault="008A181A" w:rsidP="00AC0C92">
            <w:pPr>
              <w:pStyle w:val="TAL"/>
              <w:rPr>
                <w:rFonts w:cs="Arial"/>
                <w:szCs w:val="18"/>
              </w:rPr>
            </w:pPr>
            <w:proofErr w:type="spellStart"/>
            <w:r w:rsidRPr="00381590">
              <w:rPr>
                <w:rFonts w:ascii="Courier New" w:hAnsi="Courier New" w:cs="Courier New"/>
                <w:szCs w:val="18"/>
              </w:rPr>
              <w:lastRenderedPageBreak/>
              <w:t>reportingTrigger</w:t>
            </w:r>
            <w:proofErr w:type="spellEnd"/>
          </w:p>
        </w:tc>
        <w:tc>
          <w:tcPr>
            <w:tcW w:w="5245" w:type="dxa"/>
          </w:tcPr>
          <w:p w14:paraId="669FA84D" w14:textId="77777777" w:rsidR="008A181A" w:rsidRPr="0061649B" w:rsidRDefault="008A181A" w:rsidP="00AC0C92">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16087E06" w14:textId="77777777" w:rsidR="008A181A" w:rsidRPr="0061649B" w:rsidRDefault="008A181A" w:rsidP="00AC0C92">
            <w:pPr>
              <w:pStyle w:val="TAL"/>
              <w:rPr>
                <w:szCs w:val="18"/>
              </w:rPr>
            </w:pPr>
            <w:r w:rsidRPr="0061649B">
              <w:rPr>
                <w:szCs w:val="18"/>
              </w:rPr>
              <w:t>See the clause 5.10.4 of TS 32.422 [30] for additional details on the allowed values.</w:t>
            </w:r>
          </w:p>
        </w:tc>
        <w:tc>
          <w:tcPr>
            <w:tcW w:w="1984" w:type="dxa"/>
          </w:tcPr>
          <w:p w14:paraId="5ED75CCE" w14:textId="77777777" w:rsidR="008A181A" w:rsidRPr="0061649B" w:rsidRDefault="008A181A" w:rsidP="00AC0C92">
            <w:pPr>
              <w:pStyle w:val="TAL"/>
            </w:pPr>
            <w:r w:rsidRPr="0061649B">
              <w:t>type: ENUM</w:t>
            </w:r>
          </w:p>
          <w:p w14:paraId="0710469F" w14:textId="77777777" w:rsidR="008A181A" w:rsidRPr="0061649B" w:rsidRDefault="008A181A" w:rsidP="00AC0C92">
            <w:pPr>
              <w:pStyle w:val="TAL"/>
            </w:pPr>
            <w:r w:rsidRPr="0061649B">
              <w:t xml:space="preserve">multiplicity: </w:t>
            </w:r>
            <w:proofErr w:type="gramStart"/>
            <w:r>
              <w:t>0..</w:t>
            </w:r>
            <w:proofErr w:type="gramEnd"/>
            <w:r w:rsidRPr="0061649B">
              <w:t>1</w:t>
            </w:r>
          </w:p>
          <w:p w14:paraId="1671F7F0" w14:textId="77777777" w:rsidR="008A181A" w:rsidRPr="0061649B" w:rsidRDefault="008A181A" w:rsidP="00AC0C92">
            <w:pPr>
              <w:pStyle w:val="TAL"/>
            </w:pPr>
            <w:proofErr w:type="spellStart"/>
            <w:r w:rsidRPr="0061649B">
              <w:t>isOrdered</w:t>
            </w:r>
            <w:proofErr w:type="spellEnd"/>
            <w:r w:rsidRPr="0061649B">
              <w:t>: N/A</w:t>
            </w:r>
          </w:p>
          <w:p w14:paraId="2D41722D" w14:textId="77777777" w:rsidR="008A181A" w:rsidRPr="0061649B" w:rsidRDefault="008A181A" w:rsidP="00AC0C92">
            <w:pPr>
              <w:pStyle w:val="TAL"/>
            </w:pPr>
            <w:proofErr w:type="spellStart"/>
            <w:r w:rsidRPr="0061649B">
              <w:t>isUnique</w:t>
            </w:r>
            <w:proofErr w:type="spellEnd"/>
            <w:r w:rsidRPr="0061649B">
              <w:t>: N/A</w:t>
            </w:r>
          </w:p>
          <w:p w14:paraId="42C606D5" w14:textId="77777777" w:rsidR="008A181A" w:rsidRPr="0061649B" w:rsidRDefault="008A181A" w:rsidP="00AC0C92">
            <w:pPr>
              <w:pStyle w:val="TAL"/>
            </w:pPr>
            <w:proofErr w:type="spellStart"/>
            <w:r w:rsidRPr="0061649B">
              <w:t>defaultValue</w:t>
            </w:r>
            <w:proofErr w:type="spellEnd"/>
            <w:r w:rsidRPr="0061649B">
              <w:t>: None</w:t>
            </w:r>
          </w:p>
          <w:p w14:paraId="4200F51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B0DB340" w14:textId="77777777" w:rsidTr="00AC0C92">
        <w:trPr>
          <w:gridBefore w:val="1"/>
          <w:gridAfter w:val="1"/>
          <w:wBefore w:w="32" w:type="dxa"/>
          <w:wAfter w:w="9" w:type="dxa"/>
          <w:cantSplit/>
          <w:jc w:val="center"/>
        </w:trPr>
        <w:tc>
          <w:tcPr>
            <w:tcW w:w="2621" w:type="dxa"/>
          </w:tcPr>
          <w:p w14:paraId="2FCC331C" w14:textId="77777777" w:rsidR="008A181A" w:rsidRPr="00202D71" w:rsidRDefault="008A181A" w:rsidP="00AC0C92">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47D190C3" w14:textId="77777777" w:rsidR="008A181A" w:rsidRPr="0061649B" w:rsidRDefault="008A181A" w:rsidP="00AC0C9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4DAB6FA4" w14:textId="77777777" w:rsidR="008A181A" w:rsidRPr="0061649B" w:rsidRDefault="008A181A" w:rsidP="00AC0C92">
            <w:pPr>
              <w:pStyle w:val="TAL"/>
              <w:rPr>
                <w:szCs w:val="18"/>
              </w:rPr>
            </w:pPr>
            <w:r w:rsidRPr="0061649B">
              <w:rPr>
                <w:szCs w:val="18"/>
              </w:rPr>
              <w:t>See the clause 5.10.5 of TS 32.422 [30] for additional details on the allowed values.</w:t>
            </w:r>
          </w:p>
        </w:tc>
        <w:tc>
          <w:tcPr>
            <w:tcW w:w="1984" w:type="dxa"/>
          </w:tcPr>
          <w:p w14:paraId="44E6C882" w14:textId="77777777" w:rsidR="008A181A" w:rsidRPr="0061649B" w:rsidRDefault="008A181A" w:rsidP="00AC0C92">
            <w:pPr>
              <w:pStyle w:val="TAL"/>
            </w:pPr>
            <w:r w:rsidRPr="0061649B">
              <w:t>type: ENUM</w:t>
            </w:r>
          </w:p>
          <w:p w14:paraId="64A70C93" w14:textId="77777777" w:rsidR="008A181A" w:rsidRPr="0061649B" w:rsidRDefault="008A181A" w:rsidP="00AC0C92">
            <w:pPr>
              <w:pStyle w:val="TAL"/>
            </w:pPr>
            <w:r w:rsidRPr="0061649B">
              <w:t xml:space="preserve">multiplicity: </w:t>
            </w:r>
            <w:proofErr w:type="gramStart"/>
            <w:r>
              <w:t>0..</w:t>
            </w:r>
            <w:proofErr w:type="gramEnd"/>
            <w:r w:rsidRPr="0061649B">
              <w:t>1</w:t>
            </w:r>
          </w:p>
          <w:p w14:paraId="779A4C13" w14:textId="77777777" w:rsidR="008A181A" w:rsidRPr="0061649B" w:rsidRDefault="008A181A" w:rsidP="00AC0C92">
            <w:pPr>
              <w:pStyle w:val="TAL"/>
            </w:pPr>
            <w:proofErr w:type="spellStart"/>
            <w:r w:rsidRPr="0061649B">
              <w:t>isOrdered</w:t>
            </w:r>
            <w:proofErr w:type="spellEnd"/>
            <w:r w:rsidRPr="0061649B">
              <w:t>: N/A</w:t>
            </w:r>
          </w:p>
          <w:p w14:paraId="75656B96" w14:textId="77777777" w:rsidR="008A181A" w:rsidRPr="0061649B" w:rsidRDefault="008A181A" w:rsidP="00AC0C92">
            <w:pPr>
              <w:pStyle w:val="TAL"/>
            </w:pPr>
            <w:proofErr w:type="spellStart"/>
            <w:r w:rsidRPr="0061649B">
              <w:t>isUnique</w:t>
            </w:r>
            <w:proofErr w:type="spellEnd"/>
            <w:r w:rsidRPr="0061649B">
              <w:t>: N/A</w:t>
            </w:r>
          </w:p>
          <w:p w14:paraId="4EDD4EE7" w14:textId="77777777" w:rsidR="008A181A" w:rsidRPr="0061649B" w:rsidRDefault="008A181A" w:rsidP="00AC0C92">
            <w:pPr>
              <w:pStyle w:val="TAL"/>
            </w:pPr>
            <w:proofErr w:type="spellStart"/>
            <w:r w:rsidRPr="0061649B">
              <w:t>defaultValue</w:t>
            </w:r>
            <w:proofErr w:type="spellEnd"/>
            <w:r w:rsidRPr="0061649B">
              <w:t>: None</w:t>
            </w:r>
          </w:p>
          <w:p w14:paraId="1B28E60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9952D0F" w14:textId="77777777" w:rsidTr="00AC0C92">
        <w:trPr>
          <w:gridBefore w:val="1"/>
          <w:gridAfter w:val="1"/>
          <w:wBefore w:w="32" w:type="dxa"/>
          <w:wAfter w:w="9" w:type="dxa"/>
          <w:cantSplit/>
          <w:jc w:val="center"/>
        </w:trPr>
        <w:tc>
          <w:tcPr>
            <w:tcW w:w="2621" w:type="dxa"/>
          </w:tcPr>
          <w:p w14:paraId="27A258C5" w14:textId="77777777" w:rsidR="008A181A" w:rsidRPr="00202D71" w:rsidRDefault="008A181A" w:rsidP="00AC0C92">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1A345217" w14:textId="77777777" w:rsidR="008A181A" w:rsidRPr="0061649B" w:rsidRDefault="008A181A" w:rsidP="00AC0C92">
            <w:pPr>
              <w:pStyle w:val="TAL"/>
              <w:rPr>
                <w:szCs w:val="18"/>
              </w:rPr>
            </w:pPr>
            <w:r w:rsidRPr="0061649B">
              <w:rPr>
                <w:szCs w:val="18"/>
              </w:rPr>
              <w:t>It specifies report type for logged NR MDT as:</w:t>
            </w:r>
          </w:p>
          <w:p w14:paraId="643DEBA2" w14:textId="77777777" w:rsidR="008A181A" w:rsidRPr="0061649B" w:rsidRDefault="008A181A" w:rsidP="00AC0C92">
            <w:pPr>
              <w:pStyle w:val="TAL"/>
              <w:rPr>
                <w:szCs w:val="18"/>
              </w:rPr>
            </w:pPr>
            <w:r w:rsidRPr="0061649B">
              <w:rPr>
                <w:szCs w:val="18"/>
              </w:rPr>
              <w:t xml:space="preserve">- </w:t>
            </w:r>
            <w:r w:rsidRPr="0061649B">
              <w:rPr>
                <w:szCs w:val="18"/>
              </w:rPr>
              <w:tab/>
              <w:t>periodical.</w:t>
            </w:r>
          </w:p>
          <w:p w14:paraId="3685974B" w14:textId="77777777" w:rsidR="008A181A" w:rsidRPr="0061649B" w:rsidRDefault="008A181A" w:rsidP="00AC0C92">
            <w:pPr>
              <w:pStyle w:val="TAL"/>
              <w:rPr>
                <w:szCs w:val="18"/>
              </w:rPr>
            </w:pPr>
            <w:r w:rsidRPr="0061649B">
              <w:rPr>
                <w:szCs w:val="18"/>
              </w:rPr>
              <w:t>-</w:t>
            </w:r>
            <w:r w:rsidRPr="0061649B">
              <w:rPr>
                <w:szCs w:val="18"/>
              </w:rPr>
              <w:tab/>
              <w:t>event triggered.</w:t>
            </w:r>
          </w:p>
          <w:p w14:paraId="3E09F23C" w14:textId="77777777" w:rsidR="008A181A" w:rsidRPr="0061649B" w:rsidRDefault="008A181A" w:rsidP="00AC0C92">
            <w:pPr>
              <w:pStyle w:val="TAL"/>
              <w:rPr>
                <w:szCs w:val="18"/>
              </w:rPr>
            </w:pPr>
            <w:r w:rsidRPr="0061649B">
              <w:rPr>
                <w:szCs w:val="18"/>
              </w:rPr>
              <w:t>See the clause 5.10.27 of TS 32.422 [30] for additional details on the allowed values.</w:t>
            </w:r>
          </w:p>
        </w:tc>
        <w:tc>
          <w:tcPr>
            <w:tcW w:w="1984" w:type="dxa"/>
          </w:tcPr>
          <w:p w14:paraId="1E9EC768" w14:textId="77777777" w:rsidR="008A181A" w:rsidRPr="0061649B" w:rsidRDefault="008A181A" w:rsidP="00AC0C92">
            <w:pPr>
              <w:pStyle w:val="TAL"/>
            </w:pPr>
            <w:r w:rsidRPr="0061649B">
              <w:t>type: ENUM</w:t>
            </w:r>
          </w:p>
          <w:p w14:paraId="4C54B1EE" w14:textId="77777777" w:rsidR="008A181A" w:rsidRPr="0061649B" w:rsidRDefault="008A181A" w:rsidP="00AC0C92">
            <w:pPr>
              <w:pStyle w:val="TAL"/>
            </w:pPr>
            <w:r w:rsidRPr="0061649B">
              <w:t xml:space="preserve">multiplicity: </w:t>
            </w:r>
            <w:proofErr w:type="gramStart"/>
            <w:r>
              <w:t>0..</w:t>
            </w:r>
            <w:proofErr w:type="gramEnd"/>
            <w:r w:rsidRPr="0061649B">
              <w:t>1</w:t>
            </w:r>
          </w:p>
          <w:p w14:paraId="683AC66F" w14:textId="77777777" w:rsidR="008A181A" w:rsidRPr="0061649B" w:rsidRDefault="008A181A" w:rsidP="00AC0C92">
            <w:pPr>
              <w:pStyle w:val="TAL"/>
            </w:pPr>
            <w:proofErr w:type="spellStart"/>
            <w:r w:rsidRPr="0061649B">
              <w:t>isOrdered</w:t>
            </w:r>
            <w:proofErr w:type="spellEnd"/>
            <w:r w:rsidRPr="0061649B">
              <w:t>: N/A</w:t>
            </w:r>
          </w:p>
          <w:p w14:paraId="31DB7B66" w14:textId="77777777" w:rsidR="008A181A" w:rsidRPr="0061649B" w:rsidRDefault="008A181A" w:rsidP="00AC0C92">
            <w:pPr>
              <w:pStyle w:val="TAL"/>
            </w:pPr>
            <w:proofErr w:type="spellStart"/>
            <w:r w:rsidRPr="0061649B">
              <w:t>isUnique</w:t>
            </w:r>
            <w:proofErr w:type="spellEnd"/>
            <w:r w:rsidRPr="0061649B">
              <w:t>: N/A</w:t>
            </w:r>
          </w:p>
          <w:p w14:paraId="4C19C12F" w14:textId="77777777" w:rsidR="008A181A" w:rsidRPr="0061649B" w:rsidRDefault="008A181A" w:rsidP="00AC0C92">
            <w:pPr>
              <w:pStyle w:val="TAL"/>
            </w:pPr>
            <w:proofErr w:type="spellStart"/>
            <w:r w:rsidRPr="0061649B">
              <w:t>defaultValue</w:t>
            </w:r>
            <w:proofErr w:type="spellEnd"/>
            <w:r w:rsidRPr="0061649B">
              <w:t>: None</w:t>
            </w:r>
          </w:p>
          <w:p w14:paraId="13150CB5"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A37CFE9" w14:textId="77777777" w:rsidTr="00AC0C92">
        <w:trPr>
          <w:gridBefore w:val="1"/>
          <w:gridAfter w:val="1"/>
          <w:wBefore w:w="32" w:type="dxa"/>
          <w:wAfter w:w="9" w:type="dxa"/>
          <w:cantSplit/>
          <w:jc w:val="center"/>
        </w:trPr>
        <w:tc>
          <w:tcPr>
            <w:tcW w:w="2621" w:type="dxa"/>
          </w:tcPr>
          <w:p w14:paraId="5AEE5FDB" w14:textId="77777777" w:rsidR="008A181A" w:rsidRPr="00202D71" w:rsidRDefault="008A181A" w:rsidP="00AC0C92">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05E0325F" w14:textId="77777777" w:rsidR="008A181A" w:rsidRPr="0061649B" w:rsidRDefault="008A181A" w:rsidP="00AC0C9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4F929E0" w14:textId="77777777" w:rsidR="008A181A" w:rsidRPr="0061649B" w:rsidRDefault="008A181A" w:rsidP="00AC0C92">
            <w:pPr>
              <w:pStyle w:val="TAL"/>
              <w:rPr>
                <w:szCs w:val="18"/>
              </w:rPr>
            </w:pPr>
            <w:r w:rsidRPr="0061649B">
              <w:rPr>
                <w:szCs w:val="18"/>
              </w:rPr>
              <w:t>-</w:t>
            </w:r>
            <w:r w:rsidRPr="0061649B">
              <w:rPr>
                <w:szCs w:val="18"/>
              </w:rPr>
              <w:tab/>
              <w:t>Barometric pressure.</w:t>
            </w:r>
          </w:p>
          <w:p w14:paraId="65C8352A" w14:textId="77777777" w:rsidR="008A181A" w:rsidRPr="0061649B" w:rsidRDefault="008A181A" w:rsidP="00AC0C92">
            <w:pPr>
              <w:pStyle w:val="TAL"/>
              <w:rPr>
                <w:szCs w:val="18"/>
              </w:rPr>
            </w:pPr>
            <w:r w:rsidRPr="0061649B">
              <w:rPr>
                <w:szCs w:val="18"/>
              </w:rPr>
              <w:t>-</w:t>
            </w:r>
            <w:r w:rsidRPr="0061649B">
              <w:rPr>
                <w:szCs w:val="18"/>
              </w:rPr>
              <w:tab/>
              <w:t>UE speed.</w:t>
            </w:r>
          </w:p>
          <w:p w14:paraId="4CAC6E57" w14:textId="77777777" w:rsidR="008A181A" w:rsidRPr="0061649B" w:rsidRDefault="008A181A" w:rsidP="00AC0C92">
            <w:pPr>
              <w:pStyle w:val="TAL"/>
              <w:rPr>
                <w:szCs w:val="18"/>
              </w:rPr>
            </w:pPr>
            <w:r w:rsidRPr="0061649B">
              <w:rPr>
                <w:szCs w:val="18"/>
              </w:rPr>
              <w:t>-</w:t>
            </w:r>
            <w:r w:rsidRPr="0061649B">
              <w:rPr>
                <w:szCs w:val="18"/>
              </w:rPr>
              <w:tab/>
              <w:t>UE orientation.</w:t>
            </w:r>
          </w:p>
          <w:p w14:paraId="0E11D088" w14:textId="77777777" w:rsidR="008A181A" w:rsidRPr="0061649B" w:rsidRDefault="008A181A" w:rsidP="00AC0C92">
            <w:pPr>
              <w:pStyle w:val="TAL"/>
              <w:rPr>
                <w:szCs w:val="18"/>
              </w:rPr>
            </w:pPr>
            <w:r w:rsidRPr="0061649B">
              <w:rPr>
                <w:szCs w:val="18"/>
              </w:rPr>
              <w:t>See the clause 5.10.29 of 3GPP TS 32.422 [30] for additional details on the allowed values.</w:t>
            </w:r>
          </w:p>
        </w:tc>
        <w:tc>
          <w:tcPr>
            <w:tcW w:w="1984" w:type="dxa"/>
          </w:tcPr>
          <w:p w14:paraId="5C79AB79" w14:textId="77777777" w:rsidR="008A181A" w:rsidRPr="0061649B" w:rsidRDefault="008A181A" w:rsidP="00AC0C92">
            <w:pPr>
              <w:pStyle w:val="TAL"/>
            </w:pPr>
            <w:r w:rsidRPr="0061649B">
              <w:t>type: ENUM</w:t>
            </w:r>
          </w:p>
          <w:p w14:paraId="42B43865" w14:textId="77777777" w:rsidR="008A181A" w:rsidRPr="0061649B" w:rsidRDefault="008A181A" w:rsidP="00AC0C92">
            <w:pPr>
              <w:pStyle w:val="TAL"/>
            </w:pPr>
            <w:proofErr w:type="gramStart"/>
            <w:r w:rsidRPr="0061649B">
              <w:t>multiplicity:*</w:t>
            </w:r>
            <w:proofErr w:type="gramEnd"/>
          </w:p>
          <w:p w14:paraId="16E442B3" w14:textId="77777777" w:rsidR="008A181A" w:rsidRPr="0061649B" w:rsidRDefault="008A181A" w:rsidP="00AC0C92">
            <w:pPr>
              <w:pStyle w:val="TAL"/>
            </w:pPr>
            <w:proofErr w:type="spellStart"/>
            <w:r w:rsidRPr="0061649B">
              <w:t>isOrdered</w:t>
            </w:r>
            <w:proofErr w:type="spellEnd"/>
            <w:r w:rsidRPr="0061649B">
              <w:t>: False</w:t>
            </w:r>
          </w:p>
          <w:p w14:paraId="4DDF95DB" w14:textId="77777777" w:rsidR="008A181A" w:rsidRPr="0061649B" w:rsidRDefault="008A181A" w:rsidP="00AC0C92">
            <w:pPr>
              <w:pStyle w:val="TAL"/>
            </w:pPr>
            <w:proofErr w:type="spellStart"/>
            <w:r w:rsidRPr="0061649B">
              <w:t>isUnique</w:t>
            </w:r>
            <w:proofErr w:type="spellEnd"/>
            <w:r w:rsidRPr="0061649B">
              <w:t>: True</w:t>
            </w:r>
          </w:p>
          <w:p w14:paraId="1584E1AE" w14:textId="77777777" w:rsidR="008A181A" w:rsidRPr="0061649B" w:rsidRDefault="008A181A" w:rsidP="00AC0C92">
            <w:pPr>
              <w:pStyle w:val="TAL"/>
            </w:pPr>
            <w:proofErr w:type="spellStart"/>
            <w:r w:rsidRPr="0061649B">
              <w:t>defaultValue</w:t>
            </w:r>
            <w:proofErr w:type="spellEnd"/>
            <w:r w:rsidRPr="0061649B">
              <w:t>: None</w:t>
            </w:r>
          </w:p>
          <w:p w14:paraId="25D29200"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ECF0430" w14:textId="77777777" w:rsidTr="00AC0C92">
        <w:trPr>
          <w:gridBefore w:val="1"/>
          <w:gridAfter w:val="1"/>
          <w:wBefore w:w="32" w:type="dxa"/>
          <w:wAfter w:w="9" w:type="dxa"/>
          <w:cantSplit/>
          <w:jc w:val="center"/>
        </w:trPr>
        <w:tc>
          <w:tcPr>
            <w:tcW w:w="2621" w:type="dxa"/>
          </w:tcPr>
          <w:p w14:paraId="6A2FE32D" w14:textId="77777777" w:rsidR="008A181A" w:rsidRPr="00202D71" w:rsidRDefault="008A181A" w:rsidP="00AC0C92">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4A2B24C4" w14:textId="77777777" w:rsidR="008A181A" w:rsidRPr="0061649B" w:rsidRDefault="008A181A" w:rsidP="00AC0C92">
            <w:pPr>
              <w:pStyle w:val="TAL"/>
              <w:rPr>
                <w:szCs w:val="18"/>
              </w:rPr>
            </w:pPr>
            <w:r w:rsidRPr="0061649B">
              <w:rPr>
                <w:szCs w:val="18"/>
              </w:rPr>
              <w:t>It specifies the TCE Id which is sent to the UE in Logged MDT.</w:t>
            </w:r>
          </w:p>
          <w:p w14:paraId="742E50DC" w14:textId="77777777" w:rsidR="008A181A" w:rsidRPr="0061649B" w:rsidRDefault="008A181A" w:rsidP="00AC0C92">
            <w:pPr>
              <w:pStyle w:val="TAL"/>
              <w:rPr>
                <w:szCs w:val="18"/>
              </w:rPr>
            </w:pPr>
            <w:r w:rsidRPr="0061649B">
              <w:rPr>
                <w:szCs w:val="18"/>
              </w:rPr>
              <w:t>See the clause 5.10.11 of 3GPP TS 32.422 [30] for additional details on the allowed values.</w:t>
            </w:r>
          </w:p>
        </w:tc>
        <w:tc>
          <w:tcPr>
            <w:tcW w:w="1984" w:type="dxa"/>
          </w:tcPr>
          <w:p w14:paraId="2FE10A13" w14:textId="77777777" w:rsidR="008A181A" w:rsidRPr="0061649B" w:rsidRDefault="008A181A" w:rsidP="00AC0C92">
            <w:pPr>
              <w:pStyle w:val="TAL"/>
            </w:pPr>
            <w:r w:rsidRPr="0061649B">
              <w:t>type: Integer</w:t>
            </w:r>
          </w:p>
          <w:p w14:paraId="674C4202" w14:textId="77777777" w:rsidR="008A181A" w:rsidRPr="0061649B" w:rsidRDefault="008A181A" w:rsidP="00AC0C92">
            <w:pPr>
              <w:pStyle w:val="TAL"/>
            </w:pPr>
            <w:r w:rsidRPr="0061649B">
              <w:t xml:space="preserve">multiplicity: </w:t>
            </w:r>
            <w:proofErr w:type="gramStart"/>
            <w:r>
              <w:t>0..</w:t>
            </w:r>
            <w:proofErr w:type="gramEnd"/>
            <w:r w:rsidRPr="0061649B">
              <w:t>1</w:t>
            </w:r>
          </w:p>
          <w:p w14:paraId="738D2F06" w14:textId="77777777" w:rsidR="008A181A" w:rsidRPr="0061649B" w:rsidRDefault="008A181A" w:rsidP="00AC0C92">
            <w:pPr>
              <w:pStyle w:val="TAL"/>
            </w:pPr>
            <w:proofErr w:type="spellStart"/>
            <w:r w:rsidRPr="0061649B">
              <w:t>isOrdered</w:t>
            </w:r>
            <w:proofErr w:type="spellEnd"/>
            <w:r w:rsidRPr="0061649B">
              <w:t>: N/A</w:t>
            </w:r>
          </w:p>
          <w:p w14:paraId="0A51F364" w14:textId="77777777" w:rsidR="008A181A" w:rsidRPr="0061649B" w:rsidRDefault="008A181A" w:rsidP="00AC0C92">
            <w:pPr>
              <w:pStyle w:val="TAL"/>
            </w:pPr>
            <w:proofErr w:type="spellStart"/>
            <w:r w:rsidRPr="0061649B">
              <w:t>isUnique</w:t>
            </w:r>
            <w:proofErr w:type="spellEnd"/>
            <w:r w:rsidRPr="0061649B">
              <w:t>: N/A</w:t>
            </w:r>
          </w:p>
          <w:p w14:paraId="04F300B3" w14:textId="77777777" w:rsidR="008A181A" w:rsidRPr="0061649B" w:rsidRDefault="008A181A" w:rsidP="00AC0C92">
            <w:pPr>
              <w:pStyle w:val="TAL"/>
            </w:pPr>
            <w:proofErr w:type="spellStart"/>
            <w:r w:rsidRPr="0061649B">
              <w:t>defaultValue</w:t>
            </w:r>
            <w:proofErr w:type="spellEnd"/>
            <w:r w:rsidRPr="0061649B">
              <w:t>: None</w:t>
            </w:r>
          </w:p>
          <w:p w14:paraId="796E7D6F"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7B89C36B" w14:textId="77777777" w:rsidTr="00AC0C92">
        <w:trPr>
          <w:gridBefore w:val="1"/>
          <w:gridAfter w:val="1"/>
          <w:wBefore w:w="32" w:type="dxa"/>
          <w:wAfter w:w="9" w:type="dxa"/>
          <w:cantSplit/>
          <w:jc w:val="center"/>
        </w:trPr>
        <w:tc>
          <w:tcPr>
            <w:tcW w:w="2621" w:type="dxa"/>
          </w:tcPr>
          <w:p w14:paraId="06E05878" w14:textId="77777777" w:rsidR="008A181A" w:rsidRPr="00202D71" w:rsidRDefault="008A181A" w:rsidP="00AC0C92">
            <w:pPr>
              <w:pStyle w:val="TAL"/>
              <w:rPr>
                <w:rFonts w:cs="Arial"/>
                <w:szCs w:val="18"/>
              </w:rPr>
            </w:pPr>
            <w:r w:rsidRPr="007C49F8">
              <w:rPr>
                <w:rFonts w:ascii="Courier New" w:hAnsi="Courier New" w:cs="Courier New"/>
                <w:szCs w:val="18"/>
              </w:rPr>
              <w:t>mcc</w:t>
            </w:r>
          </w:p>
        </w:tc>
        <w:tc>
          <w:tcPr>
            <w:tcW w:w="5245" w:type="dxa"/>
          </w:tcPr>
          <w:p w14:paraId="67AE9B74" w14:textId="77777777" w:rsidR="008A181A" w:rsidRPr="0061649B" w:rsidRDefault="008A181A" w:rsidP="00AC0C92">
            <w:pPr>
              <w:pStyle w:val="TAL"/>
              <w:rPr>
                <w:rFonts w:cs="Arial"/>
                <w:szCs w:val="18"/>
              </w:rPr>
            </w:pPr>
            <w:r w:rsidRPr="0061649B">
              <w:rPr>
                <w:rFonts w:cs="Arial"/>
                <w:szCs w:val="18"/>
              </w:rPr>
              <w:t>Mobile Country Code</w:t>
            </w:r>
          </w:p>
          <w:p w14:paraId="308EA342" w14:textId="77777777" w:rsidR="008A181A" w:rsidRPr="0061649B" w:rsidRDefault="008A181A" w:rsidP="00AC0C92">
            <w:pPr>
              <w:pStyle w:val="TAL"/>
              <w:rPr>
                <w:rFonts w:cs="Arial"/>
                <w:szCs w:val="18"/>
              </w:rPr>
            </w:pPr>
          </w:p>
          <w:p w14:paraId="6B19E6F4" w14:textId="77777777" w:rsidR="008A181A" w:rsidRPr="0061649B" w:rsidRDefault="008A181A" w:rsidP="00AC0C9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5BBDFF86" w14:textId="77777777" w:rsidR="008A181A" w:rsidRPr="0061649B" w:rsidRDefault="008A181A" w:rsidP="00AC0C92">
            <w:pPr>
              <w:pStyle w:val="TAL"/>
              <w:rPr>
                <w:szCs w:val="18"/>
              </w:rPr>
            </w:pPr>
          </w:p>
        </w:tc>
        <w:tc>
          <w:tcPr>
            <w:tcW w:w="1984" w:type="dxa"/>
          </w:tcPr>
          <w:p w14:paraId="23008C47" w14:textId="77777777" w:rsidR="008A181A" w:rsidRPr="0061649B" w:rsidRDefault="008A181A" w:rsidP="00AC0C92">
            <w:pPr>
              <w:pStyle w:val="TAL"/>
            </w:pPr>
            <w:r w:rsidRPr="0061649B">
              <w:t xml:space="preserve">type: </w:t>
            </w:r>
            <w:proofErr w:type="spellStart"/>
            <w:r w:rsidRPr="0061649B">
              <w:t>Mcc</w:t>
            </w:r>
            <w:proofErr w:type="spellEnd"/>
          </w:p>
          <w:p w14:paraId="6712360A" w14:textId="77777777" w:rsidR="008A181A" w:rsidRPr="0061649B" w:rsidRDefault="008A181A" w:rsidP="00AC0C92">
            <w:pPr>
              <w:pStyle w:val="TAL"/>
            </w:pPr>
            <w:r w:rsidRPr="0061649B">
              <w:t>multiplicity: 1</w:t>
            </w:r>
          </w:p>
          <w:p w14:paraId="40B00AF4" w14:textId="77777777" w:rsidR="008A181A" w:rsidRPr="0061649B" w:rsidRDefault="008A181A" w:rsidP="00AC0C92">
            <w:pPr>
              <w:pStyle w:val="TAL"/>
            </w:pPr>
            <w:proofErr w:type="spellStart"/>
            <w:r w:rsidRPr="0061649B">
              <w:t>isOrdered</w:t>
            </w:r>
            <w:proofErr w:type="spellEnd"/>
            <w:r w:rsidRPr="0061649B">
              <w:t>: N/A</w:t>
            </w:r>
          </w:p>
          <w:p w14:paraId="3CA10D01" w14:textId="77777777" w:rsidR="008A181A" w:rsidRPr="0061649B" w:rsidRDefault="008A181A" w:rsidP="00AC0C92">
            <w:pPr>
              <w:pStyle w:val="TAL"/>
            </w:pPr>
            <w:proofErr w:type="spellStart"/>
            <w:r w:rsidRPr="0061649B">
              <w:t>isUnique</w:t>
            </w:r>
            <w:proofErr w:type="spellEnd"/>
            <w:r w:rsidRPr="0061649B">
              <w:t>: N/A</w:t>
            </w:r>
          </w:p>
          <w:p w14:paraId="097CBB74" w14:textId="77777777" w:rsidR="008A181A" w:rsidRPr="0061649B" w:rsidRDefault="008A181A" w:rsidP="00AC0C92">
            <w:pPr>
              <w:pStyle w:val="TAL"/>
            </w:pPr>
            <w:proofErr w:type="spellStart"/>
            <w:r w:rsidRPr="0061649B">
              <w:t>defaultValue</w:t>
            </w:r>
            <w:proofErr w:type="spellEnd"/>
            <w:r w:rsidRPr="0061649B">
              <w:t>: None</w:t>
            </w:r>
          </w:p>
          <w:p w14:paraId="11300DB0"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87EFCCB" w14:textId="77777777" w:rsidTr="00AC0C92">
        <w:trPr>
          <w:gridBefore w:val="1"/>
          <w:gridAfter w:val="1"/>
          <w:wBefore w:w="32" w:type="dxa"/>
          <w:wAfter w:w="9" w:type="dxa"/>
          <w:cantSplit/>
          <w:jc w:val="center"/>
        </w:trPr>
        <w:tc>
          <w:tcPr>
            <w:tcW w:w="2621" w:type="dxa"/>
          </w:tcPr>
          <w:p w14:paraId="6F1ADFB2" w14:textId="77777777" w:rsidR="008A181A" w:rsidRPr="0061649B" w:rsidRDefault="008A181A" w:rsidP="00AC0C92">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7504AB5E" w14:textId="77777777" w:rsidR="008A181A" w:rsidRPr="0061649B" w:rsidRDefault="008A181A" w:rsidP="00AC0C92">
            <w:pPr>
              <w:pStyle w:val="TAL"/>
              <w:rPr>
                <w:rFonts w:cs="Arial"/>
                <w:szCs w:val="18"/>
              </w:rPr>
            </w:pPr>
            <w:r w:rsidRPr="0061649B">
              <w:rPr>
                <w:rFonts w:cs="Arial"/>
                <w:szCs w:val="18"/>
              </w:rPr>
              <w:t>Mobile Network</w:t>
            </w:r>
          </w:p>
          <w:p w14:paraId="4F2F3127" w14:textId="77777777" w:rsidR="008A181A" w:rsidRPr="0061649B" w:rsidRDefault="008A181A" w:rsidP="00AC0C92">
            <w:pPr>
              <w:pStyle w:val="TAL"/>
              <w:rPr>
                <w:rFonts w:cs="Arial"/>
                <w:szCs w:val="18"/>
              </w:rPr>
            </w:pPr>
          </w:p>
          <w:p w14:paraId="607D96AF" w14:textId="77777777" w:rsidR="008A181A" w:rsidRPr="0061649B" w:rsidRDefault="008A181A" w:rsidP="00AC0C9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4D0A9888" w14:textId="77777777" w:rsidR="008A181A" w:rsidRPr="0061649B" w:rsidRDefault="008A181A" w:rsidP="00AC0C92">
            <w:pPr>
              <w:pStyle w:val="TAL"/>
              <w:rPr>
                <w:szCs w:val="18"/>
              </w:rPr>
            </w:pPr>
          </w:p>
        </w:tc>
        <w:tc>
          <w:tcPr>
            <w:tcW w:w="1984" w:type="dxa"/>
          </w:tcPr>
          <w:p w14:paraId="2A8A74E5" w14:textId="77777777" w:rsidR="008A181A" w:rsidRPr="0061649B" w:rsidRDefault="008A181A" w:rsidP="00AC0C92">
            <w:pPr>
              <w:pStyle w:val="TAL"/>
            </w:pPr>
            <w:r w:rsidRPr="0061649B">
              <w:t xml:space="preserve">type: </w:t>
            </w:r>
            <w:proofErr w:type="spellStart"/>
            <w:r w:rsidRPr="0061649B">
              <w:t>Mnc</w:t>
            </w:r>
            <w:proofErr w:type="spellEnd"/>
          </w:p>
          <w:p w14:paraId="1CB346B7" w14:textId="77777777" w:rsidR="008A181A" w:rsidRPr="0061649B" w:rsidRDefault="008A181A" w:rsidP="00AC0C92">
            <w:pPr>
              <w:pStyle w:val="TAL"/>
            </w:pPr>
            <w:r w:rsidRPr="0061649B">
              <w:t>multiplicity: 1</w:t>
            </w:r>
          </w:p>
          <w:p w14:paraId="24ACA5EF" w14:textId="77777777" w:rsidR="008A181A" w:rsidRPr="0061649B" w:rsidRDefault="008A181A" w:rsidP="00AC0C92">
            <w:pPr>
              <w:pStyle w:val="TAL"/>
            </w:pPr>
            <w:proofErr w:type="spellStart"/>
            <w:r w:rsidRPr="0061649B">
              <w:t>isOrdered</w:t>
            </w:r>
            <w:proofErr w:type="spellEnd"/>
            <w:r w:rsidRPr="0061649B">
              <w:t>: N/A</w:t>
            </w:r>
          </w:p>
          <w:p w14:paraId="0E66984B" w14:textId="77777777" w:rsidR="008A181A" w:rsidRPr="0061649B" w:rsidRDefault="008A181A" w:rsidP="00AC0C92">
            <w:pPr>
              <w:pStyle w:val="TAL"/>
            </w:pPr>
            <w:proofErr w:type="spellStart"/>
            <w:r w:rsidRPr="0061649B">
              <w:t>isUnique</w:t>
            </w:r>
            <w:proofErr w:type="spellEnd"/>
            <w:r w:rsidRPr="0061649B">
              <w:t>: N/A</w:t>
            </w:r>
          </w:p>
          <w:p w14:paraId="10ED4041" w14:textId="77777777" w:rsidR="008A181A" w:rsidRPr="0061649B" w:rsidRDefault="008A181A" w:rsidP="00AC0C92">
            <w:pPr>
              <w:pStyle w:val="TAL"/>
            </w:pPr>
            <w:proofErr w:type="spellStart"/>
            <w:r w:rsidRPr="0061649B">
              <w:t>defaultValue</w:t>
            </w:r>
            <w:proofErr w:type="spellEnd"/>
            <w:r w:rsidRPr="0061649B">
              <w:t>: None</w:t>
            </w:r>
          </w:p>
          <w:p w14:paraId="78C6AA44"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9A012E1" w14:textId="77777777" w:rsidTr="00AC0C92">
        <w:trPr>
          <w:gridBefore w:val="1"/>
          <w:gridAfter w:val="1"/>
          <w:wBefore w:w="32" w:type="dxa"/>
          <w:wAfter w:w="9" w:type="dxa"/>
          <w:cantSplit/>
          <w:jc w:val="center"/>
        </w:trPr>
        <w:tc>
          <w:tcPr>
            <w:tcW w:w="2621" w:type="dxa"/>
          </w:tcPr>
          <w:p w14:paraId="3AB4EEF5" w14:textId="77777777" w:rsidR="008A181A" w:rsidRPr="00202D71" w:rsidRDefault="008A181A" w:rsidP="00AC0C92">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4A40068B" w14:textId="77777777" w:rsidR="008A181A" w:rsidRPr="0061649B" w:rsidRDefault="008A181A" w:rsidP="00AC0C92">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1547DEA9" w14:textId="77777777" w:rsidR="008A181A" w:rsidRPr="0061649B" w:rsidRDefault="008A181A" w:rsidP="00AC0C92">
            <w:pPr>
              <w:pStyle w:val="TAL"/>
              <w:rPr>
                <w:rFonts w:cs="Arial"/>
                <w:szCs w:val="18"/>
              </w:rPr>
            </w:pPr>
          </w:p>
          <w:p w14:paraId="0135BCE9" w14:textId="77777777" w:rsidR="008A181A" w:rsidRPr="0061649B" w:rsidRDefault="008A181A" w:rsidP="00AC0C92">
            <w:pPr>
              <w:pStyle w:val="TAL"/>
              <w:rPr>
                <w:szCs w:val="18"/>
              </w:rPr>
            </w:pPr>
            <w:r w:rsidRPr="0061649B">
              <w:t>See the clause 5.6 of 3GPP TS 32.422 [30] for additional details on the allowed values.</w:t>
            </w:r>
          </w:p>
        </w:tc>
        <w:tc>
          <w:tcPr>
            <w:tcW w:w="1984" w:type="dxa"/>
          </w:tcPr>
          <w:p w14:paraId="059CDD03" w14:textId="77777777" w:rsidR="008A181A" w:rsidRPr="0061649B" w:rsidRDefault="008A181A" w:rsidP="00AC0C92">
            <w:pPr>
              <w:pStyle w:val="TAL"/>
            </w:pPr>
            <w:r w:rsidRPr="0061649B">
              <w:t>type: String</w:t>
            </w:r>
          </w:p>
          <w:p w14:paraId="6DD76F90" w14:textId="77777777" w:rsidR="008A181A" w:rsidRPr="0061649B" w:rsidRDefault="008A181A" w:rsidP="00AC0C92">
            <w:pPr>
              <w:pStyle w:val="TAL"/>
            </w:pPr>
            <w:r w:rsidRPr="0061649B">
              <w:t>multiplicity: 1</w:t>
            </w:r>
          </w:p>
          <w:p w14:paraId="7CDFEAD7" w14:textId="77777777" w:rsidR="008A181A" w:rsidRPr="0061649B" w:rsidRDefault="008A181A" w:rsidP="00AC0C92">
            <w:pPr>
              <w:pStyle w:val="TAL"/>
            </w:pPr>
            <w:proofErr w:type="spellStart"/>
            <w:r w:rsidRPr="0061649B">
              <w:t>isOrdered</w:t>
            </w:r>
            <w:proofErr w:type="spellEnd"/>
            <w:r w:rsidRPr="0061649B">
              <w:t>: N/A</w:t>
            </w:r>
          </w:p>
          <w:p w14:paraId="354140E7" w14:textId="77777777" w:rsidR="008A181A" w:rsidRPr="0061649B" w:rsidRDefault="008A181A" w:rsidP="00AC0C92">
            <w:pPr>
              <w:pStyle w:val="TAL"/>
            </w:pPr>
            <w:proofErr w:type="spellStart"/>
            <w:r w:rsidRPr="0061649B">
              <w:t>isUnique</w:t>
            </w:r>
            <w:proofErr w:type="spellEnd"/>
            <w:r w:rsidRPr="0061649B">
              <w:t>: N/A</w:t>
            </w:r>
          </w:p>
          <w:p w14:paraId="2363AF11" w14:textId="77777777" w:rsidR="008A181A" w:rsidRPr="0061649B" w:rsidRDefault="008A181A" w:rsidP="00AC0C92">
            <w:pPr>
              <w:pStyle w:val="TAL"/>
            </w:pPr>
            <w:proofErr w:type="spellStart"/>
            <w:r w:rsidRPr="0061649B">
              <w:t>defaultValue</w:t>
            </w:r>
            <w:proofErr w:type="spellEnd"/>
            <w:r w:rsidRPr="0061649B">
              <w:t>: None</w:t>
            </w:r>
          </w:p>
          <w:p w14:paraId="423FEE2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2EADFF2" w14:textId="77777777" w:rsidTr="00AC0C92">
        <w:trPr>
          <w:gridBefore w:val="1"/>
          <w:gridAfter w:val="1"/>
          <w:wBefore w:w="32" w:type="dxa"/>
          <w:wAfter w:w="9" w:type="dxa"/>
          <w:cantSplit/>
          <w:jc w:val="center"/>
        </w:trPr>
        <w:tc>
          <w:tcPr>
            <w:tcW w:w="2621" w:type="dxa"/>
          </w:tcPr>
          <w:p w14:paraId="7D010ADD" w14:textId="77777777" w:rsidR="008A181A" w:rsidRPr="00202D71" w:rsidRDefault="008A181A" w:rsidP="00AC0C92">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C0ACB47" w14:textId="77777777" w:rsidR="008A181A" w:rsidRPr="0061649B" w:rsidRDefault="008A181A" w:rsidP="00AC0C92">
            <w:pPr>
              <w:pStyle w:val="TAL"/>
              <w:rPr>
                <w:szCs w:val="18"/>
              </w:rPr>
            </w:pPr>
            <w:r w:rsidRPr="0061649B">
              <w:rPr>
                <w:rFonts w:cs="Arial"/>
                <w:szCs w:val="18"/>
              </w:rPr>
              <w:t>It specifies the carrier frequency and bands used in a cell.</w:t>
            </w:r>
          </w:p>
        </w:tc>
        <w:tc>
          <w:tcPr>
            <w:tcW w:w="1984" w:type="dxa"/>
          </w:tcPr>
          <w:p w14:paraId="35253A89" w14:textId="77777777" w:rsidR="008A181A" w:rsidRPr="0061649B" w:rsidRDefault="008A181A" w:rsidP="00AC0C92">
            <w:pPr>
              <w:pStyle w:val="TAL"/>
            </w:pPr>
            <w:r w:rsidRPr="0061649B">
              <w:t xml:space="preserve">type: </w:t>
            </w:r>
            <w:proofErr w:type="spellStart"/>
            <w:r w:rsidRPr="0061649B">
              <w:t>FreqInfo</w:t>
            </w:r>
            <w:proofErr w:type="spellEnd"/>
          </w:p>
          <w:p w14:paraId="70436824" w14:textId="77777777" w:rsidR="008A181A" w:rsidRPr="0061649B" w:rsidRDefault="008A181A" w:rsidP="00AC0C92">
            <w:pPr>
              <w:pStyle w:val="TAL"/>
            </w:pPr>
            <w:r w:rsidRPr="0061649B">
              <w:t>multiplicity: 1</w:t>
            </w:r>
          </w:p>
          <w:p w14:paraId="64FF2D21" w14:textId="77777777" w:rsidR="008A181A" w:rsidRPr="0061649B" w:rsidRDefault="008A181A" w:rsidP="00AC0C92">
            <w:pPr>
              <w:pStyle w:val="TAL"/>
            </w:pPr>
            <w:proofErr w:type="spellStart"/>
            <w:r w:rsidRPr="0061649B">
              <w:t>isOrdered</w:t>
            </w:r>
            <w:proofErr w:type="spellEnd"/>
            <w:r w:rsidRPr="0061649B">
              <w:t>: N/A</w:t>
            </w:r>
          </w:p>
          <w:p w14:paraId="2C73352A" w14:textId="77777777" w:rsidR="008A181A" w:rsidRPr="0061649B" w:rsidRDefault="008A181A" w:rsidP="00AC0C92">
            <w:pPr>
              <w:pStyle w:val="TAL"/>
            </w:pPr>
            <w:proofErr w:type="spellStart"/>
            <w:r w:rsidRPr="0061649B">
              <w:t>isUnique</w:t>
            </w:r>
            <w:proofErr w:type="spellEnd"/>
            <w:r w:rsidRPr="0061649B">
              <w:t>: N/A</w:t>
            </w:r>
          </w:p>
          <w:p w14:paraId="5ACB4E7E" w14:textId="77777777" w:rsidR="008A181A" w:rsidRPr="0061649B" w:rsidRDefault="008A181A" w:rsidP="00AC0C92">
            <w:pPr>
              <w:pStyle w:val="TAL"/>
            </w:pPr>
            <w:proofErr w:type="spellStart"/>
            <w:r w:rsidRPr="0061649B">
              <w:t>defaultValue</w:t>
            </w:r>
            <w:proofErr w:type="spellEnd"/>
            <w:r w:rsidRPr="0061649B">
              <w:t>: None</w:t>
            </w:r>
          </w:p>
          <w:p w14:paraId="448F277E"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070D9FD" w14:textId="77777777" w:rsidTr="00AC0C92">
        <w:trPr>
          <w:gridBefore w:val="1"/>
          <w:gridAfter w:val="1"/>
          <w:wBefore w:w="32" w:type="dxa"/>
          <w:wAfter w:w="9" w:type="dxa"/>
          <w:cantSplit/>
          <w:jc w:val="center"/>
        </w:trPr>
        <w:tc>
          <w:tcPr>
            <w:tcW w:w="2621" w:type="dxa"/>
          </w:tcPr>
          <w:p w14:paraId="479E1238" w14:textId="77777777" w:rsidR="008A181A" w:rsidRPr="00202D71" w:rsidRDefault="008A181A" w:rsidP="00AC0C92">
            <w:pPr>
              <w:pStyle w:val="TAL"/>
              <w:rPr>
                <w:rFonts w:cs="Arial"/>
                <w:szCs w:val="18"/>
              </w:rPr>
            </w:pPr>
            <w:proofErr w:type="spellStart"/>
            <w:r>
              <w:rPr>
                <w:rFonts w:ascii="Courier New" w:hAnsi="Courier New" w:cs="Courier New"/>
                <w:szCs w:val="18"/>
              </w:rPr>
              <w:t>arfcn</w:t>
            </w:r>
            <w:proofErr w:type="spellEnd"/>
          </w:p>
        </w:tc>
        <w:tc>
          <w:tcPr>
            <w:tcW w:w="5245" w:type="dxa"/>
          </w:tcPr>
          <w:p w14:paraId="162DB6E1" w14:textId="77777777" w:rsidR="008A181A" w:rsidRPr="0061649B" w:rsidRDefault="008A181A" w:rsidP="00AC0C9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72CD829E" w14:textId="77777777" w:rsidR="008A181A" w:rsidRPr="0061649B" w:rsidRDefault="008A181A" w:rsidP="00AC0C92">
            <w:pPr>
              <w:pStyle w:val="TAL"/>
              <w:rPr>
                <w:rFonts w:eastAsia="SimSun" w:cs="Arial"/>
                <w:szCs w:val="18"/>
              </w:rPr>
            </w:pPr>
          </w:p>
          <w:p w14:paraId="5118E008"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42577DD4" w14:textId="77777777" w:rsidR="008A181A" w:rsidRPr="0061649B" w:rsidRDefault="008A181A" w:rsidP="00AC0C92">
            <w:pPr>
              <w:pStyle w:val="TAL"/>
            </w:pPr>
            <w:r w:rsidRPr="0061649B">
              <w:t>type: Integer</w:t>
            </w:r>
          </w:p>
          <w:p w14:paraId="31830F93" w14:textId="77777777" w:rsidR="008A181A" w:rsidRPr="0061649B" w:rsidRDefault="008A181A" w:rsidP="00AC0C92">
            <w:pPr>
              <w:pStyle w:val="TAL"/>
            </w:pPr>
            <w:r w:rsidRPr="0061649B">
              <w:t>multiplicity: 1</w:t>
            </w:r>
          </w:p>
          <w:p w14:paraId="0BF940EA" w14:textId="77777777" w:rsidR="008A181A" w:rsidRPr="0061649B" w:rsidRDefault="008A181A" w:rsidP="00AC0C92">
            <w:pPr>
              <w:pStyle w:val="TAL"/>
            </w:pPr>
            <w:proofErr w:type="spellStart"/>
            <w:r w:rsidRPr="0061649B">
              <w:t>isOrdered</w:t>
            </w:r>
            <w:proofErr w:type="spellEnd"/>
            <w:r w:rsidRPr="0061649B">
              <w:t>: N/A</w:t>
            </w:r>
          </w:p>
          <w:p w14:paraId="743C018F" w14:textId="77777777" w:rsidR="008A181A" w:rsidRPr="0061649B" w:rsidRDefault="008A181A" w:rsidP="00AC0C92">
            <w:pPr>
              <w:pStyle w:val="TAL"/>
            </w:pPr>
            <w:proofErr w:type="spellStart"/>
            <w:r w:rsidRPr="0061649B">
              <w:t>isUnique</w:t>
            </w:r>
            <w:proofErr w:type="spellEnd"/>
            <w:r w:rsidRPr="0061649B">
              <w:t>: N/A</w:t>
            </w:r>
          </w:p>
          <w:p w14:paraId="3D14BFC3" w14:textId="77777777" w:rsidR="008A181A" w:rsidRPr="0061649B" w:rsidRDefault="008A181A" w:rsidP="00AC0C92">
            <w:pPr>
              <w:pStyle w:val="TAL"/>
            </w:pPr>
            <w:proofErr w:type="spellStart"/>
            <w:r w:rsidRPr="0061649B">
              <w:t>defaultValue</w:t>
            </w:r>
            <w:proofErr w:type="spellEnd"/>
            <w:r w:rsidRPr="0061649B">
              <w:t>: None</w:t>
            </w:r>
          </w:p>
          <w:p w14:paraId="600D7C9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2C077EF" w14:textId="77777777" w:rsidTr="00AC0C92">
        <w:trPr>
          <w:gridBefore w:val="1"/>
          <w:gridAfter w:val="1"/>
          <w:wBefore w:w="32" w:type="dxa"/>
          <w:wAfter w:w="9" w:type="dxa"/>
          <w:cantSplit/>
          <w:jc w:val="center"/>
        </w:trPr>
        <w:tc>
          <w:tcPr>
            <w:tcW w:w="2621" w:type="dxa"/>
          </w:tcPr>
          <w:p w14:paraId="04677670" w14:textId="77777777" w:rsidR="008A181A" w:rsidRDefault="008A181A" w:rsidP="00AC0C92">
            <w:pPr>
              <w:pStyle w:val="TAL"/>
              <w:rPr>
                <w:rFonts w:cs="Arial"/>
                <w:szCs w:val="18"/>
              </w:rPr>
            </w:pPr>
            <w:proofErr w:type="spellStart"/>
            <w:r>
              <w:rPr>
                <w:rFonts w:ascii="Courier New" w:hAnsi="Courier New" w:cs="Courier New"/>
                <w:szCs w:val="18"/>
              </w:rPr>
              <w:lastRenderedPageBreak/>
              <w:t>freqBands</w:t>
            </w:r>
            <w:proofErr w:type="spellEnd"/>
          </w:p>
          <w:p w14:paraId="10374AA8" w14:textId="77777777" w:rsidR="008A181A" w:rsidRPr="00202D71" w:rsidRDefault="008A181A" w:rsidP="00AC0C92">
            <w:pPr>
              <w:pStyle w:val="TAL"/>
              <w:rPr>
                <w:rFonts w:cs="Arial"/>
                <w:szCs w:val="18"/>
              </w:rPr>
            </w:pPr>
          </w:p>
        </w:tc>
        <w:tc>
          <w:tcPr>
            <w:tcW w:w="5245" w:type="dxa"/>
          </w:tcPr>
          <w:p w14:paraId="3437D533" w14:textId="77777777" w:rsidR="008A181A" w:rsidRPr="0061649B" w:rsidRDefault="008A181A" w:rsidP="00AC0C9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5CFAC8A5" w14:textId="77777777" w:rsidR="008A181A" w:rsidRPr="0061649B" w:rsidRDefault="008A181A" w:rsidP="00AC0C92">
            <w:pPr>
              <w:pStyle w:val="TAL"/>
              <w:rPr>
                <w:rFonts w:eastAsia="SimSun" w:cs="Arial"/>
                <w:szCs w:val="18"/>
              </w:rPr>
            </w:pPr>
            <w:r w:rsidRPr="0061649B">
              <w:rPr>
                <w:rFonts w:eastAsia="SimSun" w:cs="Arial"/>
                <w:szCs w:val="18"/>
              </w:rPr>
              <w:t>The value 1 corresponds to n1, value 2 corresponds to NR operating band n2, etc.</w:t>
            </w:r>
          </w:p>
          <w:p w14:paraId="1BF03A0F" w14:textId="77777777" w:rsidR="008A181A" w:rsidRPr="0061649B" w:rsidRDefault="008A181A" w:rsidP="00AC0C92">
            <w:pPr>
              <w:pStyle w:val="TAL"/>
              <w:rPr>
                <w:rFonts w:cs="Arial"/>
                <w:szCs w:val="18"/>
              </w:rPr>
            </w:pPr>
          </w:p>
          <w:p w14:paraId="69F01C4D"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3B7AA16C" w14:textId="77777777" w:rsidR="008A181A" w:rsidRPr="0061649B" w:rsidRDefault="008A181A" w:rsidP="00AC0C92">
            <w:pPr>
              <w:pStyle w:val="TAL"/>
            </w:pPr>
            <w:r w:rsidRPr="0061649B">
              <w:t>type: Integer</w:t>
            </w:r>
          </w:p>
          <w:p w14:paraId="6A8F71D7" w14:textId="77777777" w:rsidR="008A181A" w:rsidRPr="0061649B" w:rsidRDefault="008A181A" w:rsidP="00AC0C92">
            <w:pPr>
              <w:pStyle w:val="TAL"/>
            </w:pPr>
            <w:r w:rsidRPr="0061649B">
              <w:t xml:space="preserve">multiplicity: </w:t>
            </w:r>
            <w:proofErr w:type="gramStart"/>
            <w:r w:rsidRPr="0061649B">
              <w:t>1..</w:t>
            </w:r>
            <w:proofErr w:type="gramEnd"/>
            <w:r w:rsidRPr="0061649B">
              <w:t>*</w:t>
            </w:r>
          </w:p>
          <w:p w14:paraId="1C0F3B7F" w14:textId="77777777" w:rsidR="008A181A" w:rsidRPr="0061649B" w:rsidRDefault="008A181A" w:rsidP="00AC0C92">
            <w:pPr>
              <w:pStyle w:val="TAL"/>
            </w:pPr>
            <w:proofErr w:type="spellStart"/>
            <w:r w:rsidRPr="0061649B">
              <w:t>isOrdered</w:t>
            </w:r>
            <w:proofErr w:type="spellEnd"/>
            <w:r w:rsidRPr="0061649B">
              <w:t>: False</w:t>
            </w:r>
          </w:p>
          <w:p w14:paraId="0F6A2A51" w14:textId="77777777" w:rsidR="008A181A" w:rsidRPr="0061649B" w:rsidRDefault="008A181A" w:rsidP="00AC0C92">
            <w:pPr>
              <w:pStyle w:val="TAL"/>
            </w:pPr>
            <w:proofErr w:type="spellStart"/>
            <w:r w:rsidRPr="0061649B">
              <w:t>isUnique</w:t>
            </w:r>
            <w:proofErr w:type="spellEnd"/>
            <w:r w:rsidRPr="0061649B">
              <w:t>: True</w:t>
            </w:r>
          </w:p>
          <w:p w14:paraId="76E61B39" w14:textId="77777777" w:rsidR="008A181A" w:rsidRPr="0061649B" w:rsidRDefault="008A181A" w:rsidP="00AC0C92">
            <w:pPr>
              <w:pStyle w:val="TAL"/>
            </w:pPr>
            <w:proofErr w:type="spellStart"/>
            <w:r w:rsidRPr="0061649B">
              <w:t>defaultValue</w:t>
            </w:r>
            <w:proofErr w:type="spellEnd"/>
            <w:r w:rsidRPr="0061649B">
              <w:t>: None</w:t>
            </w:r>
          </w:p>
          <w:p w14:paraId="74AF4394"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B4F1AEE" w14:textId="77777777" w:rsidTr="00AC0C92">
        <w:trPr>
          <w:gridBefore w:val="1"/>
          <w:gridAfter w:val="1"/>
          <w:wBefore w:w="32" w:type="dxa"/>
          <w:wAfter w:w="9" w:type="dxa"/>
          <w:cantSplit/>
          <w:jc w:val="center"/>
        </w:trPr>
        <w:tc>
          <w:tcPr>
            <w:tcW w:w="2621" w:type="dxa"/>
          </w:tcPr>
          <w:p w14:paraId="2CC5C658" w14:textId="77777777" w:rsidR="008A181A" w:rsidRPr="00202D71" w:rsidRDefault="008A181A" w:rsidP="00AC0C92">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3A56F27E" w14:textId="77777777" w:rsidR="008A181A" w:rsidRPr="0061649B" w:rsidRDefault="008A181A" w:rsidP="00AC0C9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4A1920F" w14:textId="77777777" w:rsidR="008A181A" w:rsidRPr="0061649B" w:rsidRDefault="008A181A" w:rsidP="00AC0C92">
            <w:pPr>
              <w:pStyle w:val="TAL"/>
              <w:rPr>
                <w:rFonts w:eastAsia="SimSun" w:cs="Arial"/>
                <w:szCs w:val="18"/>
                <w:lang w:eastAsia="ja-JP"/>
              </w:rPr>
            </w:pPr>
          </w:p>
          <w:p w14:paraId="356D0B76"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335D88AE" w14:textId="77777777" w:rsidR="008A181A" w:rsidRPr="0061649B" w:rsidRDefault="008A181A" w:rsidP="00AC0C92">
            <w:pPr>
              <w:pStyle w:val="TAL"/>
            </w:pPr>
            <w:r w:rsidRPr="0061649B">
              <w:t>type: Integer</w:t>
            </w:r>
          </w:p>
          <w:p w14:paraId="26515ABF" w14:textId="77777777" w:rsidR="008A181A" w:rsidRPr="0061649B" w:rsidRDefault="008A181A" w:rsidP="00AC0C92">
            <w:pPr>
              <w:pStyle w:val="TAL"/>
            </w:pPr>
            <w:r w:rsidRPr="0061649B">
              <w:t xml:space="preserve">multiplicity: </w:t>
            </w:r>
            <w:proofErr w:type="gramStart"/>
            <w:r w:rsidRPr="0061649B">
              <w:t>1..</w:t>
            </w:r>
            <w:proofErr w:type="gramEnd"/>
            <w:r w:rsidRPr="0061649B">
              <w:t>32</w:t>
            </w:r>
          </w:p>
          <w:p w14:paraId="1A131B92" w14:textId="77777777" w:rsidR="008A181A" w:rsidRPr="0061649B" w:rsidRDefault="008A181A" w:rsidP="00AC0C92">
            <w:pPr>
              <w:pStyle w:val="TAL"/>
            </w:pPr>
            <w:proofErr w:type="spellStart"/>
            <w:r w:rsidRPr="0061649B">
              <w:t>isOrdered</w:t>
            </w:r>
            <w:proofErr w:type="spellEnd"/>
            <w:r w:rsidRPr="0061649B">
              <w:t>: False</w:t>
            </w:r>
          </w:p>
          <w:p w14:paraId="6A155CC5" w14:textId="77777777" w:rsidR="008A181A" w:rsidRPr="0061649B" w:rsidRDefault="008A181A" w:rsidP="00AC0C92">
            <w:pPr>
              <w:pStyle w:val="TAL"/>
            </w:pPr>
            <w:proofErr w:type="spellStart"/>
            <w:r w:rsidRPr="0061649B">
              <w:t>isUnique</w:t>
            </w:r>
            <w:proofErr w:type="spellEnd"/>
            <w:r w:rsidRPr="0061649B">
              <w:t>: True</w:t>
            </w:r>
          </w:p>
          <w:p w14:paraId="5094DC43" w14:textId="77777777" w:rsidR="008A181A" w:rsidRPr="0061649B" w:rsidRDefault="008A181A" w:rsidP="00AC0C92">
            <w:pPr>
              <w:pStyle w:val="TAL"/>
            </w:pPr>
            <w:proofErr w:type="spellStart"/>
            <w:r w:rsidRPr="0061649B">
              <w:t>defaultValue</w:t>
            </w:r>
            <w:proofErr w:type="spellEnd"/>
            <w:r w:rsidRPr="0061649B">
              <w:t>: None</w:t>
            </w:r>
          </w:p>
          <w:p w14:paraId="79D2E95A"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64EB4C9" w14:textId="77777777" w:rsidTr="00AC0C92">
        <w:trPr>
          <w:gridBefore w:val="1"/>
          <w:gridAfter w:val="1"/>
          <w:wBefore w:w="32" w:type="dxa"/>
          <w:wAfter w:w="9" w:type="dxa"/>
          <w:cantSplit/>
          <w:jc w:val="center"/>
        </w:trPr>
        <w:tc>
          <w:tcPr>
            <w:tcW w:w="2621" w:type="dxa"/>
          </w:tcPr>
          <w:p w14:paraId="14C8F268" w14:textId="77777777" w:rsidR="008A181A" w:rsidRPr="00202D71" w:rsidRDefault="008A181A" w:rsidP="00AC0C92">
            <w:pPr>
              <w:pStyle w:val="TAL"/>
              <w:rPr>
                <w:rFonts w:cs="Arial"/>
                <w:szCs w:val="18"/>
              </w:rPr>
            </w:pPr>
            <w:r w:rsidRPr="00B55075">
              <w:rPr>
                <w:rFonts w:ascii="Courier New" w:hAnsi="Courier New" w:cs="Courier New"/>
                <w:szCs w:val="18"/>
              </w:rPr>
              <w:t>tac</w:t>
            </w:r>
          </w:p>
        </w:tc>
        <w:tc>
          <w:tcPr>
            <w:tcW w:w="5245" w:type="dxa"/>
          </w:tcPr>
          <w:p w14:paraId="7C08405E" w14:textId="77777777" w:rsidR="008A181A" w:rsidRPr="0061649B" w:rsidRDefault="008A181A" w:rsidP="00AC0C92">
            <w:pPr>
              <w:pStyle w:val="TAL"/>
              <w:rPr>
                <w:rFonts w:cs="Arial"/>
                <w:szCs w:val="18"/>
              </w:rPr>
            </w:pPr>
            <w:r w:rsidRPr="0061649B">
              <w:rPr>
                <w:rFonts w:cs="Arial"/>
                <w:szCs w:val="18"/>
              </w:rPr>
              <w:t>Tracking Area Code</w:t>
            </w:r>
          </w:p>
          <w:p w14:paraId="639A4604" w14:textId="77777777" w:rsidR="008A181A" w:rsidRPr="0061649B" w:rsidRDefault="008A181A" w:rsidP="00AC0C92">
            <w:pPr>
              <w:pStyle w:val="TAL"/>
              <w:rPr>
                <w:rFonts w:cs="Arial"/>
                <w:szCs w:val="18"/>
                <w:lang w:eastAsia="zh-CN"/>
              </w:rPr>
            </w:pPr>
          </w:p>
          <w:p w14:paraId="307CE8A3" w14:textId="77777777" w:rsidR="008A181A" w:rsidRPr="0061649B" w:rsidRDefault="008A181A" w:rsidP="00AC0C9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42F57F3F" w14:textId="77777777" w:rsidR="008A181A" w:rsidRPr="0061649B" w:rsidRDefault="008A181A" w:rsidP="00AC0C92">
            <w:pPr>
              <w:pStyle w:val="TAL"/>
              <w:rPr>
                <w:szCs w:val="18"/>
              </w:rPr>
            </w:pPr>
          </w:p>
        </w:tc>
        <w:tc>
          <w:tcPr>
            <w:tcW w:w="1984" w:type="dxa"/>
          </w:tcPr>
          <w:p w14:paraId="5F1F590B" w14:textId="77777777" w:rsidR="008A181A" w:rsidRPr="0061649B" w:rsidRDefault="008A181A" w:rsidP="00AC0C92">
            <w:pPr>
              <w:pStyle w:val="TAL"/>
            </w:pPr>
            <w:r w:rsidRPr="0061649B">
              <w:t>type: Tac</w:t>
            </w:r>
          </w:p>
          <w:p w14:paraId="50A7EDEF" w14:textId="77777777" w:rsidR="008A181A" w:rsidRPr="0061649B" w:rsidRDefault="008A181A" w:rsidP="00AC0C92">
            <w:pPr>
              <w:pStyle w:val="TAL"/>
            </w:pPr>
            <w:r w:rsidRPr="0061649B">
              <w:t>multiplicity: 1</w:t>
            </w:r>
          </w:p>
          <w:p w14:paraId="555FDC17" w14:textId="77777777" w:rsidR="008A181A" w:rsidRPr="0061649B" w:rsidRDefault="008A181A" w:rsidP="00AC0C92">
            <w:pPr>
              <w:pStyle w:val="TAL"/>
            </w:pPr>
            <w:proofErr w:type="spellStart"/>
            <w:r w:rsidRPr="0061649B">
              <w:t>isOrdered</w:t>
            </w:r>
            <w:proofErr w:type="spellEnd"/>
            <w:r w:rsidRPr="0061649B">
              <w:t>: N/A</w:t>
            </w:r>
          </w:p>
          <w:p w14:paraId="598B3845" w14:textId="77777777" w:rsidR="008A181A" w:rsidRPr="0061649B" w:rsidRDefault="008A181A" w:rsidP="00AC0C92">
            <w:pPr>
              <w:pStyle w:val="TAL"/>
            </w:pPr>
            <w:proofErr w:type="spellStart"/>
            <w:r w:rsidRPr="0061649B">
              <w:t>isUnique</w:t>
            </w:r>
            <w:proofErr w:type="spellEnd"/>
            <w:r w:rsidRPr="0061649B">
              <w:t>: N/A</w:t>
            </w:r>
          </w:p>
          <w:p w14:paraId="4CFA87B5" w14:textId="77777777" w:rsidR="008A181A" w:rsidRPr="0061649B" w:rsidRDefault="008A181A" w:rsidP="00AC0C92">
            <w:pPr>
              <w:pStyle w:val="TAL"/>
            </w:pPr>
            <w:proofErr w:type="spellStart"/>
            <w:r w:rsidRPr="0061649B">
              <w:t>defaultValue</w:t>
            </w:r>
            <w:proofErr w:type="spellEnd"/>
            <w:r w:rsidRPr="0061649B">
              <w:t>: None</w:t>
            </w:r>
          </w:p>
          <w:p w14:paraId="42350006"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B0CC73E" w14:textId="77777777" w:rsidTr="00AC0C92">
        <w:trPr>
          <w:gridBefore w:val="1"/>
          <w:gridAfter w:val="1"/>
          <w:wBefore w:w="32" w:type="dxa"/>
          <w:wAfter w:w="9" w:type="dxa"/>
          <w:cantSplit/>
          <w:jc w:val="center"/>
        </w:trPr>
        <w:tc>
          <w:tcPr>
            <w:tcW w:w="2621" w:type="dxa"/>
          </w:tcPr>
          <w:p w14:paraId="147A24E4" w14:textId="77777777" w:rsidR="008A181A" w:rsidRPr="0061649B" w:rsidRDefault="008A181A" w:rsidP="00AC0C92">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2CE5F634" w14:textId="77777777" w:rsidR="008A181A" w:rsidRPr="00C74A6A" w:rsidRDefault="008A181A" w:rsidP="00AC0C92">
            <w:pPr>
              <w:pStyle w:val="TAL"/>
              <w:rPr>
                <w:rFonts w:cs="Arial"/>
                <w:szCs w:val="18"/>
                <w:lang w:val="en-US"/>
              </w:rPr>
            </w:pPr>
            <w:r w:rsidRPr="00C74A6A">
              <w:rPr>
                <w:rFonts w:cs="Arial"/>
                <w:szCs w:val="18"/>
                <w:lang w:val="en-US"/>
              </w:rPr>
              <w:t>List of UTRAN cells identified by UTRAN CGI</w:t>
            </w:r>
          </w:p>
          <w:p w14:paraId="0D22E549" w14:textId="77777777" w:rsidR="008A181A" w:rsidRPr="00C74A6A" w:rsidRDefault="008A181A" w:rsidP="00AC0C92">
            <w:pPr>
              <w:pStyle w:val="TAL"/>
              <w:rPr>
                <w:rFonts w:cs="Arial"/>
                <w:szCs w:val="18"/>
                <w:lang w:val="en-US"/>
              </w:rPr>
            </w:pPr>
          </w:p>
          <w:p w14:paraId="0EC2E46F" w14:textId="77777777" w:rsidR="008A181A" w:rsidRPr="0061649B" w:rsidRDefault="008A181A" w:rsidP="00AC0C92">
            <w:pPr>
              <w:pStyle w:val="TAL"/>
              <w:rPr>
                <w:rFonts w:cs="Arial"/>
                <w:szCs w:val="18"/>
              </w:rPr>
            </w:pPr>
            <w:proofErr w:type="spellStart"/>
            <w:r w:rsidRPr="00C74A6A">
              <w:rPr>
                <w:rFonts w:cs="Arial"/>
                <w:szCs w:val="18"/>
                <w:lang w:val="en-US" w:eastAsia="zh-CN"/>
              </w:rPr>
              <w:t>allowedValues</w:t>
            </w:r>
            <w:proofErr w:type="spellEnd"/>
            <w:r w:rsidRPr="00C74A6A">
              <w:rPr>
                <w:rFonts w:cs="Arial"/>
                <w:szCs w:val="18"/>
                <w:lang w:val="en-US" w:eastAsia="zh-CN"/>
              </w:rPr>
              <w:t>:</w:t>
            </w:r>
            <w:r w:rsidRPr="00C74A6A">
              <w:rPr>
                <w:rFonts w:cs="Arial"/>
                <w:szCs w:val="18"/>
                <w:lang w:val="en-US"/>
              </w:rPr>
              <w:t xml:space="preserve"> As defined by the data type</w:t>
            </w:r>
          </w:p>
        </w:tc>
        <w:tc>
          <w:tcPr>
            <w:tcW w:w="1984" w:type="dxa"/>
          </w:tcPr>
          <w:p w14:paraId="65C231AA" w14:textId="77777777" w:rsidR="008A181A" w:rsidRPr="00C74A6A" w:rsidRDefault="008A181A" w:rsidP="00AC0C92">
            <w:pPr>
              <w:pStyle w:val="TAL"/>
              <w:rPr>
                <w:lang w:val="en-US"/>
              </w:rPr>
            </w:pPr>
            <w:r w:rsidRPr="00C74A6A">
              <w:rPr>
                <w:lang w:val="en-US"/>
              </w:rPr>
              <w:t xml:space="preserve">type: </w:t>
            </w:r>
            <w:proofErr w:type="spellStart"/>
            <w:r w:rsidRPr="00C74A6A">
              <w:rPr>
                <w:lang w:val="en-US"/>
              </w:rPr>
              <w:t>UtraCellId</w:t>
            </w:r>
            <w:proofErr w:type="spellEnd"/>
          </w:p>
          <w:p w14:paraId="65F84190" w14:textId="77777777" w:rsidR="008A181A" w:rsidRPr="00C74A6A" w:rsidRDefault="008A181A" w:rsidP="00AC0C92">
            <w:pPr>
              <w:pStyle w:val="TAL"/>
              <w:rPr>
                <w:lang w:val="en-US"/>
              </w:rPr>
            </w:pPr>
            <w:r w:rsidRPr="00C74A6A">
              <w:rPr>
                <w:lang w:val="en-US"/>
              </w:rPr>
              <w:t xml:space="preserve">multiplicity: </w:t>
            </w:r>
            <w:proofErr w:type="gramStart"/>
            <w:r w:rsidRPr="00C74A6A">
              <w:rPr>
                <w:lang w:val="en-US"/>
              </w:rPr>
              <w:t>1..</w:t>
            </w:r>
            <w:proofErr w:type="gramEnd"/>
            <w:r w:rsidRPr="00C74A6A">
              <w:rPr>
                <w:lang w:val="en-US"/>
              </w:rPr>
              <w:t>32</w:t>
            </w:r>
          </w:p>
          <w:p w14:paraId="7FF82659" w14:textId="77777777" w:rsidR="008A181A" w:rsidRPr="00C74A6A" w:rsidRDefault="008A181A" w:rsidP="00AC0C92">
            <w:pPr>
              <w:pStyle w:val="TAL"/>
              <w:rPr>
                <w:lang w:val="en-US"/>
              </w:rPr>
            </w:pPr>
            <w:proofErr w:type="spellStart"/>
            <w:r w:rsidRPr="00C74A6A">
              <w:rPr>
                <w:lang w:val="en-US"/>
              </w:rPr>
              <w:t>isOrdered</w:t>
            </w:r>
            <w:proofErr w:type="spellEnd"/>
            <w:r w:rsidRPr="00C74A6A">
              <w:rPr>
                <w:lang w:val="en-US"/>
              </w:rPr>
              <w:t>: False</w:t>
            </w:r>
          </w:p>
          <w:p w14:paraId="6DE419E4" w14:textId="77777777" w:rsidR="008A181A" w:rsidRPr="00C74A6A" w:rsidRDefault="008A181A" w:rsidP="00AC0C92">
            <w:pPr>
              <w:pStyle w:val="TAL"/>
              <w:rPr>
                <w:lang w:val="en-US"/>
              </w:rPr>
            </w:pPr>
            <w:proofErr w:type="spellStart"/>
            <w:r w:rsidRPr="00C74A6A">
              <w:rPr>
                <w:lang w:val="en-US"/>
              </w:rPr>
              <w:t>isUnique</w:t>
            </w:r>
            <w:proofErr w:type="spellEnd"/>
            <w:r w:rsidRPr="00C74A6A">
              <w:rPr>
                <w:lang w:val="en-US"/>
              </w:rPr>
              <w:t>: True</w:t>
            </w:r>
          </w:p>
          <w:p w14:paraId="62C23FE1" w14:textId="77777777" w:rsidR="008A181A" w:rsidRDefault="008A181A" w:rsidP="00AC0C92">
            <w:pPr>
              <w:pStyle w:val="TAL"/>
              <w:rPr>
                <w:lang w:val="de-DE"/>
              </w:rPr>
            </w:pPr>
            <w:proofErr w:type="spellStart"/>
            <w:r>
              <w:rPr>
                <w:lang w:val="de-DE"/>
              </w:rPr>
              <w:t>defaultValue</w:t>
            </w:r>
            <w:proofErr w:type="spellEnd"/>
            <w:r>
              <w:rPr>
                <w:lang w:val="de-DE"/>
              </w:rPr>
              <w:t>: None</w:t>
            </w:r>
          </w:p>
          <w:p w14:paraId="511984E9" w14:textId="77777777" w:rsidR="008A181A" w:rsidRPr="0061649B" w:rsidRDefault="008A181A" w:rsidP="00AC0C92">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8A181A" w:rsidRPr="00B26339" w14:paraId="7333C4C6" w14:textId="77777777" w:rsidTr="00AC0C92">
        <w:trPr>
          <w:gridBefore w:val="1"/>
          <w:gridAfter w:val="1"/>
          <w:wBefore w:w="32" w:type="dxa"/>
          <w:wAfter w:w="9" w:type="dxa"/>
          <w:cantSplit/>
          <w:jc w:val="center"/>
        </w:trPr>
        <w:tc>
          <w:tcPr>
            <w:tcW w:w="2621" w:type="dxa"/>
          </w:tcPr>
          <w:p w14:paraId="1444853F" w14:textId="77777777" w:rsidR="008A181A" w:rsidRPr="00202D71" w:rsidRDefault="008A181A" w:rsidP="00AC0C92">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3B86EB2" w14:textId="77777777" w:rsidR="008A181A" w:rsidRPr="0061649B" w:rsidRDefault="008A181A" w:rsidP="00AC0C92">
            <w:pPr>
              <w:pStyle w:val="TAL"/>
              <w:rPr>
                <w:rFonts w:cs="Arial"/>
                <w:szCs w:val="18"/>
              </w:rPr>
            </w:pPr>
            <w:r w:rsidRPr="0061649B">
              <w:rPr>
                <w:rFonts w:cs="Arial"/>
                <w:szCs w:val="18"/>
              </w:rPr>
              <w:t>List of E-UTRAN cells identified by E-UTRAN-CGI</w:t>
            </w:r>
          </w:p>
          <w:p w14:paraId="757B6DF7" w14:textId="77777777" w:rsidR="008A181A" w:rsidRPr="0061649B" w:rsidRDefault="008A181A" w:rsidP="00AC0C92">
            <w:pPr>
              <w:pStyle w:val="TAL"/>
              <w:rPr>
                <w:rFonts w:cs="Arial"/>
                <w:szCs w:val="18"/>
              </w:rPr>
            </w:pPr>
          </w:p>
          <w:p w14:paraId="1B368BA0" w14:textId="77777777" w:rsidR="008A181A" w:rsidRPr="0061649B" w:rsidRDefault="008A181A" w:rsidP="00AC0C9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16974C60" w14:textId="77777777" w:rsidR="008A181A" w:rsidRPr="0061649B" w:rsidRDefault="008A181A" w:rsidP="00AC0C92">
            <w:pPr>
              <w:pStyle w:val="TAL"/>
            </w:pPr>
            <w:r w:rsidRPr="0061649B">
              <w:t xml:space="preserve">type: </w:t>
            </w:r>
            <w:proofErr w:type="spellStart"/>
            <w:r w:rsidRPr="0061649B">
              <w:t>EutraCellId</w:t>
            </w:r>
            <w:proofErr w:type="spellEnd"/>
          </w:p>
          <w:p w14:paraId="4559AAC8" w14:textId="77777777" w:rsidR="008A181A" w:rsidRPr="0061649B" w:rsidRDefault="008A181A" w:rsidP="00AC0C92">
            <w:pPr>
              <w:pStyle w:val="TAL"/>
            </w:pPr>
            <w:r w:rsidRPr="0061649B">
              <w:t xml:space="preserve">multiplicity: </w:t>
            </w:r>
            <w:proofErr w:type="gramStart"/>
            <w:r w:rsidRPr="0061649B">
              <w:t>1..</w:t>
            </w:r>
            <w:proofErr w:type="gramEnd"/>
            <w:r w:rsidRPr="0061649B">
              <w:t>32</w:t>
            </w:r>
          </w:p>
          <w:p w14:paraId="1BF9A56E" w14:textId="77777777" w:rsidR="008A181A" w:rsidRPr="0061649B" w:rsidRDefault="008A181A" w:rsidP="00AC0C92">
            <w:pPr>
              <w:pStyle w:val="TAL"/>
            </w:pPr>
            <w:proofErr w:type="spellStart"/>
            <w:r w:rsidRPr="0061649B">
              <w:t>isOrdered</w:t>
            </w:r>
            <w:proofErr w:type="spellEnd"/>
            <w:r w:rsidRPr="0061649B">
              <w:t>: False</w:t>
            </w:r>
          </w:p>
          <w:p w14:paraId="534C4094" w14:textId="77777777" w:rsidR="008A181A" w:rsidRPr="0061649B" w:rsidRDefault="008A181A" w:rsidP="00AC0C92">
            <w:pPr>
              <w:pStyle w:val="TAL"/>
            </w:pPr>
            <w:proofErr w:type="spellStart"/>
            <w:r w:rsidRPr="0061649B">
              <w:t>isUnique</w:t>
            </w:r>
            <w:proofErr w:type="spellEnd"/>
            <w:r w:rsidRPr="0061649B">
              <w:t>: True</w:t>
            </w:r>
          </w:p>
          <w:p w14:paraId="2F5662E1" w14:textId="77777777" w:rsidR="008A181A" w:rsidRPr="0061649B" w:rsidRDefault="008A181A" w:rsidP="00AC0C92">
            <w:pPr>
              <w:pStyle w:val="TAL"/>
            </w:pPr>
            <w:proofErr w:type="spellStart"/>
            <w:r w:rsidRPr="0061649B">
              <w:t>defaultValue</w:t>
            </w:r>
            <w:proofErr w:type="spellEnd"/>
            <w:r w:rsidRPr="0061649B">
              <w:t>: None</w:t>
            </w:r>
          </w:p>
          <w:p w14:paraId="201C27E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68AD5581" w14:textId="77777777" w:rsidTr="00AC0C92">
        <w:trPr>
          <w:gridBefore w:val="1"/>
          <w:gridAfter w:val="1"/>
          <w:wBefore w:w="32" w:type="dxa"/>
          <w:wAfter w:w="9" w:type="dxa"/>
          <w:cantSplit/>
          <w:jc w:val="center"/>
        </w:trPr>
        <w:tc>
          <w:tcPr>
            <w:tcW w:w="2621" w:type="dxa"/>
          </w:tcPr>
          <w:p w14:paraId="2410C370" w14:textId="77777777" w:rsidR="008A181A" w:rsidRPr="00202D71" w:rsidRDefault="008A181A" w:rsidP="00AC0C92">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32265B8E" w14:textId="77777777" w:rsidR="008A181A" w:rsidRPr="0061649B" w:rsidRDefault="008A181A" w:rsidP="00AC0C92">
            <w:pPr>
              <w:pStyle w:val="TAL"/>
              <w:rPr>
                <w:rFonts w:cs="Arial"/>
                <w:szCs w:val="18"/>
              </w:rPr>
            </w:pPr>
            <w:r w:rsidRPr="0061649B">
              <w:rPr>
                <w:rFonts w:cs="Arial"/>
                <w:szCs w:val="18"/>
              </w:rPr>
              <w:t>List of NR cells identified by NG-RAN CGI</w:t>
            </w:r>
          </w:p>
          <w:p w14:paraId="04933573" w14:textId="77777777" w:rsidR="008A181A" w:rsidRPr="0061649B" w:rsidRDefault="008A181A" w:rsidP="00AC0C92">
            <w:pPr>
              <w:pStyle w:val="TAL"/>
              <w:rPr>
                <w:rFonts w:cs="Arial"/>
                <w:szCs w:val="18"/>
              </w:rPr>
            </w:pPr>
          </w:p>
          <w:p w14:paraId="1E762E9B" w14:textId="77777777" w:rsidR="008A181A" w:rsidRPr="0061649B" w:rsidRDefault="008A181A" w:rsidP="00AC0C9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36E6C222" w14:textId="77777777" w:rsidR="008A181A" w:rsidRPr="0061649B" w:rsidRDefault="008A181A" w:rsidP="00AC0C92">
            <w:pPr>
              <w:pStyle w:val="TAL"/>
            </w:pPr>
            <w:r w:rsidRPr="0061649B">
              <w:t xml:space="preserve">type: </w:t>
            </w:r>
            <w:proofErr w:type="spellStart"/>
            <w:r w:rsidRPr="0061649B">
              <w:t>NrCellId</w:t>
            </w:r>
            <w:proofErr w:type="spellEnd"/>
          </w:p>
          <w:p w14:paraId="4DB25350" w14:textId="77777777" w:rsidR="008A181A" w:rsidRPr="0061649B" w:rsidRDefault="008A181A" w:rsidP="00AC0C92">
            <w:pPr>
              <w:pStyle w:val="TAL"/>
            </w:pPr>
            <w:r w:rsidRPr="0061649B">
              <w:t xml:space="preserve">multiplicity: </w:t>
            </w:r>
            <w:proofErr w:type="gramStart"/>
            <w:r w:rsidRPr="0061649B">
              <w:t>1..</w:t>
            </w:r>
            <w:proofErr w:type="gramEnd"/>
            <w:r w:rsidRPr="0061649B">
              <w:t>32</w:t>
            </w:r>
          </w:p>
          <w:p w14:paraId="4D331069" w14:textId="77777777" w:rsidR="008A181A" w:rsidRPr="0061649B" w:rsidRDefault="008A181A" w:rsidP="00AC0C92">
            <w:pPr>
              <w:pStyle w:val="TAL"/>
            </w:pPr>
            <w:proofErr w:type="spellStart"/>
            <w:r w:rsidRPr="0061649B">
              <w:t>isOrdered</w:t>
            </w:r>
            <w:proofErr w:type="spellEnd"/>
            <w:r w:rsidRPr="0061649B">
              <w:t>: False</w:t>
            </w:r>
          </w:p>
          <w:p w14:paraId="3B0958A6" w14:textId="77777777" w:rsidR="008A181A" w:rsidRPr="0061649B" w:rsidRDefault="008A181A" w:rsidP="00AC0C92">
            <w:pPr>
              <w:pStyle w:val="TAL"/>
            </w:pPr>
            <w:proofErr w:type="spellStart"/>
            <w:r w:rsidRPr="0061649B">
              <w:t>isUnique</w:t>
            </w:r>
            <w:proofErr w:type="spellEnd"/>
            <w:r w:rsidRPr="0061649B">
              <w:t>: True</w:t>
            </w:r>
          </w:p>
          <w:p w14:paraId="709A9D3C" w14:textId="77777777" w:rsidR="008A181A" w:rsidRPr="0061649B" w:rsidRDefault="008A181A" w:rsidP="00AC0C92">
            <w:pPr>
              <w:pStyle w:val="TAL"/>
            </w:pPr>
            <w:proofErr w:type="spellStart"/>
            <w:r w:rsidRPr="0061649B">
              <w:t>defaultValue</w:t>
            </w:r>
            <w:proofErr w:type="spellEnd"/>
            <w:r w:rsidRPr="0061649B">
              <w:t>: None</w:t>
            </w:r>
          </w:p>
          <w:p w14:paraId="768F0B31"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05F9DC0" w14:textId="77777777" w:rsidTr="00AC0C92">
        <w:trPr>
          <w:gridBefore w:val="1"/>
          <w:gridAfter w:val="1"/>
          <w:wBefore w:w="32" w:type="dxa"/>
          <w:wAfter w:w="9" w:type="dxa"/>
          <w:cantSplit/>
          <w:jc w:val="center"/>
        </w:trPr>
        <w:tc>
          <w:tcPr>
            <w:tcW w:w="2621" w:type="dxa"/>
          </w:tcPr>
          <w:p w14:paraId="5CB615B2" w14:textId="77777777" w:rsidR="008A181A" w:rsidRPr="00202D71" w:rsidRDefault="008A181A" w:rsidP="00AC0C92">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506B33B7" w14:textId="77777777" w:rsidR="008A181A" w:rsidRPr="0061649B" w:rsidRDefault="008A181A" w:rsidP="00AC0C92">
            <w:pPr>
              <w:pStyle w:val="TAL"/>
              <w:rPr>
                <w:rFonts w:cs="Arial"/>
                <w:szCs w:val="18"/>
              </w:rPr>
            </w:pPr>
            <w:r w:rsidRPr="0061649B">
              <w:rPr>
                <w:rFonts w:cs="Arial"/>
                <w:szCs w:val="18"/>
              </w:rPr>
              <w:t>Tracking Area Code list</w:t>
            </w:r>
          </w:p>
          <w:p w14:paraId="3BABDC75" w14:textId="77777777" w:rsidR="008A181A" w:rsidRPr="0061649B" w:rsidRDefault="008A181A" w:rsidP="00AC0C92">
            <w:pPr>
              <w:pStyle w:val="TAL"/>
              <w:rPr>
                <w:rFonts w:cs="Arial"/>
                <w:szCs w:val="18"/>
                <w:lang w:eastAsia="zh-CN"/>
              </w:rPr>
            </w:pPr>
          </w:p>
          <w:p w14:paraId="4B353A56" w14:textId="77777777" w:rsidR="008A181A" w:rsidRPr="0061649B" w:rsidRDefault="008A181A" w:rsidP="00AC0C9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540BDA2B" w14:textId="77777777" w:rsidR="008A181A" w:rsidRPr="0061649B" w:rsidRDefault="008A181A" w:rsidP="00AC0C92">
            <w:pPr>
              <w:pStyle w:val="TAL"/>
              <w:rPr>
                <w:szCs w:val="18"/>
              </w:rPr>
            </w:pPr>
          </w:p>
        </w:tc>
        <w:tc>
          <w:tcPr>
            <w:tcW w:w="1984" w:type="dxa"/>
          </w:tcPr>
          <w:p w14:paraId="65BD9729" w14:textId="77777777" w:rsidR="008A181A" w:rsidRPr="0061649B" w:rsidRDefault="008A181A" w:rsidP="00AC0C92">
            <w:pPr>
              <w:pStyle w:val="TAL"/>
            </w:pPr>
            <w:r w:rsidRPr="0061649B">
              <w:t>type: Tac</w:t>
            </w:r>
          </w:p>
          <w:p w14:paraId="355CDD2E" w14:textId="77777777" w:rsidR="008A181A" w:rsidRPr="0061649B" w:rsidRDefault="008A181A" w:rsidP="00AC0C92">
            <w:pPr>
              <w:pStyle w:val="TAL"/>
            </w:pPr>
            <w:r w:rsidRPr="0061649B">
              <w:t xml:space="preserve">multiplicity: </w:t>
            </w:r>
            <w:proofErr w:type="gramStart"/>
            <w:r w:rsidRPr="0061649B">
              <w:t>1..</w:t>
            </w:r>
            <w:proofErr w:type="gramEnd"/>
            <w:r w:rsidRPr="0061649B">
              <w:t>8</w:t>
            </w:r>
          </w:p>
          <w:p w14:paraId="469E0D05" w14:textId="77777777" w:rsidR="008A181A" w:rsidRPr="0061649B" w:rsidRDefault="008A181A" w:rsidP="00AC0C92">
            <w:pPr>
              <w:pStyle w:val="TAL"/>
            </w:pPr>
            <w:proofErr w:type="spellStart"/>
            <w:r w:rsidRPr="0061649B">
              <w:t>isOrdered</w:t>
            </w:r>
            <w:proofErr w:type="spellEnd"/>
            <w:r w:rsidRPr="0061649B">
              <w:t>: False</w:t>
            </w:r>
          </w:p>
          <w:p w14:paraId="38665474" w14:textId="77777777" w:rsidR="008A181A" w:rsidRPr="0061649B" w:rsidRDefault="008A181A" w:rsidP="00AC0C92">
            <w:pPr>
              <w:pStyle w:val="TAL"/>
            </w:pPr>
            <w:proofErr w:type="spellStart"/>
            <w:r w:rsidRPr="0061649B">
              <w:t>isUnique</w:t>
            </w:r>
            <w:proofErr w:type="spellEnd"/>
            <w:r w:rsidRPr="0061649B">
              <w:t>: True</w:t>
            </w:r>
          </w:p>
          <w:p w14:paraId="48C2C599" w14:textId="77777777" w:rsidR="008A181A" w:rsidRPr="0061649B" w:rsidRDefault="008A181A" w:rsidP="00AC0C92">
            <w:pPr>
              <w:pStyle w:val="TAL"/>
            </w:pPr>
            <w:proofErr w:type="spellStart"/>
            <w:r w:rsidRPr="0061649B">
              <w:t>defaultValue</w:t>
            </w:r>
            <w:proofErr w:type="spellEnd"/>
            <w:r w:rsidRPr="0061649B">
              <w:t>: None</w:t>
            </w:r>
          </w:p>
          <w:p w14:paraId="7323682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1797F4B" w14:textId="77777777" w:rsidTr="00AC0C92">
        <w:trPr>
          <w:gridBefore w:val="1"/>
          <w:gridAfter w:val="1"/>
          <w:wBefore w:w="32" w:type="dxa"/>
          <w:wAfter w:w="9" w:type="dxa"/>
          <w:cantSplit/>
          <w:jc w:val="center"/>
        </w:trPr>
        <w:tc>
          <w:tcPr>
            <w:tcW w:w="2621" w:type="dxa"/>
          </w:tcPr>
          <w:p w14:paraId="5F3392B5" w14:textId="77777777" w:rsidR="008A181A" w:rsidRPr="00202D71" w:rsidRDefault="008A181A" w:rsidP="00AC0C92">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5890204A" w14:textId="77777777" w:rsidR="008A181A" w:rsidRPr="0061649B" w:rsidRDefault="008A181A" w:rsidP="00AC0C92">
            <w:pPr>
              <w:pStyle w:val="TAL"/>
              <w:rPr>
                <w:rFonts w:cs="Arial"/>
                <w:szCs w:val="18"/>
              </w:rPr>
            </w:pPr>
            <w:r w:rsidRPr="0061649B">
              <w:rPr>
                <w:rFonts w:cs="Arial"/>
                <w:szCs w:val="18"/>
              </w:rPr>
              <w:t>Tracking Area Identity list</w:t>
            </w:r>
          </w:p>
          <w:p w14:paraId="2C339E5C" w14:textId="77777777" w:rsidR="008A181A" w:rsidRPr="0061649B" w:rsidRDefault="008A181A" w:rsidP="00AC0C92">
            <w:pPr>
              <w:pStyle w:val="TAL"/>
              <w:rPr>
                <w:rFonts w:cs="Arial"/>
                <w:szCs w:val="18"/>
                <w:lang w:eastAsia="zh-CN"/>
              </w:rPr>
            </w:pPr>
          </w:p>
          <w:p w14:paraId="534F0357" w14:textId="77777777" w:rsidR="008A181A" w:rsidRPr="0061649B" w:rsidRDefault="008A181A" w:rsidP="00AC0C9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9400B3B" w14:textId="77777777" w:rsidR="008A181A" w:rsidRPr="0061649B" w:rsidRDefault="008A181A" w:rsidP="00AC0C92">
            <w:pPr>
              <w:pStyle w:val="TAL"/>
              <w:rPr>
                <w:szCs w:val="18"/>
              </w:rPr>
            </w:pPr>
          </w:p>
        </w:tc>
        <w:tc>
          <w:tcPr>
            <w:tcW w:w="1984" w:type="dxa"/>
          </w:tcPr>
          <w:p w14:paraId="48FB9C1E" w14:textId="77777777" w:rsidR="008A181A" w:rsidRPr="0061649B" w:rsidRDefault="008A181A" w:rsidP="00AC0C92">
            <w:pPr>
              <w:pStyle w:val="TAL"/>
            </w:pPr>
            <w:r w:rsidRPr="0061649B">
              <w:t>type: Tai</w:t>
            </w:r>
          </w:p>
          <w:p w14:paraId="77A101E3" w14:textId="77777777" w:rsidR="008A181A" w:rsidRPr="0061649B" w:rsidRDefault="008A181A" w:rsidP="00AC0C92">
            <w:pPr>
              <w:pStyle w:val="TAL"/>
            </w:pPr>
            <w:r w:rsidRPr="0061649B">
              <w:t xml:space="preserve">multiplicity: </w:t>
            </w:r>
            <w:proofErr w:type="gramStart"/>
            <w:r w:rsidRPr="0061649B">
              <w:t>1..</w:t>
            </w:r>
            <w:proofErr w:type="gramEnd"/>
            <w:r w:rsidRPr="0061649B">
              <w:t>8</w:t>
            </w:r>
          </w:p>
          <w:p w14:paraId="76D25D3E" w14:textId="77777777" w:rsidR="008A181A" w:rsidRPr="0061649B" w:rsidRDefault="008A181A" w:rsidP="00AC0C92">
            <w:pPr>
              <w:pStyle w:val="TAL"/>
            </w:pPr>
            <w:proofErr w:type="spellStart"/>
            <w:r w:rsidRPr="0061649B">
              <w:t>isOrdered</w:t>
            </w:r>
            <w:proofErr w:type="spellEnd"/>
            <w:r w:rsidRPr="0061649B">
              <w:t>: False</w:t>
            </w:r>
          </w:p>
          <w:p w14:paraId="7F50166B" w14:textId="77777777" w:rsidR="008A181A" w:rsidRPr="0061649B" w:rsidRDefault="008A181A" w:rsidP="00AC0C92">
            <w:pPr>
              <w:pStyle w:val="TAL"/>
            </w:pPr>
            <w:proofErr w:type="spellStart"/>
            <w:r w:rsidRPr="0061649B">
              <w:t>isUnique</w:t>
            </w:r>
            <w:proofErr w:type="spellEnd"/>
            <w:r w:rsidRPr="0061649B">
              <w:t>: True</w:t>
            </w:r>
          </w:p>
          <w:p w14:paraId="3E7913A9" w14:textId="77777777" w:rsidR="008A181A" w:rsidRPr="0061649B" w:rsidRDefault="008A181A" w:rsidP="00AC0C92">
            <w:pPr>
              <w:pStyle w:val="TAL"/>
            </w:pPr>
            <w:proofErr w:type="spellStart"/>
            <w:r w:rsidRPr="0061649B">
              <w:t>defaultValue</w:t>
            </w:r>
            <w:proofErr w:type="spellEnd"/>
            <w:r w:rsidRPr="0061649B">
              <w:t>: None</w:t>
            </w:r>
          </w:p>
          <w:p w14:paraId="45F41FEC"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511A1A8" w14:textId="77777777" w:rsidTr="00AC0C92">
        <w:trPr>
          <w:gridBefore w:val="1"/>
          <w:gridAfter w:val="1"/>
          <w:wBefore w:w="32" w:type="dxa"/>
          <w:wAfter w:w="9" w:type="dxa"/>
          <w:cantSplit/>
          <w:jc w:val="center"/>
        </w:trPr>
        <w:tc>
          <w:tcPr>
            <w:tcW w:w="2621" w:type="dxa"/>
          </w:tcPr>
          <w:p w14:paraId="6D1542ED" w14:textId="77777777" w:rsidR="008A181A" w:rsidRPr="00202D71" w:rsidRDefault="008A181A" w:rsidP="00AC0C92">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63B56067" w14:textId="77777777" w:rsidR="008A181A" w:rsidRPr="0061649B" w:rsidRDefault="008A181A" w:rsidP="00AC0C92">
            <w:pPr>
              <w:pStyle w:val="TAL"/>
              <w:rPr>
                <w:rFonts w:cs="Arial"/>
                <w:szCs w:val="18"/>
              </w:rPr>
            </w:pPr>
            <w:r w:rsidRPr="0061649B">
              <w:rPr>
                <w:rFonts w:cs="Arial"/>
                <w:szCs w:val="18"/>
              </w:rPr>
              <w:t>MBSFN Area Identifier</w:t>
            </w:r>
          </w:p>
          <w:p w14:paraId="4040353F" w14:textId="77777777" w:rsidR="008A181A" w:rsidRPr="0061649B" w:rsidRDefault="008A181A" w:rsidP="00AC0C92">
            <w:pPr>
              <w:pStyle w:val="TAL"/>
              <w:rPr>
                <w:rFonts w:cs="Arial"/>
                <w:szCs w:val="18"/>
              </w:rPr>
            </w:pPr>
          </w:p>
          <w:p w14:paraId="7A4785F4"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24EADA34" w14:textId="77777777" w:rsidR="008A181A" w:rsidRPr="0061649B" w:rsidRDefault="008A181A" w:rsidP="00AC0C92">
            <w:pPr>
              <w:pStyle w:val="TAL"/>
            </w:pPr>
            <w:r w:rsidRPr="0061649B">
              <w:t>type: Integer</w:t>
            </w:r>
          </w:p>
          <w:p w14:paraId="60C1BA68" w14:textId="77777777" w:rsidR="008A181A" w:rsidRPr="0061649B" w:rsidRDefault="008A181A" w:rsidP="00AC0C92">
            <w:pPr>
              <w:pStyle w:val="TAL"/>
            </w:pPr>
            <w:r w:rsidRPr="0061649B">
              <w:t>multiplicity: 1</w:t>
            </w:r>
          </w:p>
          <w:p w14:paraId="0319067F" w14:textId="77777777" w:rsidR="008A181A" w:rsidRPr="0061649B" w:rsidRDefault="008A181A" w:rsidP="00AC0C92">
            <w:pPr>
              <w:pStyle w:val="TAL"/>
            </w:pPr>
            <w:proofErr w:type="spellStart"/>
            <w:r w:rsidRPr="0061649B">
              <w:t>isOrdered</w:t>
            </w:r>
            <w:proofErr w:type="spellEnd"/>
            <w:r w:rsidRPr="0061649B">
              <w:t>: N/A</w:t>
            </w:r>
          </w:p>
          <w:p w14:paraId="721ADA06" w14:textId="77777777" w:rsidR="008A181A" w:rsidRPr="0061649B" w:rsidRDefault="008A181A" w:rsidP="00AC0C92">
            <w:pPr>
              <w:pStyle w:val="TAL"/>
            </w:pPr>
            <w:proofErr w:type="spellStart"/>
            <w:r w:rsidRPr="0061649B">
              <w:t>isUnique</w:t>
            </w:r>
            <w:proofErr w:type="spellEnd"/>
            <w:r w:rsidRPr="0061649B">
              <w:t>: N/A</w:t>
            </w:r>
          </w:p>
          <w:p w14:paraId="0B2B189D" w14:textId="77777777" w:rsidR="008A181A" w:rsidRPr="0061649B" w:rsidRDefault="008A181A" w:rsidP="00AC0C92">
            <w:pPr>
              <w:pStyle w:val="TAL"/>
            </w:pPr>
            <w:proofErr w:type="spellStart"/>
            <w:r w:rsidRPr="0061649B">
              <w:t>defaultValue</w:t>
            </w:r>
            <w:proofErr w:type="spellEnd"/>
            <w:r w:rsidRPr="0061649B">
              <w:t>: None</w:t>
            </w:r>
          </w:p>
          <w:p w14:paraId="0F5BEFF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165F830" w14:textId="77777777" w:rsidTr="00AC0C92">
        <w:trPr>
          <w:gridBefore w:val="1"/>
          <w:gridAfter w:val="1"/>
          <w:wBefore w:w="32" w:type="dxa"/>
          <w:wAfter w:w="9" w:type="dxa"/>
          <w:cantSplit/>
          <w:jc w:val="center"/>
        </w:trPr>
        <w:tc>
          <w:tcPr>
            <w:tcW w:w="2621" w:type="dxa"/>
          </w:tcPr>
          <w:p w14:paraId="20739C73" w14:textId="77777777" w:rsidR="008A181A" w:rsidRPr="00202D71" w:rsidRDefault="008A181A" w:rsidP="00AC0C92">
            <w:pPr>
              <w:pStyle w:val="TAL"/>
              <w:rPr>
                <w:rFonts w:cs="Arial"/>
                <w:szCs w:val="18"/>
              </w:rPr>
            </w:pPr>
            <w:proofErr w:type="spellStart"/>
            <w:r>
              <w:rPr>
                <w:rFonts w:ascii="Courier New" w:hAnsi="Courier New" w:cs="Courier New"/>
                <w:szCs w:val="18"/>
              </w:rPr>
              <w:t>earfcn</w:t>
            </w:r>
            <w:proofErr w:type="spellEnd"/>
          </w:p>
        </w:tc>
        <w:tc>
          <w:tcPr>
            <w:tcW w:w="5245" w:type="dxa"/>
          </w:tcPr>
          <w:p w14:paraId="0E45A945" w14:textId="77777777" w:rsidR="008A181A" w:rsidRPr="0061649B" w:rsidRDefault="008A181A" w:rsidP="00AC0C92">
            <w:pPr>
              <w:pStyle w:val="TAL"/>
              <w:rPr>
                <w:rFonts w:cs="Arial"/>
                <w:szCs w:val="18"/>
              </w:rPr>
            </w:pPr>
            <w:r w:rsidRPr="0061649B">
              <w:rPr>
                <w:rFonts w:cs="Arial"/>
                <w:szCs w:val="18"/>
              </w:rPr>
              <w:t xml:space="preserve">Carrier Frequency </w:t>
            </w:r>
          </w:p>
          <w:p w14:paraId="217B661A" w14:textId="77777777" w:rsidR="008A181A" w:rsidRPr="0061649B" w:rsidRDefault="008A181A" w:rsidP="00AC0C92">
            <w:pPr>
              <w:pStyle w:val="TAL"/>
              <w:rPr>
                <w:rFonts w:cs="Arial"/>
                <w:szCs w:val="18"/>
              </w:rPr>
            </w:pPr>
          </w:p>
          <w:p w14:paraId="1608C977"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6A25A1C9" w14:textId="77777777" w:rsidR="008A181A" w:rsidRPr="0061649B" w:rsidRDefault="008A181A" w:rsidP="00AC0C92">
            <w:pPr>
              <w:pStyle w:val="TAL"/>
            </w:pPr>
            <w:r w:rsidRPr="0061649B">
              <w:t>type: Integer</w:t>
            </w:r>
          </w:p>
          <w:p w14:paraId="40BC87C4" w14:textId="77777777" w:rsidR="008A181A" w:rsidRPr="0061649B" w:rsidRDefault="008A181A" w:rsidP="00AC0C92">
            <w:pPr>
              <w:pStyle w:val="TAL"/>
            </w:pPr>
            <w:r w:rsidRPr="0061649B">
              <w:t>multiplicity: 1</w:t>
            </w:r>
          </w:p>
          <w:p w14:paraId="1BB14BB0" w14:textId="77777777" w:rsidR="008A181A" w:rsidRPr="0061649B" w:rsidRDefault="008A181A" w:rsidP="00AC0C92">
            <w:pPr>
              <w:pStyle w:val="TAL"/>
            </w:pPr>
            <w:proofErr w:type="spellStart"/>
            <w:r w:rsidRPr="0061649B">
              <w:t>isOrdered</w:t>
            </w:r>
            <w:proofErr w:type="spellEnd"/>
            <w:r w:rsidRPr="0061649B">
              <w:t>: N/A</w:t>
            </w:r>
          </w:p>
          <w:p w14:paraId="7BB15E79" w14:textId="77777777" w:rsidR="008A181A" w:rsidRPr="0061649B" w:rsidRDefault="008A181A" w:rsidP="00AC0C92">
            <w:pPr>
              <w:pStyle w:val="TAL"/>
            </w:pPr>
            <w:proofErr w:type="spellStart"/>
            <w:r w:rsidRPr="0061649B">
              <w:t>isUnique</w:t>
            </w:r>
            <w:proofErr w:type="spellEnd"/>
            <w:r w:rsidRPr="0061649B">
              <w:t>: N/A</w:t>
            </w:r>
          </w:p>
          <w:p w14:paraId="5E82495B" w14:textId="77777777" w:rsidR="008A181A" w:rsidRPr="0061649B" w:rsidRDefault="008A181A" w:rsidP="00AC0C92">
            <w:pPr>
              <w:pStyle w:val="TAL"/>
            </w:pPr>
            <w:proofErr w:type="spellStart"/>
            <w:r w:rsidRPr="0061649B">
              <w:t>defaultValue</w:t>
            </w:r>
            <w:proofErr w:type="spellEnd"/>
            <w:r w:rsidRPr="0061649B">
              <w:t>: None</w:t>
            </w:r>
          </w:p>
          <w:p w14:paraId="47451C9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6B62A5C" w14:textId="77777777" w:rsidTr="00AC0C92">
        <w:trPr>
          <w:gridBefore w:val="1"/>
          <w:gridAfter w:val="1"/>
          <w:wBefore w:w="32" w:type="dxa"/>
          <w:wAfter w:w="9" w:type="dxa"/>
          <w:cantSplit/>
          <w:jc w:val="center"/>
        </w:trPr>
        <w:tc>
          <w:tcPr>
            <w:tcW w:w="2621" w:type="dxa"/>
          </w:tcPr>
          <w:p w14:paraId="7FEF1988" w14:textId="77777777" w:rsidR="008A181A" w:rsidRPr="0061649B" w:rsidRDefault="008A181A" w:rsidP="00AC0C92">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12B37D48" w14:textId="77777777" w:rsidR="008A181A" w:rsidRPr="0061649B" w:rsidRDefault="008A181A" w:rsidP="00AC0C92">
            <w:pPr>
              <w:pStyle w:val="TAL"/>
              <w:rPr>
                <w:rFonts w:cs="Arial"/>
                <w:szCs w:val="18"/>
              </w:rPr>
            </w:pPr>
            <w:r w:rsidRPr="0061649B">
              <w:rPr>
                <w:lang w:eastAsia="de-DE"/>
              </w:rPr>
              <w:t>Human-readable name of management service.</w:t>
            </w:r>
          </w:p>
        </w:tc>
        <w:tc>
          <w:tcPr>
            <w:tcW w:w="1984" w:type="dxa"/>
          </w:tcPr>
          <w:p w14:paraId="0AD9E4D6" w14:textId="77777777" w:rsidR="008A181A" w:rsidRPr="0061649B" w:rsidRDefault="008A181A" w:rsidP="00AC0C92">
            <w:pPr>
              <w:pStyle w:val="TAL"/>
            </w:pPr>
            <w:r w:rsidRPr="0061649B">
              <w:t>type: String</w:t>
            </w:r>
          </w:p>
          <w:p w14:paraId="642CA9A0" w14:textId="77777777" w:rsidR="008A181A" w:rsidRPr="0061649B" w:rsidRDefault="008A181A" w:rsidP="00AC0C92">
            <w:pPr>
              <w:pStyle w:val="TAL"/>
            </w:pPr>
            <w:r w:rsidRPr="0061649B">
              <w:t>multiplicity: 1</w:t>
            </w:r>
          </w:p>
          <w:p w14:paraId="20744EB2" w14:textId="77777777" w:rsidR="008A181A" w:rsidRPr="0061649B" w:rsidRDefault="008A181A" w:rsidP="00AC0C92">
            <w:pPr>
              <w:pStyle w:val="TAL"/>
            </w:pPr>
            <w:proofErr w:type="spellStart"/>
            <w:r w:rsidRPr="0061649B">
              <w:t>isOrdered</w:t>
            </w:r>
            <w:proofErr w:type="spellEnd"/>
            <w:r w:rsidRPr="0061649B">
              <w:t>: N/A</w:t>
            </w:r>
          </w:p>
          <w:p w14:paraId="28FBC7E6" w14:textId="77777777" w:rsidR="008A181A" w:rsidRPr="0061649B" w:rsidRDefault="008A181A" w:rsidP="00AC0C92">
            <w:pPr>
              <w:pStyle w:val="TAL"/>
            </w:pPr>
            <w:proofErr w:type="spellStart"/>
            <w:r w:rsidRPr="0061649B">
              <w:t>isUnique</w:t>
            </w:r>
            <w:proofErr w:type="spellEnd"/>
            <w:r w:rsidRPr="0061649B">
              <w:t>: N/A</w:t>
            </w:r>
          </w:p>
          <w:p w14:paraId="5E309619" w14:textId="77777777" w:rsidR="008A181A" w:rsidRPr="0061649B" w:rsidRDefault="008A181A" w:rsidP="00AC0C92">
            <w:pPr>
              <w:pStyle w:val="TAL"/>
            </w:pPr>
            <w:proofErr w:type="spellStart"/>
            <w:r w:rsidRPr="0061649B">
              <w:t>defaultValue</w:t>
            </w:r>
            <w:proofErr w:type="spellEnd"/>
            <w:r w:rsidRPr="0061649B">
              <w:t>: None</w:t>
            </w:r>
          </w:p>
          <w:p w14:paraId="08FB2B3B"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C94C515" w14:textId="77777777" w:rsidTr="00AC0C92">
        <w:trPr>
          <w:gridBefore w:val="1"/>
          <w:gridAfter w:val="1"/>
          <w:wBefore w:w="32" w:type="dxa"/>
          <w:wAfter w:w="9" w:type="dxa"/>
          <w:cantSplit/>
          <w:jc w:val="center"/>
        </w:trPr>
        <w:tc>
          <w:tcPr>
            <w:tcW w:w="2621" w:type="dxa"/>
          </w:tcPr>
          <w:p w14:paraId="3583E08B" w14:textId="77777777" w:rsidR="008A181A" w:rsidRPr="0061649B" w:rsidRDefault="008A181A" w:rsidP="00AC0C92">
            <w:pPr>
              <w:pStyle w:val="TAL"/>
              <w:rPr>
                <w:rFonts w:cs="Arial"/>
                <w:szCs w:val="18"/>
              </w:rPr>
            </w:pPr>
            <w:proofErr w:type="spellStart"/>
            <w:r>
              <w:rPr>
                <w:rFonts w:ascii="Courier New" w:hAnsi="Courier New" w:cs="Courier New"/>
                <w:lang w:val="fr-FR" w:eastAsia="zh-CN"/>
              </w:rPr>
              <w:lastRenderedPageBreak/>
              <w:t>mnsType</w:t>
            </w:r>
            <w:proofErr w:type="spellEnd"/>
          </w:p>
        </w:tc>
        <w:tc>
          <w:tcPr>
            <w:tcW w:w="5245" w:type="dxa"/>
          </w:tcPr>
          <w:p w14:paraId="1F49F529" w14:textId="77777777" w:rsidR="008A181A" w:rsidRPr="0061649B" w:rsidRDefault="008A181A" w:rsidP="00AC0C92">
            <w:pPr>
              <w:pStyle w:val="TAL"/>
              <w:rPr>
                <w:lang w:eastAsia="de-DE"/>
              </w:rPr>
            </w:pPr>
            <w:r w:rsidRPr="0061649B">
              <w:rPr>
                <w:lang w:eastAsia="de-DE"/>
              </w:rPr>
              <w:t>Type of management service.</w:t>
            </w:r>
          </w:p>
          <w:p w14:paraId="734EF65D" w14:textId="77777777" w:rsidR="008A181A" w:rsidRPr="0061649B" w:rsidRDefault="008A181A" w:rsidP="00AC0C92">
            <w:pPr>
              <w:pStyle w:val="TAL"/>
              <w:rPr>
                <w:szCs w:val="18"/>
              </w:rPr>
            </w:pPr>
          </w:p>
          <w:p w14:paraId="374E5123" w14:textId="77777777" w:rsidR="008A181A" w:rsidRPr="0061649B" w:rsidRDefault="008A181A" w:rsidP="00AC0C92">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528B6F39" w14:textId="77777777" w:rsidR="008A181A" w:rsidRPr="0061649B" w:rsidRDefault="008A181A" w:rsidP="00AC0C92">
            <w:pPr>
              <w:pStyle w:val="TAL"/>
            </w:pPr>
            <w:r w:rsidRPr="0061649B">
              <w:t>type: ENUM</w:t>
            </w:r>
          </w:p>
          <w:p w14:paraId="4A36D0CC" w14:textId="77777777" w:rsidR="008A181A" w:rsidRPr="0061649B" w:rsidRDefault="008A181A" w:rsidP="00AC0C92">
            <w:pPr>
              <w:pStyle w:val="TAL"/>
            </w:pPr>
            <w:r w:rsidRPr="0061649B">
              <w:t>multiplicity: 1</w:t>
            </w:r>
          </w:p>
          <w:p w14:paraId="33F4FBF3" w14:textId="77777777" w:rsidR="008A181A" w:rsidRPr="0061649B" w:rsidRDefault="008A181A" w:rsidP="00AC0C92">
            <w:pPr>
              <w:pStyle w:val="TAL"/>
            </w:pPr>
            <w:proofErr w:type="spellStart"/>
            <w:r w:rsidRPr="0061649B">
              <w:t>isOrdered</w:t>
            </w:r>
            <w:proofErr w:type="spellEnd"/>
            <w:r w:rsidRPr="0061649B">
              <w:t>: N/A</w:t>
            </w:r>
          </w:p>
          <w:p w14:paraId="58726AF3" w14:textId="77777777" w:rsidR="008A181A" w:rsidRPr="0061649B" w:rsidRDefault="008A181A" w:rsidP="00AC0C92">
            <w:pPr>
              <w:pStyle w:val="TAL"/>
            </w:pPr>
            <w:proofErr w:type="spellStart"/>
            <w:r w:rsidRPr="0061649B">
              <w:t>isUnique</w:t>
            </w:r>
            <w:proofErr w:type="spellEnd"/>
            <w:r w:rsidRPr="0061649B">
              <w:t>: N/A</w:t>
            </w:r>
          </w:p>
          <w:p w14:paraId="387DC5AB" w14:textId="77777777" w:rsidR="008A181A" w:rsidRPr="0061649B" w:rsidRDefault="008A181A" w:rsidP="00AC0C92">
            <w:pPr>
              <w:pStyle w:val="TAL"/>
            </w:pPr>
            <w:proofErr w:type="spellStart"/>
            <w:r w:rsidRPr="0061649B">
              <w:t>defaultValue</w:t>
            </w:r>
            <w:proofErr w:type="spellEnd"/>
            <w:r w:rsidRPr="0061649B">
              <w:t>: None</w:t>
            </w:r>
          </w:p>
          <w:p w14:paraId="4C14FF59"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9582510" w14:textId="77777777" w:rsidTr="00AC0C92">
        <w:trPr>
          <w:gridBefore w:val="1"/>
          <w:gridAfter w:val="1"/>
          <w:wBefore w:w="32" w:type="dxa"/>
          <w:wAfter w:w="9" w:type="dxa"/>
          <w:cantSplit/>
          <w:jc w:val="center"/>
        </w:trPr>
        <w:tc>
          <w:tcPr>
            <w:tcW w:w="2621" w:type="dxa"/>
          </w:tcPr>
          <w:p w14:paraId="5259A8F8" w14:textId="77777777" w:rsidR="008A181A" w:rsidRPr="0061649B" w:rsidRDefault="008A181A" w:rsidP="00AC0C92">
            <w:pPr>
              <w:pStyle w:val="TAL"/>
              <w:rPr>
                <w:rFonts w:cs="Arial"/>
                <w:szCs w:val="18"/>
              </w:rPr>
            </w:pPr>
            <w:proofErr w:type="spellStart"/>
            <w:r>
              <w:rPr>
                <w:rFonts w:ascii="Courier New" w:hAnsi="Courier New" w:cs="Courier New"/>
                <w:lang w:val="fr-FR"/>
              </w:rPr>
              <w:t>mnsVersion</w:t>
            </w:r>
            <w:proofErr w:type="spellEnd"/>
          </w:p>
        </w:tc>
        <w:tc>
          <w:tcPr>
            <w:tcW w:w="5245" w:type="dxa"/>
          </w:tcPr>
          <w:p w14:paraId="54B412FA" w14:textId="77777777" w:rsidR="008A181A" w:rsidRPr="00B940D8" w:rsidRDefault="008A181A" w:rsidP="00AC0C92">
            <w:pPr>
              <w:pStyle w:val="TAL"/>
              <w:rPr>
                <w:lang w:eastAsia="de-DE"/>
              </w:rPr>
            </w:pPr>
            <w:r w:rsidRPr="00B940D8">
              <w:rPr>
                <w:lang w:eastAsia="de-DE"/>
              </w:rPr>
              <w:t>Version of management service.</w:t>
            </w:r>
          </w:p>
          <w:p w14:paraId="1B48D558" w14:textId="77777777" w:rsidR="008A181A" w:rsidRPr="00B940D8" w:rsidRDefault="008A181A" w:rsidP="00AC0C92">
            <w:pPr>
              <w:pStyle w:val="TAL"/>
              <w:rPr>
                <w:sz w:val="20"/>
              </w:rPr>
            </w:pPr>
          </w:p>
          <w:p w14:paraId="542D403F" w14:textId="77777777" w:rsidR="008A181A" w:rsidRPr="0061649B" w:rsidRDefault="008A181A" w:rsidP="00AC0C92">
            <w:pPr>
              <w:pStyle w:val="TAL"/>
              <w:rPr>
                <w:rFonts w:cs="Arial"/>
                <w:szCs w:val="18"/>
              </w:rPr>
            </w:pPr>
          </w:p>
        </w:tc>
        <w:tc>
          <w:tcPr>
            <w:tcW w:w="1984" w:type="dxa"/>
          </w:tcPr>
          <w:p w14:paraId="6706A253" w14:textId="77777777" w:rsidR="008A181A" w:rsidRPr="0061649B" w:rsidRDefault="008A181A" w:rsidP="00AC0C92">
            <w:pPr>
              <w:pStyle w:val="TAL"/>
            </w:pPr>
            <w:r w:rsidRPr="0061649B">
              <w:t>type: String</w:t>
            </w:r>
          </w:p>
          <w:p w14:paraId="048E4A82" w14:textId="77777777" w:rsidR="008A181A" w:rsidRPr="0061649B" w:rsidRDefault="008A181A" w:rsidP="00AC0C92">
            <w:pPr>
              <w:pStyle w:val="TAL"/>
            </w:pPr>
            <w:r w:rsidRPr="0061649B">
              <w:t>multiplicity: 1</w:t>
            </w:r>
          </w:p>
          <w:p w14:paraId="61CD1678" w14:textId="77777777" w:rsidR="008A181A" w:rsidRPr="0061649B" w:rsidRDefault="008A181A" w:rsidP="00AC0C92">
            <w:pPr>
              <w:pStyle w:val="TAL"/>
            </w:pPr>
            <w:proofErr w:type="spellStart"/>
            <w:r w:rsidRPr="0061649B">
              <w:t>isOrdered</w:t>
            </w:r>
            <w:proofErr w:type="spellEnd"/>
            <w:r w:rsidRPr="0061649B">
              <w:t>: N/A</w:t>
            </w:r>
          </w:p>
          <w:p w14:paraId="13E3F11B" w14:textId="77777777" w:rsidR="008A181A" w:rsidRPr="0061649B" w:rsidRDefault="008A181A" w:rsidP="00AC0C92">
            <w:pPr>
              <w:pStyle w:val="TAL"/>
            </w:pPr>
            <w:proofErr w:type="spellStart"/>
            <w:r w:rsidRPr="0061649B">
              <w:t>isUnique</w:t>
            </w:r>
            <w:proofErr w:type="spellEnd"/>
            <w:r w:rsidRPr="0061649B">
              <w:t>: N/A</w:t>
            </w:r>
          </w:p>
          <w:p w14:paraId="2AA567C9" w14:textId="77777777" w:rsidR="008A181A" w:rsidRPr="0061649B" w:rsidRDefault="008A181A" w:rsidP="00AC0C92">
            <w:pPr>
              <w:pStyle w:val="TAL"/>
            </w:pPr>
            <w:proofErr w:type="spellStart"/>
            <w:r w:rsidRPr="0061649B">
              <w:t>defaultValue</w:t>
            </w:r>
            <w:proofErr w:type="spellEnd"/>
            <w:r w:rsidRPr="0061649B">
              <w:t>: None</w:t>
            </w:r>
          </w:p>
          <w:p w14:paraId="268B4EBB"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65356C3" w14:textId="77777777" w:rsidTr="00AC0C92">
        <w:trPr>
          <w:gridBefore w:val="1"/>
          <w:gridAfter w:val="1"/>
          <w:wBefore w:w="32" w:type="dxa"/>
          <w:wAfter w:w="9" w:type="dxa"/>
          <w:cantSplit/>
          <w:jc w:val="center"/>
        </w:trPr>
        <w:tc>
          <w:tcPr>
            <w:tcW w:w="2621" w:type="dxa"/>
          </w:tcPr>
          <w:p w14:paraId="5592BB71" w14:textId="77777777" w:rsidR="008A181A" w:rsidRPr="0061649B" w:rsidRDefault="008A181A" w:rsidP="00AC0C92">
            <w:pPr>
              <w:pStyle w:val="TAL"/>
              <w:rPr>
                <w:rFonts w:cs="Arial"/>
                <w:szCs w:val="18"/>
              </w:rPr>
            </w:pPr>
            <w:proofErr w:type="spellStart"/>
            <w:r>
              <w:rPr>
                <w:rFonts w:ascii="Courier New" w:hAnsi="Courier New" w:cs="Courier New"/>
                <w:lang w:val="fr-FR"/>
              </w:rPr>
              <w:t>mnsAddress</w:t>
            </w:r>
            <w:proofErr w:type="spellEnd"/>
          </w:p>
        </w:tc>
        <w:tc>
          <w:tcPr>
            <w:tcW w:w="5245" w:type="dxa"/>
          </w:tcPr>
          <w:p w14:paraId="792DB5B7" w14:textId="77777777" w:rsidR="008A181A" w:rsidRPr="0061649B" w:rsidRDefault="008A181A" w:rsidP="00AC0C92">
            <w:pPr>
              <w:pStyle w:val="TAL"/>
            </w:pPr>
            <w:r w:rsidRPr="0061649B">
              <w:t>Addressing information for Management Service operations.</w:t>
            </w:r>
          </w:p>
          <w:p w14:paraId="69A11B40" w14:textId="77777777" w:rsidR="008A181A" w:rsidRPr="0061649B" w:rsidRDefault="008A181A" w:rsidP="00AC0C92">
            <w:pPr>
              <w:pStyle w:val="TAL"/>
              <w:rPr>
                <w:rFonts w:cs="Arial"/>
                <w:szCs w:val="18"/>
              </w:rPr>
            </w:pPr>
          </w:p>
        </w:tc>
        <w:tc>
          <w:tcPr>
            <w:tcW w:w="1984" w:type="dxa"/>
          </w:tcPr>
          <w:p w14:paraId="649F4422" w14:textId="77777777" w:rsidR="008A181A" w:rsidRPr="0061649B" w:rsidRDefault="008A181A" w:rsidP="00AC0C92">
            <w:pPr>
              <w:pStyle w:val="TAL"/>
            </w:pPr>
            <w:r w:rsidRPr="0061649B">
              <w:t>type: String</w:t>
            </w:r>
          </w:p>
          <w:p w14:paraId="4D05BD0B" w14:textId="77777777" w:rsidR="008A181A" w:rsidRPr="0061649B" w:rsidRDefault="008A181A" w:rsidP="00AC0C92">
            <w:pPr>
              <w:pStyle w:val="TAL"/>
            </w:pPr>
            <w:r w:rsidRPr="0061649B">
              <w:t>multiplicity: 1</w:t>
            </w:r>
          </w:p>
          <w:p w14:paraId="70323007" w14:textId="77777777" w:rsidR="008A181A" w:rsidRPr="0061649B" w:rsidRDefault="008A181A" w:rsidP="00AC0C92">
            <w:pPr>
              <w:pStyle w:val="TAL"/>
            </w:pPr>
            <w:proofErr w:type="spellStart"/>
            <w:r w:rsidRPr="0061649B">
              <w:t>isOrdered</w:t>
            </w:r>
            <w:proofErr w:type="spellEnd"/>
            <w:r w:rsidRPr="0061649B">
              <w:t>: N/A</w:t>
            </w:r>
          </w:p>
          <w:p w14:paraId="50695F00" w14:textId="77777777" w:rsidR="008A181A" w:rsidRPr="0061649B" w:rsidRDefault="008A181A" w:rsidP="00AC0C92">
            <w:pPr>
              <w:pStyle w:val="TAL"/>
            </w:pPr>
            <w:proofErr w:type="spellStart"/>
            <w:r w:rsidRPr="0061649B">
              <w:t>isUnique</w:t>
            </w:r>
            <w:proofErr w:type="spellEnd"/>
            <w:r w:rsidRPr="0061649B">
              <w:t>: N/A</w:t>
            </w:r>
          </w:p>
          <w:p w14:paraId="756E508C" w14:textId="77777777" w:rsidR="008A181A" w:rsidRPr="0061649B" w:rsidRDefault="008A181A" w:rsidP="00AC0C92">
            <w:pPr>
              <w:pStyle w:val="TAL"/>
            </w:pPr>
            <w:proofErr w:type="spellStart"/>
            <w:r w:rsidRPr="0061649B">
              <w:t>defaultValue</w:t>
            </w:r>
            <w:proofErr w:type="spellEnd"/>
            <w:r w:rsidRPr="0061649B">
              <w:t>: None</w:t>
            </w:r>
          </w:p>
          <w:p w14:paraId="24150AF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B6A1BB6" w14:textId="77777777" w:rsidTr="00AC0C92">
        <w:trPr>
          <w:gridBefore w:val="1"/>
          <w:gridAfter w:val="1"/>
          <w:wBefore w:w="32" w:type="dxa"/>
          <w:wAfter w:w="9" w:type="dxa"/>
          <w:cantSplit/>
          <w:jc w:val="center"/>
        </w:trPr>
        <w:tc>
          <w:tcPr>
            <w:tcW w:w="2621" w:type="dxa"/>
          </w:tcPr>
          <w:p w14:paraId="56346249" w14:textId="77777777" w:rsidR="008A181A" w:rsidRPr="00B940D8" w:rsidRDefault="008A181A" w:rsidP="00AC0C92">
            <w:pPr>
              <w:pStyle w:val="TAL"/>
              <w:rPr>
                <w:rFonts w:cs="Arial"/>
              </w:rPr>
            </w:pPr>
            <w:r w:rsidRPr="000037C2">
              <w:rPr>
                <w:rFonts w:ascii="Courier New" w:hAnsi="Courier New" w:cs="Courier New"/>
                <w:szCs w:val="18"/>
              </w:rPr>
              <w:t>ProcessMonitor.id</w:t>
            </w:r>
          </w:p>
        </w:tc>
        <w:tc>
          <w:tcPr>
            <w:tcW w:w="5245" w:type="dxa"/>
          </w:tcPr>
          <w:p w14:paraId="32AB767E" w14:textId="77777777" w:rsidR="008A181A" w:rsidRPr="0061649B" w:rsidRDefault="008A181A" w:rsidP="00AC0C92">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76ED8FCB"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String</w:t>
            </w:r>
          </w:p>
          <w:p w14:paraId="12B25EA7"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1</w:t>
            </w:r>
          </w:p>
          <w:p w14:paraId="5FE5E28A"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130B8FA"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1535176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D08AD0"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1ADC98BD" w14:textId="77777777" w:rsidTr="00AC0C92">
        <w:trPr>
          <w:gridBefore w:val="1"/>
          <w:gridAfter w:val="1"/>
          <w:wBefore w:w="32" w:type="dxa"/>
          <w:wAfter w:w="9" w:type="dxa"/>
          <w:cantSplit/>
          <w:jc w:val="center"/>
        </w:trPr>
        <w:tc>
          <w:tcPr>
            <w:tcW w:w="2621" w:type="dxa"/>
          </w:tcPr>
          <w:p w14:paraId="40B60044"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13500CE" w14:textId="77777777" w:rsidR="008A181A" w:rsidRPr="00B940D8" w:rsidRDefault="008A181A" w:rsidP="00AC0C9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096C98FC" w14:textId="77777777" w:rsidR="008A181A" w:rsidRPr="0061649B" w:rsidRDefault="008A181A" w:rsidP="00AC0C92">
            <w:pPr>
              <w:pStyle w:val="TAL"/>
              <w:rPr>
                <w:rFonts w:cs="Arial"/>
                <w:szCs w:val="18"/>
              </w:rPr>
            </w:pPr>
          </w:p>
          <w:p w14:paraId="2635AD3A"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w:t>
            </w:r>
          </w:p>
          <w:p w14:paraId="74434DF4" w14:textId="77777777" w:rsidR="008A181A" w:rsidRPr="0061649B" w:rsidRDefault="008A181A" w:rsidP="00AC0C92">
            <w:pPr>
              <w:pStyle w:val="TAL"/>
              <w:rPr>
                <w:lang w:eastAsia="zh-CN"/>
              </w:rPr>
            </w:pPr>
            <w:r w:rsidRPr="0061649B">
              <w:rPr>
                <w:lang w:eastAsia="zh-CN"/>
              </w:rPr>
              <w:t>- NOT_STARTED</w:t>
            </w:r>
          </w:p>
          <w:p w14:paraId="55127935" w14:textId="77777777" w:rsidR="008A181A" w:rsidRPr="0061649B" w:rsidRDefault="008A181A" w:rsidP="00AC0C92">
            <w:pPr>
              <w:pStyle w:val="TAL"/>
              <w:rPr>
                <w:lang w:eastAsia="zh-CN"/>
              </w:rPr>
            </w:pPr>
            <w:r w:rsidRPr="0061649B">
              <w:rPr>
                <w:lang w:eastAsia="zh-CN"/>
              </w:rPr>
              <w:t>- RUNNING</w:t>
            </w:r>
          </w:p>
          <w:p w14:paraId="40C0D1ED" w14:textId="77777777" w:rsidR="008A181A" w:rsidRPr="0061649B" w:rsidRDefault="008A181A" w:rsidP="00AC0C92">
            <w:pPr>
              <w:pStyle w:val="TAL"/>
              <w:rPr>
                <w:lang w:eastAsia="zh-CN"/>
              </w:rPr>
            </w:pPr>
            <w:r w:rsidRPr="0061649B">
              <w:rPr>
                <w:lang w:eastAsia="zh-CN"/>
              </w:rPr>
              <w:t>- CANCELLING</w:t>
            </w:r>
          </w:p>
          <w:p w14:paraId="40424B9D" w14:textId="77777777" w:rsidR="008A181A" w:rsidRPr="0061649B" w:rsidRDefault="008A181A" w:rsidP="00AC0C92">
            <w:pPr>
              <w:pStyle w:val="TAL"/>
              <w:rPr>
                <w:lang w:eastAsia="zh-CN"/>
              </w:rPr>
            </w:pPr>
            <w:r w:rsidRPr="0061649B">
              <w:rPr>
                <w:lang w:eastAsia="zh-CN"/>
              </w:rPr>
              <w:t>- FINISHED</w:t>
            </w:r>
          </w:p>
          <w:p w14:paraId="4A5B89B2" w14:textId="77777777" w:rsidR="008A181A" w:rsidRPr="00B940D8" w:rsidRDefault="008A181A" w:rsidP="00AC0C92">
            <w:pPr>
              <w:pStyle w:val="TAL"/>
              <w:rPr>
                <w:lang w:eastAsia="zh-CN"/>
              </w:rPr>
            </w:pPr>
            <w:r w:rsidRPr="00B940D8">
              <w:rPr>
                <w:lang w:eastAsia="zh-CN"/>
              </w:rPr>
              <w:t>- FAILED</w:t>
            </w:r>
          </w:p>
          <w:p w14:paraId="34BE4C54" w14:textId="77777777" w:rsidR="008A181A" w:rsidRPr="00B940D8" w:rsidRDefault="008A181A" w:rsidP="00AC0C92">
            <w:pPr>
              <w:pStyle w:val="TAL"/>
              <w:rPr>
                <w:lang w:eastAsia="zh-CN"/>
              </w:rPr>
            </w:pPr>
            <w:r w:rsidRPr="00B940D8">
              <w:rPr>
                <w:lang w:eastAsia="zh-CN"/>
              </w:rPr>
              <w:t>- PARTIALLY_FAILED</w:t>
            </w:r>
          </w:p>
          <w:p w14:paraId="0383041E" w14:textId="77777777" w:rsidR="008A181A" w:rsidRPr="0061649B" w:rsidRDefault="008A181A" w:rsidP="00AC0C92">
            <w:pPr>
              <w:pStyle w:val="TAL"/>
            </w:pPr>
            <w:r w:rsidRPr="00B940D8">
              <w:rPr>
                <w:lang w:eastAsia="zh-CN"/>
              </w:rPr>
              <w:t>- CANCELLED</w:t>
            </w:r>
          </w:p>
        </w:tc>
        <w:tc>
          <w:tcPr>
            <w:tcW w:w="1984" w:type="dxa"/>
          </w:tcPr>
          <w:p w14:paraId="54419EF5"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ENUM</w:t>
            </w:r>
          </w:p>
          <w:p w14:paraId="747BEF59"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1</w:t>
            </w:r>
          </w:p>
          <w:p w14:paraId="519A1B13"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00D778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FB0394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926FEC"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5B99B024" w14:textId="77777777" w:rsidTr="00AC0C92">
        <w:trPr>
          <w:gridBefore w:val="1"/>
          <w:gridAfter w:val="1"/>
          <w:wBefore w:w="32" w:type="dxa"/>
          <w:wAfter w:w="9" w:type="dxa"/>
          <w:cantSplit/>
          <w:jc w:val="center"/>
        </w:trPr>
        <w:tc>
          <w:tcPr>
            <w:tcW w:w="2621" w:type="dxa"/>
          </w:tcPr>
          <w:p w14:paraId="1BDC42A2"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6BF50EA0" w14:textId="77777777" w:rsidR="008A181A" w:rsidRPr="00B940D8" w:rsidRDefault="008A181A" w:rsidP="00AC0C92">
            <w:pPr>
              <w:pStyle w:val="TAL"/>
              <w:spacing w:before="20" w:after="20"/>
              <w:rPr>
                <w:lang w:eastAsia="zh-CN"/>
              </w:rPr>
            </w:pPr>
            <w:r w:rsidRPr="00B940D8">
              <w:rPr>
                <w:lang w:eastAsia="zh-CN"/>
              </w:rPr>
              <w:t>Progress of the process as percentage.</w:t>
            </w:r>
          </w:p>
          <w:p w14:paraId="333EFECC" w14:textId="77777777" w:rsidR="008A181A" w:rsidRPr="00B940D8" w:rsidRDefault="008A181A" w:rsidP="00AC0C92">
            <w:pPr>
              <w:pStyle w:val="TAL"/>
              <w:spacing w:before="20" w:after="20"/>
              <w:rPr>
                <w:lang w:eastAsia="zh-CN"/>
              </w:rPr>
            </w:pPr>
          </w:p>
          <w:p w14:paraId="12C19687" w14:textId="77777777" w:rsidR="008A181A" w:rsidRPr="00202D71" w:rsidRDefault="008A181A" w:rsidP="00AC0C92">
            <w:pPr>
              <w:pStyle w:val="TAL"/>
              <w:spacing w:before="20" w:after="20"/>
              <w:rPr>
                <w:lang w:eastAsia="zh-CN"/>
              </w:rPr>
            </w:pPr>
            <w:r w:rsidRPr="0061649B">
              <w:rPr>
                <w:lang w:eastAsia="zh-CN"/>
              </w:rPr>
              <w:t>Allowed values: integer between 0 and 100</w:t>
            </w:r>
          </w:p>
          <w:p w14:paraId="27B87849" w14:textId="77777777" w:rsidR="008A181A" w:rsidRPr="00B940D8" w:rsidRDefault="008A181A" w:rsidP="00AC0C92">
            <w:pPr>
              <w:pStyle w:val="TAL"/>
              <w:spacing w:before="20" w:after="20"/>
              <w:rPr>
                <w:lang w:eastAsia="zh-CN"/>
              </w:rPr>
            </w:pPr>
          </w:p>
          <w:p w14:paraId="6AEB47AF" w14:textId="77777777" w:rsidR="008A181A" w:rsidRPr="0061649B" w:rsidRDefault="008A181A" w:rsidP="00AC0C92">
            <w:pPr>
              <w:pStyle w:val="TAL"/>
            </w:pPr>
          </w:p>
        </w:tc>
        <w:tc>
          <w:tcPr>
            <w:tcW w:w="1984" w:type="dxa"/>
          </w:tcPr>
          <w:p w14:paraId="5F29E322"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Integer</w:t>
            </w:r>
          </w:p>
          <w:p w14:paraId="64FB722E"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1D583EF5"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D73F43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46D29E4"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2AECDAFC"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1D33CFCF" w14:textId="77777777" w:rsidTr="00AC0C92">
        <w:trPr>
          <w:gridBefore w:val="1"/>
          <w:gridAfter w:val="1"/>
          <w:wBefore w:w="32" w:type="dxa"/>
          <w:wAfter w:w="9" w:type="dxa"/>
          <w:cantSplit/>
          <w:jc w:val="center"/>
        </w:trPr>
        <w:tc>
          <w:tcPr>
            <w:tcW w:w="2621" w:type="dxa"/>
          </w:tcPr>
          <w:p w14:paraId="32073091"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58DEFC32" w14:textId="77777777" w:rsidR="008A181A" w:rsidRPr="00B940D8" w:rsidRDefault="008A181A" w:rsidP="00AC0C9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7D7DFBFA" w14:textId="77777777" w:rsidR="008A181A" w:rsidRPr="00B940D8" w:rsidRDefault="008A181A" w:rsidP="00AC0C92">
            <w:pPr>
              <w:pStyle w:val="TAL"/>
              <w:spacing w:before="20" w:after="20"/>
              <w:rPr>
                <w:lang w:eastAsia="zh-CN"/>
              </w:rPr>
            </w:pPr>
          </w:p>
          <w:p w14:paraId="6538A2A6" w14:textId="77777777" w:rsidR="008A181A" w:rsidRPr="00B940D8" w:rsidRDefault="008A181A" w:rsidP="00AC0C9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8C4ABD2" w14:textId="77777777" w:rsidR="008A181A" w:rsidRPr="00B940D8" w:rsidRDefault="008A181A" w:rsidP="00AC0C92">
            <w:pPr>
              <w:pStyle w:val="TAL"/>
              <w:spacing w:before="20" w:after="20"/>
              <w:rPr>
                <w:lang w:eastAsia="zh-CN"/>
              </w:rPr>
            </w:pPr>
          </w:p>
          <w:p w14:paraId="3C00783F" w14:textId="77777777" w:rsidR="008A181A" w:rsidRPr="0061649B" w:rsidRDefault="008A181A" w:rsidP="00AC0C92">
            <w:pPr>
              <w:pStyle w:val="TAL"/>
            </w:pPr>
            <w:proofErr w:type="spellStart"/>
            <w:r w:rsidRPr="00B940D8">
              <w:rPr>
                <w:szCs w:val="18"/>
              </w:rPr>
              <w:t>allowedValues</w:t>
            </w:r>
            <w:proofErr w:type="spellEnd"/>
            <w:r w:rsidRPr="00B940D8">
              <w:rPr>
                <w:szCs w:val="18"/>
              </w:rPr>
              <w:t>: N/A</w:t>
            </w:r>
          </w:p>
        </w:tc>
        <w:tc>
          <w:tcPr>
            <w:tcW w:w="1984" w:type="dxa"/>
          </w:tcPr>
          <w:p w14:paraId="7911E45F"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String</w:t>
            </w:r>
          </w:p>
          <w:p w14:paraId="3E730866"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5E15FC82"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0C84DDB3"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6039C0AA"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2A13325"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152BDDA3" w14:textId="77777777" w:rsidTr="00AC0C92">
        <w:trPr>
          <w:gridBefore w:val="1"/>
          <w:gridAfter w:val="1"/>
          <w:wBefore w:w="32" w:type="dxa"/>
          <w:wAfter w:w="9" w:type="dxa"/>
          <w:cantSplit/>
          <w:jc w:val="center"/>
        </w:trPr>
        <w:tc>
          <w:tcPr>
            <w:tcW w:w="2621" w:type="dxa"/>
          </w:tcPr>
          <w:p w14:paraId="67B808F8"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1A3D0AF5" w14:textId="77777777" w:rsidR="008A181A" w:rsidRPr="00B940D8" w:rsidRDefault="008A181A" w:rsidP="00AC0C9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32DA0BF5" w14:textId="77777777" w:rsidR="008A181A" w:rsidRPr="00B940D8" w:rsidRDefault="008A181A" w:rsidP="00AC0C92">
            <w:pPr>
              <w:pStyle w:val="TAL"/>
              <w:spacing w:before="20" w:after="20"/>
              <w:rPr>
                <w:lang w:eastAsia="zh-CN"/>
              </w:rPr>
            </w:pPr>
          </w:p>
          <w:p w14:paraId="72097D42" w14:textId="77777777" w:rsidR="008A181A" w:rsidRPr="00B940D8" w:rsidRDefault="008A181A" w:rsidP="00AC0C9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1174336" w14:textId="77777777" w:rsidR="008A181A" w:rsidRPr="00B940D8" w:rsidRDefault="008A181A" w:rsidP="00AC0C92">
            <w:pPr>
              <w:pStyle w:val="TAL"/>
              <w:spacing w:before="20" w:after="20"/>
              <w:rPr>
                <w:lang w:eastAsia="zh-CN"/>
              </w:rPr>
            </w:pPr>
          </w:p>
          <w:p w14:paraId="247A60BC" w14:textId="77777777" w:rsidR="008A181A" w:rsidRPr="00B940D8" w:rsidRDefault="008A181A" w:rsidP="00AC0C9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05DDD85A" w14:textId="77777777" w:rsidR="008A181A" w:rsidRPr="00B940D8" w:rsidRDefault="008A181A" w:rsidP="00AC0C92">
            <w:pPr>
              <w:pStyle w:val="TAL"/>
              <w:spacing w:before="20" w:after="20"/>
              <w:rPr>
                <w:lang w:eastAsia="zh-CN"/>
              </w:rPr>
            </w:pPr>
          </w:p>
          <w:p w14:paraId="2AC1B62F" w14:textId="77777777" w:rsidR="008A181A" w:rsidRPr="0061649B" w:rsidRDefault="008A181A" w:rsidP="00AC0C92">
            <w:pPr>
              <w:pStyle w:val="TAL"/>
            </w:pPr>
            <w:proofErr w:type="spellStart"/>
            <w:r w:rsidRPr="00B940D8">
              <w:rPr>
                <w:szCs w:val="18"/>
              </w:rPr>
              <w:t>allowedValues</w:t>
            </w:r>
            <w:proofErr w:type="spellEnd"/>
            <w:r w:rsidRPr="00B940D8">
              <w:rPr>
                <w:szCs w:val="18"/>
              </w:rPr>
              <w:t>: N/A</w:t>
            </w:r>
          </w:p>
        </w:tc>
        <w:tc>
          <w:tcPr>
            <w:tcW w:w="1984" w:type="dxa"/>
          </w:tcPr>
          <w:p w14:paraId="6476F978"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String</w:t>
            </w:r>
          </w:p>
          <w:p w14:paraId="434D6CFA"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C5A7A61"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615A0A0"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6BFD53F"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864916E"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4CC3CBEE" w14:textId="77777777" w:rsidTr="00AC0C92">
        <w:trPr>
          <w:gridBefore w:val="1"/>
          <w:gridAfter w:val="1"/>
          <w:wBefore w:w="32" w:type="dxa"/>
          <w:wAfter w:w="9" w:type="dxa"/>
          <w:cantSplit/>
          <w:jc w:val="center"/>
        </w:trPr>
        <w:tc>
          <w:tcPr>
            <w:tcW w:w="2621" w:type="dxa"/>
          </w:tcPr>
          <w:p w14:paraId="4EE2844A" w14:textId="77777777" w:rsidR="008A181A" w:rsidRPr="0083570F" w:rsidRDefault="008A181A" w:rsidP="00AC0C92">
            <w:pPr>
              <w:pStyle w:val="TAL"/>
              <w:rPr>
                <w:rFonts w:cs="Arial"/>
              </w:rPr>
            </w:pPr>
            <w:proofErr w:type="spellStart"/>
            <w:r w:rsidRPr="000037C2">
              <w:rPr>
                <w:rFonts w:ascii="Courier New" w:hAnsi="Courier New" w:cs="Courier New"/>
                <w:szCs w:val="18"/>
              </w:rPr>
              <w:lastRenderedPageBreak/>
              <w:t>ProcessMonitor.startTime</w:t>
            </w:r>
            <w:proofErr w:type="spellEnd"/>
          </w:p>
        </w:tc>
        <w:tc>
          <w:tcPr>
            <w:tcW w:w="5245" w:type="dxa"/>
          </w:tcPr>
          <w:p w14:paraId="62F9EF0F" w14:textId="77777777" w:rsidR="008A181A" w:rsidRPr="0061649B" w:rsidRDefault="008A181A" w:rsidP="00AC0C92">
            <w:pPr>
              <w:pStyle w:val="TAL"/>
              <w:spacing w:before="20" w:after="20"/>
              <w:rPr>
                <w:lang w:eastAsia="zh-CN"/>
              </w:rPr>
            </w:pPr>
            <w:r w:rsidRPr="0061649B">
              <w:rPr>
                <w:lang w:eastAsia="zh-CN"/>
              </w:rPr>
              <w:t>Start time of the associated process, i.e. the time when the status changed from "NOT_STARTED" to "RUNNING".</w:t>
            </w:r>
          </w:p>
          <w:p w14:paraId="29550D09" w14:textId="77777777" w:rsidR="008A181A" w:rsidRPr="0061649B" w:rsidRDefault="008A181A" w:rsidP="00AC0C92">
            <w:pPr>
              <w:pStyle w:val="TAL"/>
              <w:spacing w:before="20" w:after="20"/>
              <w:rPr>
                <w:lang w:eastAsia="zh-CN"/>
              </w:rPr>
            </w:pPr>
          </w:p>
          <w:p w14:paraId="3EE1CC0A" w14:textId="77777777" w:rsidR="008A181A" w:rsidRPr="0061649B" w:rsidRDefault="008A181A" w:rsidP="00AC0C92">
            <w:pPr>
              <w:pStyle w:val="TAL"/>
            </w:pPr>
            <w:proofErr w:type="spellStart"/>
            <w:r w:rsidRPr="00B940D8">
              <w:rPr>
                <w:szCs w:val="18"/>
              </w:rPr>
              <w:t>allowedValues</w:t>
            </w:r>
            <w:proofErr w:type="spellEnd"/>
            <w:r w:rsidRPr="00B940D8">
              <w:rPr>
                <w:szCs w:val="18"/>
              </w:rPr>
              <w:t>: N/A</w:t>
            </w:r>
          </w:p>
        </w:tc>
        <w:tc>
          <w:tcPr>
            <w:tcW w:w="1984" w:type="dxa"/>
          </w:tcPr>
          <w:p w14:paraId="775D7731"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57B291A7"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788AA16F"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7960237F"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83EA8DC"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6E0E527"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52E5AA4A" w14:textId="77777777" w:rsidTr="00AC0C92">
        <w:trPr>
          <w:gridBefore w:val="1"/>
          <w:gridAfter w:val="1"/>
          <w:wBefore w:w="32" w:type="dxa"/>
          <w:wAfter w:w="9" w:type="dxa"/>
          <w:cantSplit/>
          <w:jc w:val="center"/>
        </w:trPr>
        <w:tc>
          <w:tcPr>
            <w:tcW w:w="2621" w:type="dxa"/>
          </w:tcPr>
          <w:p w14:paraId="0E733D3C"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7600DD1E" w14:textId="77777777" w:rsidR="008A181A" w:rsidRPr="00B940D8" w:rsidRDefault="008A181A" w:rsidP="00AC0C9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A2FBC31" w14:textId="77777777" w:rsidR="008A181A" w:rsidRPr="00B940D8" w:rsidRDefault="008A181A" w:rsidP="00AC0C92">
            <w:pPr>
              <w:pStyle w:val="TAL"/>
              <w:spacing w:before="20" w:after="20"/>
              <w:rPr>
                <w:lang w:eastAsia="zh-CN"/>
              </w:rPr>
            </w:pPr>
          </w:p>
          <w:p w14:paraId="345353AE" w14:textId="77777777" w:rsidR="008A181A" w:rsidRPr="0061649B" w:rsidRDefault="008A181A" w:rsidP="00AC0C92">
            <w:pPr>
              <w:pStyle w:val="TAL"/>
            </w:pPr>
            <w:proofErr w:type="spellStart"/>
            <w:r w:rsidRPr="00B940D8">
              <w:rPr>
                <w:szCs w:val="18"/>
              </w:rPr>
              <w:t>allowedValues</w:t>
            </w:r>
            <w:proofErr w:type="spellEnd"/>
            <w:r w:rsidRPr="00B940D8">
              <w:rPr>
                <w:szCs w:val="18"/>
              </w:rPr>
              <w:t>: N/A</w:t>
            </w:r>
          </w:p>
        </w:tc>
        <w:tc>
          <w:tcPr>
            <w:tcW w:w="1984" w:type="dxa"/>
          </w:tcPr>
          <w:p w14:paraId="7BBE16AB"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678A3DE"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1D335E55"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6B69ED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6F7C41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A2B86F7"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5CB9616B" w14:textId="77777777" w:rsidTr="00AC0C92">
        <w:trPr>
          <w:gridBefore w:val="1"/>
          <w:gridAfter w:val="1"/>
          <w:wBefore w:w="32" w:type="dxa"/>
          <w:wAfter w:w="9" w:type="dxa"/>
          <w:cantSplit/>
          <w:jc w:val="center"/>
        </w:trPr>
        <w:tc>
          <w:tcPr>
            <w:tcW w:w="2621" w:type="dxa"/>
          </w:tcPr>
          <w:p w14:paraId="4FC2BCB0"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7CCD83AD" w14:textId="77777777" w:rsidR="008A181A" w:rsidRPr="00B940D8" w:rsidRDefault="008A181A" w:rsidP="00AC0C92">
            <w:pPr>
              <w:pStyle w:val="TAL"/>
              <w:spacing w:before="20" w:after="20"/>
              <w:rPr>
                <w:lang w:eastAsia="zh-CN"/>
              </w:rPr>
            </w:pPr>
            <w:r w:rsidRPr="00B940D8">
              <w:rPr>
                <w:lang w:eastAsia="zh-CN"/>
              </w:rPr>
              <w:t xml:space="preserve">Time until the associated process is automatically cancelled.  </w:t>
            </w:r>
          </w:p>
          <w:p w14:paraId="73417895" w14:textId="77777777" w:rsidR="008A181A" w:rsidRPr="00B940D8" w:rsidRDefault="008A181A" w:rsidP="00AC0C9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31BBEC55" w14:textId="77777777" w:rsidR="008A181A" w:rsidRPr="00B940D8" w:rsidRDefault="008A181A" w:rsidP="00AC0C92">
            <w:pPr>
              <w:pStyle w:val="TAL"/>
              <w:spacing w:before="20" w:after="20"/>
              <w:rPr>
                <w:lang w:eastAsia="zh-CN"/>
              </w:rPr>
            </w:pPr>
            <w:r w:rsidRPr="00B940D8">
              <w:rPr>
                <w:lang w:eastAsia="zh-CN"/>
              </w:rPr>
              <w:t>If not set, there is no time limit for the process.</w:t>
            </w:r>
          </w:p>
          <w:p w14:paraId="11664AA1" w14:textId="77777777" w:rsidR="008A181A" w:rsidRPr="00B940D8" w:rsidRDefault="008A181A" w:rsidP="00AC0C92">
            <w:pPr>
              <w:pStyle w:val="TAL"/>
              <w:spacing w:before="20" w:after="20"/>
              <w:rPr>
                <w:lang w:eastAsia="zh-CN"/>
              </w:rPr>
            </w:pPr>
            <w:r w:rsidRPr="00B940D8">
              <w:rPr>
                <w:lang w:eastAsia="zh-CN"/>
              </w:rPr>
              <w:t xml:space="preserve">Once the timer is set, the consumer cannot change it anymore. </w:t>
            </w:r>
          </w:p>
          <w:p w14:paraId="1C49BC7C" w14:textId="77777777" w:rsidR="008A181A" w:rsidRPr="0061649B" w:rsidRDefault="008A181A" w:rsidP="00AC0C92">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53D0AB26" w14:textId="77777777" w:rsidR="008A181A" w:rsidRPr="0061649B" w:rsidRDefault="008A181A" w:rsidP="00AC0C92">
            <w:pPr>
              <w:pStyle w:val="TAL"/>
              <w:spacing w:before="20" w:after="20"/>
              <w:rPr>
                <w:lang w:eastAsia="zh-CN"/>
              </w:rPr>
            </w:pPr>
            <w:r w:rsidRPr="0061649B">
              <w:rPr>
                <w:lang w:eastAsia="zh-CN"/>
              </w:rPr>
              <w:t>Unit is minutes.</w:t>
            </w:r>
          </w:p>
          <w:p w14:paraId="0742C34D" w14:textId="77777777" w:rsidR="008A181A" w:rsidRPr="0061649B" w:rsidRDefault="008A181A" w:rsidP="00AC0C92">
            <w:pPr>
              <w:pStyle w:val="TAL"/>
              <w:spacing w:before="20" w:after="20"/>
              <w:rPr>
                <w:lang w:eastAsia="zh-CN"/>
              </w:rPr>
            </w:pPr>
          </w:p>
          <w:p w14:paraId="274B0311" w14:textId="77777777" w:rsidR="008A181A" w:rsidRPr="0061649B" w:rsidRDefault="008A181A" w:rsidP="00AC0C92">
            <w:pPr>
              <w:pStyle w:val="TAL"/>
            </w:pPr>
            <w:proofErr w:type="spellStart"/>
            <w:r w:rsidRPr="0061649B">
              <w:rPr>
                <w:szCs w:val="18"/>
              </w:rPr>
              <w:t>allowedValues</w:t>
            </w:r>
            <w:proofErr w:type="spellEnd"/>
            <w:r w:rsidRPr="0061649B">
              <w:rPr>
                <w:szCs w:val="18"/>
              </w:rPr>
              <w:t>: Positive integers</w:t>
            </w:r>
          </w:p>
        </w:tc>
        <w:tc>
          <w:tcPr>
            <w:tcW w:w="1984" w:type="dxa"/>
          </w:tcPr>
          <w:p w14:paraId="03C16F75"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Integer</w:t>
            </w:r>
          </w:p>
          <w:p w14:paraId="2EDD8B89"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43ECACF"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77F717F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D5FB52C"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BB653CB"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0C3760B3" w14:textId="77777777" w:rsidTr="00AC0C92">
        <w:trPr>
          <w:gridBefore w:val="1"/>
          <w:gridAfter w:val="1"/>
          <w:wBefore w:w="32" w:type="dxa"/>
          <w:wAfter w:w="9" w:type="dxa"/>
          <w:cantSplit/>
          <w:jc w:val="center"/>
        </w:trPr>
        <w:tc>
          <w:tcPr>
            <w:tcW w:w="2621" w:type="dxa"/>
          </w:tcPr>
          <w:p w14:paraId="4EDB3B6F" w14:textId="77777777" w:rsidR="008A181A" w:rsidRPr="00B940D8" w:rsidRDefault="008A181A" w:rsidP="00AC0C92">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4B83EAF0" w14:textId="77777777" w:rsidR="008A181A" w:rsidRDefault="008A181A" w:rsidP="00AC0C9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1ED8DC52" w14:textId="77777777" w:rsidR="008A181A" w:rsidRDefault="008A181A" w:rsidP="00AC0C92">
            <w:pPr>
              <w:pStyle w:val="TAL"/>
              <w:spacing w:before="20" w:after="20"/>
            </w:pPr>
          </w:p>
          <w:p w14:paraId="0088F52F" w14:textId="77777777" w:rsidR="008A181A" w:rsidRPr="00B940D8" w:rsidRDefault="008A181A" w:rsidP="00AC0C92">
            <w:pPr>
              <w:pStyle w:val="TAL"/>
              <w:spacing w:before="20" w:after="20"/>
              <w:rPr>
                <w:lang w:eastAsia="zh-CN"/>
              </w:rPr>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2132B2D0" w14:textId="77777777" w:rsidR="008A181A" w:rsidRPr="00202D71" w:rsidRDefault="008A181A" w:rsidP="00AC0C92">
            <w:pPr>
              <w:spacing w:after="0"/>
              <w:rPr>
                <w:rFonts w:ascii="Arial" w:hAnsi="Arial" w:cs="Arial"/>
                <w:sz w:val="18"/>
                <w:szCs w:val="18"/>
              </w:rPr>
            </w:pPr>
            <w:r w:rsidRPr="0061649B">
              <w:rPr>
                <w:rFonts w:ascii="Arial" w:hAnsi="Arial" w:cs="Arial"/>
                <w:sz w:val="18"/>
                <w:szCs w:val="18"/>
              </w:rPr>
              <w:t>type: DN</w:t>
            </w:r>
          </w:p>
          <w:p w14:paraId="3102ABE2"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4E88C5AB"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70141B08"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E5DE543"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3310FCA" w14:textId="77777777" w:rsidR="008A181A" w:rsidRPr="0061649B" w:rsidRDefault="008A181A" w:rsidP="00AC0C92">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8A181A" w:rsidRPr="00B26339" w14:paraId="5ECDC3DE" w14:textId="77777777" w:rsidTr="00AC0C92">
        <w:trPr>
          <w:gridBefore w:val="1"/>
          <w:gridAfter w:val="1"/>
          <w:wBefore w:w="32" w:type="dxa"/>
          <w:wAfter w:w="9" w:type="dxa"/>
          <w:cantSplit/>
          <w:jc w:val="center"/>
        </w:trPr>
        <w:tc>
          <w:tcPr>
            <w:tcW w:w="2621" w:type="dxa"/>
          </w:tcPr>
          <w:p w14:paraId="43855BDE" w14:textId="77777777" w:rsidR="008A181A" w:rsidRPr="00B940D8" w:rsidRDefault="008A181A" w:rsidP="00AC0C92">
            <w:pPr>
              <w:pStyle w:val="TAL"/>
              <w:rPr>
                <w:rFonts w:cs="Arial"/>
              </w:rPr>
            </w:pPr>
            <w:proofErr w:type="spellStart"/>
            <w:r w:rsidRPr="00337C09">
              <w:rPr>
                <w:rFonts w:ascii="Courier New" w:hAnsi="Courier New" w:cs="Courier New"/>
              </w:rPr>
              <w:t>managementData</w:t>
            </w:r>
            <w:proofErr w:type="spellEnd"/>
          </w:p>
        </w:tc>
        <w:tc>
          <w:tcPr>
            <w:tcW w:w="5245" w:type="dxa"/>
          </w:tcPr>
          <w:p w14:paraId="6E221DE4" w14:textId="77777777" w:rsidR="008A181A" w:rsidRPr="0061649B" w:rsidRDefault="008A181A" w:rsidP="00AC0C92">
            <w:pPr>
              <w:pStyle w:val="TAL"/>
              <w:spacing w:before="20" w:after="20"/>
            </w:pPr>
            <w:r w:rsidRPr="00C74A6A">
              <w:rPr>
                <w:lang w:val="en-US"/>
              </w:rPr>
              <w:t xml:space="preserve">This attribute defines the list of management data that are requested. </w:t>
            </w:r>
          </w:p>
        </w:tc>
        <w:tc>
          <w:tcPr>
            <w:tcW w:w="1984" w:type="dxa"/>
          </w:tcPr>
          <w:p w14:paraId="2DE1A4F9" w14:textId="77777777" w:rsidR="008A181A" w:rsidRPr="00C74A6A" w:rsidRDefault="008A181A" w:rsidP="00AC0C92">
            <w:pPr>
              <w:spacing w:after="0"/>
              <w:rPr>
                <w:rFonts w:ascii="Arial" w:hAnsi="Arial" w:cs="Arial"/>
                <w:sz w:val="18"/>
                <w:szCs w:val="18"/>
                <w:lang w:val="en-US"/>
              </w:rPr>
            </w:pPr>
            <w:r w:rsidRPr="00C74A6A">
              <w:rPr>
                <w:rFonts w:ascii="Arial" w:hAnsi="Arial" w:cs="Arial"/>
                <w:sz w:val="18"/>
                <w:szCs w:val="18"/>
                <w:lang w:val="en-US"/>
              </w:rPr>
              <w:t xml:space="preserve">Type: </w:t>
            </w:r>
            <w:proofErr w:type="spellStart"/>
            <w:r w:rsidRPr="00C74A6A">
              <w:rPr>
                <w:rFonts w:ascii="Arial" w:hAnsi="Arial" w:cs="Arial"/>
                <w:sz w:val="18"/>
                <w:szCs w:val="18"/>
                <w:lang w:val="en-US"/>
              </w:rPr>
              <w:t>ManagementData</w:t>
            </w:r>
            <w:proofErr w:type="spellEnd"/>
          </w:p>
          <w:p w14:paraId="4482A2B9" w14:textId="77777777" w:rsidR="008A181A" w:rsidRPr="00C74A6A" w:rsidRDefault="008A181A" w:rsidP="00AC0C92">
            <w:pPr>
              <w:spacing w:after="0"/>
              <w:rPr>
                <w:rFonts w:ascii="Arial" w:hAnsi="Arial" w:cs="Arial"/>
                <w:sz w:val="18"/>
                <w:szCs w:val="18"/>
                <w:lang w:val="en-US"/>
              </w:rPr>
            </w:pPr>
            <w:r w:rsidRPr="00C74A6A">
              <w:rPr>
                <w:rFonts w:ascii="Arial" w:hAnsi="Arial" w:cs="Arial"/>
                <w:sz w:val="18"/>
                <w:szCs w:val="18"/>
                <w:lang w:val="en-US"/>
              </w:rPr>
              <w:t>multiplicity: 1</w:t>
            </w:r>
          </w:p>
          <w:p w14:paraId="62A96ADF" w14:textId="77777777" w:rsidR="008A181A" w:rsidRPr="00C74A6A" w:rsidRDefault="008A181A" w:rsidP="00AC0C92">
            <w:pPr>
              <w:spacing w:after="0"/>
              <w:rPr>
                <w:rFonts w:ascii="Arial" w:hAnsi="Arial" w:cs="Arial"/>
                <w:sz w:val="18"/>
                <w:szCs w:val="18"/>
                <w:lang w:val="en-US"/>
              </w:rPr>
            </w:pPr>
            <w:proofErr w:type="spellStart"/>
            <w:r w:rsidRPr="00C74A6A">
              <w:rPr>
                <w:rFonts w:ascii="Arial" w:hAnsi="Arial" w:cs="Arial"/>
                <w:sz w:val="18"/>
                <w:szCs w:val="18"/>
                <w:lang w:val="en-US"/>
              </w:rPr>
              <w:t>isOrdered</w:t>
            </w:r>
            <w:proofErr w:type="spellEnd"/>
            <w:r w:rsidRPr="00C74A6A">
              <w:rPr>
                <w:rFonts w:ascii="Arial" w:hAnsi="Arial" w:cs="Arial"/>
                <w:sz w:val="18"/>
                <w:szCs w:val="18"/>
                <w:lang w:val="en-US"/>
              </w:rPr>
              <w:t>: N/A</w:t>
            </w:r>
          </w:p>
          <w:p w14:paraId="1875DAC9" w14:textId="77777777" w:rsidR="008A181A" w:rsidRDefault="008A181A" w:rsidP="00AC0C92">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7C570877" w14:textId="77777777" w:rsidR="008A181A" w:rsidRDefault="008A181A" w:rsidP="00AC0C92">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31ECA6F5" w14:textId="77777777" w:rsidR="008A181A" w:rsidRPr="0061649B" w:rsidRDefault="008A181A" w:rsidP="00AC0C92">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8A181A" w:rsidRPr="00B26339" w14:paraId="74CDBCFA" w14:textId="77777777" w:rsidTr="00AC0C92">
        <w:trPr>
          <w:gridBefore w:val="1"/>
          <w:gridAfter w:val="1"/>
          <w:wBefore w:w="32" w:type="dxa"/>
          <w:wAfter w:w="9" w:type="dxa"/>
          <w:cantSplit/>
          <w:jc w:val="center"/>
        </w:trPr>
        <w:tc>
          <w:tcPr>
            <w:tcW w:w="2621" w:type="dxa"/>
          </w:tcPr>
          <w:p w14:paraId="16E004B3" w14:textId="77777777" w:rsidR="008A181A" w:rsidRPr="00202D71" w:rsidRDefault="008A181A" w:rsidP="00AC0C92">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2B2113D5" w14:textId="77777777" w:rsidR="008A181A" w:rsidRPr="00C74A6A" w:rsidRDefault="008A181A" w:rsidP="00AC0C92">
            <w:pPr>
              <w:pStyle w:val="TAL"/>
              <w:spacing w:before="20" w:after="20"/>
              <w:rPr>
                <w:lang w:val="en-US"/>
              </w:rPr>
            </w:pPr>
            <w:proofErr w:type="gramStart"/>
            <w:r w:rsidRPr="00C74A6A">
              <w:rPr>
                <w:lang w:val="en-US"/>
              </w:rPr>
              <w:t>This attributes</w:t>
            </w:r>
            <w:proofErr w:type="gramEnd"/>
            <w:r w:rsidRPr="00C74A6A">
              <w:rPr>
                <w:lang w:val="en-US"/>
              </w:rPr>
              <w:t xml:space="preserve"> defines the type of management data that are requested. </w:t>
            </w:r>
          </w:p>
          <w:p w14:paraId="2F028CD3" w14:textId="77777777" w:rsidR="008A181A" w:rsidRPr="00C74A6A" w:rsidRDefault="008A181A" w:rsidP="00AC0C92">
            <w:pPr>
              <w:pStyle w:val="TAL"/>
              <w:spacing w:before="20" w:after="20"/>
              <w:rPr>
                <w:lang w:val="en-US"/>
              </w:rPr>
            </w:pPr>
          </w:p>
          <w:p w14:paraId="0FE14835"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Allowed values for data category are COVERAGE, CAPACITY, ENERGY_EFFICIENCY, MOBILITY, ACCESSIBILITY. The data categories will map to certain measurement families defined in TS 28.552 [20], see below. In addition to the below mappings, </w:t>
            </w:r>
            <w:proofErr w:type="spellStart"/>
            <w:r w:rsidRPr="00C74A6A">
              <w:rPr>
                <w:rFonts w:cs="Arial"/>
                <w:b w:val="0"/>
                <w:bCs/>
                <w:sz w:val="18"/>
                <w:szCs w:val="18"/>
                <w:lang w:val="en-US"/>
              </w:rPr>
              <w:t>MnS</w:t>
            </w:r>
            <w:proofErr w:type="spellEnd"/>
            <w:r w:rsidRPr="00C74A6A">
              <w:rPr>
                <w:rFonts w:cs="Arial"/>
                <w:b w:val="0"/>
                <w:bCs/>
                <w:sz w:val="18"/>
                <w:szCs w:val="18"/>
                <w:lang w:val="en-US"/>
              </w:rPr>
              <w:t xml:space="preserve"> producer may map the provided categories to any additional proprietary management data, as appropriate. </w:t>
            </w:r>
          </w:p>
          <w:p w14:paraId="509BCCA7" w14:textId="77777777" w:rsidR="008A181A" w:rsidRPr="00C74A6A" w:rsidRDefault="008A181A" w:rsidP="00AC0C92">
            <w:pPr>
              <w:pStyle w:val="TH"/>
              <w:spacing w:before="0" w:after="0"/>
              <w:jc w:val="left"/>
              <w:rPr>
                <w:rFonts w:cs="Arial"/>
                <w:b w:val="0"/>
                <w:bCs/>
                <w:sz w:val="18"/>
                <w:szCs w:val="18"/>
                <w:lang w:val="en-US"/>
              </w:rPr>
            </w:pPr>
          </w:p>
          <w:p w14:paraId="040713BD"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COVERAGE category will map to measurement families of MR (measurements related to Measurement Report) and L1M (measurements related to Layer 1 Measurement). </w:t>
            </w:r>
          </w:p>
          <w:p w14:paraId="1E8CF0CF"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CAPACITY category will map to measurement family RRU (measurements related to Radio Resource Utilization). </w:t>
            </w:r>
          </w:p>
          <w:p w14:paraId="1FFF030D"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ENERGY_EFFICIENCY category will map to measurement family PEE (measurements related to Power, Energy and Environment). </w:t>
            </w:r>
          </w:p>
          <w:p w14:paraId="1524D900"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MOBILITY category will map to measurement family MM (measurements related to Mobility Management). </w:t>
            </w:r>
          </w:p>
          <w:p w14:paraId="41A58F38" w14:textId="77777777" w:rsidR="008A181A" w:rsidRPr="00C74A6A" w:rsidRDefault="008A181A" w:rsidP="00AC0C92">
            <w:pPr>
              <w:pStyle w:val="TAL"/>
              <w:spacing w:before="20" w:after="20"/>
              <w:rPr>
                <w:lang w:val="en-US"/>
              </w:rPr>
            </w:pPr>
            <w:r w:rsidRPr="00C74A6A">
              <w:rPr>
                <w:rFonts w:cs="Arial"/>
                <w:bCs/>
                <w:szCs w:val="18"/>
                <w:lang w:val="en-US"/>
              </w:rPr>
              <w:t>The ACCESSIBILITY category will map to measurement family CE (measurements related to Connection Establishment).</w:t>
            </w:r>
          </w:p>
          <w:p w14:paraId="0774365B" w14:textId="77777777" w:rsidR="008A181A" w:rsidRPr="00C74A6A" w:rsidRDefault="008A181A" w:rsidP="00AC0C92">
            <w:pPr>
              <w:pStyle w:val="TAL"/>
              <w:spacing w:before="20" w:after="20"/>
              <w:rPr>
                <w:lang w:val="en-US"/>
              </w:rPr>
            </w:pPr>
          </w:p>
          <w:p w14:paraId="105600D3" w14:textId="77777777" w:rsidR="008A181A" w:rsidRPr="00C74A6A" w:rsidRDefault="008A181A" w:rsidP="00AC0C92">
            <w:pPr>
              <w:pStyle w:val="TAL"/>
              <w:spacing w:before="20" w:after="20"/>
              <w:rPr>
                <w:lang w:val="en-US"/>
              </w:rPr>
            </w:pPr>
            <w:r w:rsidRPr="00C74A6A">
              <w:rPr>
                <w:lang w:val="en-US"/>
              </w:rPr>
              <w:t xml:space="preserve">Allowed values: COVERAGE, CAPACITY, SERVICE EXPERIENCE, TRACE, ENERGY EFFICIENCY, MOBILITY, ACCESSIBILITY </w:t>
            </w:r>
          </w:p>
          <w:p w14:paraId="4E6A683B" w14:textId="77777777" w:rsidR="008A181A" w:rsidRPr="00C74A6A" w:rsidRDefault="008A181A" w:rsidP="00AC0C92">
            <w:pPr>
              <w:pStyle w:val="TAL"/>
              <w:spacing w:before="20" w:after="20"/>
              <w:rPr>
                <w:lang w:val="en-US"/>
              </w:rPr>
            </w:pPr>
          </w:p>
          <w:p w14:paraId="632D8782" w14:textId="77777777" w:rsidR="008A181A" w:rsidRDefault="008A181A" w:rsidP="00AC0C92">
            <w:pPr>
              <w:pStyle w:val="TAL"/>
              <w:spacing w:before="20" w:after="20"/>
              <w:rPr>
                <w:lang w:val="de-DE"/>
              </w:rPr>
            </w:pPr>
            <w:r>
              <w:rPr>
                <w:lang w:val="de-DE"/>
              </w:rPr>
              <w:t>See NOTE 7.</w:t>
            </w:r>
          </w:p>
          <w:p w14:paraId="64B46B87" w14:textId="77777777" w:rsidR="008A181A" w:rsidRPr="0061649B" w:rsidRDefault="008A181A" w:rsidP="00AC0C92">
            <w:pPr>
              <w:pStyle w:val="TAL"/>
              <w:spacing w:before="20" w:after="20"/>
            </w:pPr>
          </w:p>
        </w:tc>
        <w:tc>
          <w:tcPr>
            <w:tcW w:w="1984" w:type="dxa"/>
          </w:tcPr>
          <w:p w14:paraId="788E0A0F" w14:textId="77777777" w:rsidR="008A181A" w:rsidRPr="00C74A6A" w:rsidRDefault="008A181A" w:rsidP="00AC0C92">
            <w:pPr>
              <w:spacing w:after="0"/>
              <w:rPr>
                <w:rFonts w:ascii="Arial" w:hAnsi="Arial"/>
                <w:sz w:val="18"/>
                <w:szCs w:val="18"/>
                <w:lang w:val="en-US"/>
              </w:rPr>
            </w:pPr>
            <w:r w:rsidRPr="00C74A6A">
              <w:rPr>
                <w:rFonts w:ascii="Arial" w:hAnsi="Arial"/>
                <w:sz w:val="18"/>
                <w:szCs w:val="18"/>
                <w:lang w:val="en-US"/>
              </w:rPr>
              <w:t>type: ENUM</w:t>
            </w:r>
          </w:p>
          <w:p w14:paraId="7C24D07D" w14:textId="77777777" w:rsidR="008A181A" w:rsidRPr="00C74A6A" w:rsidRDefault="008A181A" w:rsidP="00AC0C92">
            <w:pPr>
              <w:spacing w:after="0"/>
              <w:rPr>
                <w:rFonts w:ascii="Arial" w:hAnsi="Arial"/>
                <w:sz w:val="18"/>
                <w:szCs w:val="18"/>
                <w:lang w:val="en-US"/>
              </w:rPr>
            </w:pPr>
            <w:r w:rsidRPr="00C74A6A">
              <w:rPr>
                <w:rFonts w:ascii="Arial" w:hAnsi="Arial"/>
                <w:sz w:val="18"/>
                <w:szCs w:val="18"/>
                <w:lang w:val="en-US"/>
              </w:rPr>
              <w:t>multiplicity: *</w:t>
            </w:r>
          </w:p>
          <w:p w14:paraId="2B5F531B" w14:textId="77777777" w:rsidR="008A181A" w:rsidRPr="00C74A6A" w:rsidRDefault="008A181A" w:rsidP="00AC0C92">
            <w:pPr>
              <w:spacing w:after="0"/>
              <w:rPr>
                <w:rFonts w:ascii="Arial" w:hAnsi="Arial"/>
                <w:sz w:val="18"/>
                <w:szCs w:val="18"/>
                <w:lang w:val="en-US"/>
              </w:rPr>
            </w:pPr>
            <w:proofErr w:type="spellStart"/>
            <w:r w:rsidRPr="00C74A6A">
              <w:rPr>
                <w:rFonts w:ascii="Arial" w:hAnsi="Arial"/>
                <w:sz w:val="18"/>
                <w:szCs w:val="18"/>
                <w:lang w:val="en-US"/>
              </w:rPr>
              <w:t>isOrdered</w:t>
            </w:r>
            <w:proofErr w:type="spellEnd"/>
            <w:r w:rsidRPr="00C74A6A">
              <w:rPr>
                <w:rFonts w:ascii="Arial" w:hAnsi="Arial"/>
                <w:sz w:val="18"/>
                <w:szCs w:val="18"/>
                <w:lang w:val="en-US"/>
              </w:rPr>
              <w:t>: False</w:t>
            </w:r>
          </w:p>
          <w:p w14:paraId="03040ADA" w14:textId="77777777" w:rsidR="008A181A" w:rsidRPr="00C74A6A" w:rsidRDefault="008A181A" w:rsidP="00AC0C92">
            <w:pPr>
              <w:spacing w:after="0"/>
              <w:rPr>
                <w:rFonts w:ascii="Arial" w:hAnsi="Arial"/>
                <w:sz w:val="18"/>
                <w:szCs w:val="18"/>
                <w:lang w:val="en-US"/>
              </w:rPr>
            </w:pPr>
            <w:proofErr w:type="spellStart"/>
            <w:r w:rsidRPr="00C74A6A">
              <w:rPr>
                <w:rFonts w:ascii="Arial" w:hAnsi="Arial"/>
                <w:sz w:val="18"/>
                <w:szCs w:val="18"/>
                <w:lang w:val="en-US"/>
              </w:rPr>
              <w:t>isUnique</w:t>
            </w:r>
            <w:proofErr w:type="spellEnd"/>
            <w:r w:rsidRPr="00C74A6A">
              <w:rPr>
                <w:rFonts w:ascii="Arial" w:hAnsi="Arial"/>
                <w:sz w:val="18"/>
                <w:szCs w:val="18"/>
                <w:lang w:val="en-US"/>
              </w:rPr>
              <w:t>: True</w:t>
            </w:r>
          </w:p>
          <w:p w14:paraId="4D211114" w14:textId="77777777" w:rsidR="008A181A" w:rsidRDefault="008A181A" w:rsidP="00AC0C92">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8991BD7" w14:textId="77777777" w:rsidR="008A181A" w:rsidRPr="0061649B" w:rsidRDefault="008A181A" w:rsidP="00AC0C92">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8A181A" w:rsidRPr="00B26339" w14:paraId="25DF0DC8" w14:textId="77777777" w:rsidTr="00AC0C92">
        <w:trPr>
          <w:gridBefore w:val="1"/>
          <w:gridAfter w:val="1"/>
          <w:wBefore w:w="32" w:type="dxa"/>
          <w:wAfter w:w="9" w:type="dxa"/>
          <w:cantSplit/>
          <w:jc w:val="center"/>
        </w:trPr>
        <w:tc>
          <w:tcPr>
            <w:tcW w:w="2621" w:type="dxa"/>
          </w:tcPr>
          <w:p w14:paraId="13D7B3AA" w14:textId="77777777" w:rsidR="008A181A" w:rsidRDefault="008A181A" w:rsidP="00AC0C92">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55144983"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A list of management data identified by name.</w:t>
            </w:r>
          </w:p>
          <w:p w14:paraId="06550EBE" w14:textId="77777777" w:rsidR="008A181A" w:rsidRPr="00C74A6A" w:rsidRDefault="008A181A" w:rsidP="00AC0C92">
            <w:pPr>
              <w:pStyle w:val="TH"/>
              <w:spacing w:before="0" w:after="0"/>
              <w:jc w:val="left"/>
              <w:rPr>
                <w:rFonts w:cs="Arial"/>
                <w:b w:val="0"/>
                <w:bCs/>
                <w:sz w:val="18"/>
                <w:szCs w:val="18"/>
                <w:lang w:val="en-US"/>
              </w:rPr>
            </w:pPr>
          </w:p>
          <w:p w14:paraId="082354EF" w14:textId="77777777" w:rsidR="008A181A" w:rsidRPr="00C74A6A" w:rsidRDefault="008A181A" w:rsidP="00AC0C92">
            <w:pPr>
              <w:pStyle w:val="TH"/>
              <w:spacing w:before="0" w:after="0"/>
              <w:jc w:val="left"/>
              <w:rPr>
                <w:rFonts w:cs="Arial"/>
                <w:b w:val="0"/>
                <w:bCs/>
                <w:sz w:val="18"/>
                <w:szCs w:val="18"/>
                <w:lang w:val="en-US"/>
              </w:rPr>
            </w:pPr>
            <w:proofErr w:type="spellStart"/>
            <w:r w:rsidRPr="00C74A6A">
              <w:rPr>
                <w:rFonts w:cs="Arial"/>
                <w:b w:val="0"/>
                <w:bCs/>
                <w:sz w:val="18"/>
                <w:szCs w:val="18"/>
                <w:lang w:val="en-US"/>
              </w:rPr>
              <w:t>allowedValues</w:t>
            </w:r>
            <w:proofErr w:type="spellEnd"/>
            <w:r w:rsidRPr="00C74A6A">
              <w:rPr>
                <w:rFonts w:cs="Arial"/>
                <w:b w:val="0"/>
                <w:bCs/>
                <w:sz w:val="18"/>
                <w:szCs w:val="18"/>
                <w:lang w:val="en-US"/>
              </w:rPr>
              <w:t>:</w:t>
            </w:r>
          </w:p>
          <w:p w14:paraId="4E7E1A5B"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list may include metrics or set of metrics defined in TS 28.552 [20], TS 28.554 [28] and TS 32.422 [30]. </w:t>
            </w:r>
          </w:p>
          <w:p w14:paraId="56C6047A" w14:textId="77777777" w:rsidR="008A181A" w:rsidRPr="00C74A6A" w:rsidRDefault="008A181A" w:rsidP="00AC0C92">
            <w:pPr>
              <w:pStyle w:val="TH"/>
              <w:spacing w:before="0" w:after="0"/>
              <w:jc w:val="left"/>
              <w:rPr>
                <w:rFonts w:cs="Arial"/>
                <w:b w:val="0"/>
                <w:bCs/>
                <w:sz w:val="18"/>
                <w:szCs w:val="18"/>
                <w:lang w:val="en-US"/>
              </w:rPr>
            </w:pPr>
          </w:p>
          <w:p w14:paraId="05A699FC" w14:textId="77777777" w:rsidR="008A181A" w:rsidRPr="00C74A6A" w:rsidRDefault="008A181A" w:rsidP="00AC0C92">
            <w:pPr>
              <w:pStyle w:val="TAL"/>
              <w:rPr>
                <w:rFonts w:cs="Arial"/>
                <w:szCs w:val="18"/>
                <w:lang w:val="en-US"/>
              </w:rPr>
            </w:pPr>
            <w:r w:rsidRPr="00C74A6A">
              <w:rPr>
                <w:rFonts w:cs="Arial"/>
                <w:szCs w:val="18"/>
                <w:lang w:val="en-US"/>
              </w:rPr>
              <w:t>For performance measurements defined in TS 28.552 [20] the name is constructed as the bullet e) of measurement definition with allowed measurement type.</w:t>
            </w:r>
          </w:p>
          <w:p w14:paraId="636E0DF8" w14:textId="77777777" w:rsidR="008A181A" w:rsidRPr="00C74A6A" w:rsidRDefault="008A181A" w:rsidP="00AC0C92">
            <w:pPr>
              <w:pStyle w:val="TAL"/>
              <w:rPr>
                <w:sz w:val="16"/>
                <w:lang w:val="en-US"/>
              </w:rPr>
            </w:pPr>
            <w:r w:rsidRPr="00C74A6A">
              <w:rPr>
                <w:rFonts w:cs="Arial"/>
                <w:szCs w:val="18"/>
                <w:lang w:val="en-US"/>
              </w:rPr>
              <w:t xml:space="preserve">For trace metrics (including </w:t>
            </w:r>
            <w:r w:rsidRPr="00C74A6A">
              <w:rPr>
                <w:szCs w:val="18"/>
                <w:lang w:val="en-US"/>
              </w:rPr>
              <w:t xml:space="preserve">trace messages, MDT measurements (Immediate MDT, Logged MDT, Logged MBSFN MDT), </w:t>
            </w:r>
            <w:r w:rsidRPr="00C74A6A">
              <w:rPr>
                <w:szCs w:val="18"/>
                <w:lang w:val="en-US" w:eastAsia="de-DE"/>
              </w:rPr>
              <w:t xml:space="preserve">RRC, </w:t>
            </w:r>
            <w:r w:rsidRPr="00C74A6A">
              <w:rPr>
                <w:szCs w:val="18"/>
                <w:lang w:val="en-US"/>
              </w:rPr>
              <w:t>RLF and RCEF reports) defined in TS 32.422 [30], the name (metric identifier) is defined in clause 10 of TS 32.422 [30].</w:t>
            </w:r>
          </w:p>
          <w:p w14:paraId="101AD07E" w14:textId="77777777" w:rsidR="008A181A" w:rsidRPr="00C74A6A" w:rsidRDefault="008A181A" w:rsidP="00AC0C92">
            <w:pPr>
              <w:pStyle w:val="TAL"/>
              <w:rPr>
                <w:szCs w:val="18"/>
                <w:lang w:val="en-US"/>
              </w:rPr>
            </w:pPr>
          </w:p>
          <w:p w14:paraId="6FBD2CBD" w14:textId="77777777" w:rsidR="008A181A" w:rsidRPr="00C74A6A" w:rsidRDefault="008A181A" w:rsidP="00AC0C92">
            <w:pPr>
              <w:pStyle w:val="TAL"/>
              <w:spacing w:before="20" w:after="20"/>
              <w:rPr>
                <w:lang w:val="en-US"/>
              </w:rPr>
            </w:pPr>
            <w:r w:rsidRPr="00C74A6A">
              <w:rPr>
                <w:rFonts w:cs="Arial"/>
                <w:szCs w:val="18"/>
                <w:lang w:val="en-US"/>
              </w:rPr>
              <w:t xml:space="preserve">For non-3GPP specified </w:t>
            </w:r>
            <w:proofErr w:type="spellStart"/>
            <w:r w:rsidRPr="00C74A6A">
              <w:rPr>
                <w:rFonts w:cs="Arial"/>
                <w:szCs w:val="18"/>
                <w:lang w:val="en-US"/>
              </w:rPr>
              <w:t>managment</w:t>
            </w:r>
            <w:proofErr w:type="spellEnd"/>
            <w:r w:rsidRPr="00C74A6A">
              <w:rPr>
                <w:rFonts w:cs="Arial"/>
                <w:szCs w:val="18"/>
                <w:lang w:val="en-US"/>
              </w:rPr>
              <w:t xml:space="preserve"> data the name is defined elsewhere.</w:t>
            </w:r>
          </w:p>
        </w:tc>
        <w:tc>
          <w:tcPr>
            <w:tcW w:w="1984" w:type="dxa"/>
          </w:tcPr>
          <w:p w14:paraId="476A4CFD" w14:textId="77777777" w:rsidR="008A181A" w:rsidRPr="00C74A6A" w:rsidRDefault="008A181A" w:rsidP="00AC0C92">
            <w:pPr>
              <w:spacing w:after="0"/>
              <w:rPr>
                <w:rFonts w:ascii="Arial" w:hAnsi="Arial"/>
                <w:sz w:val="18"/>
                <w:szCs w:val="18"/>
                <w:lang w:val="en-US" w:eastAsia="de-DE"/>
              </w:rPr>
            </w:pPr>
            <w:r w:rsidRPr="00C74A6A">
              <w:rPr>
                <w:rFonts w:ascii="Arial" w:hAnsi="Arial"/>
                <w:sz w:val="18"/>
                <w:szCs w:val="18"/>
                <w:lang w:val="en-US" w:eastAsia="de-DE"/>
              </w:rPr>
              <w:t>type: String</w:t>
            </w:r>
          </w:p>
          <w:p w14:paraId="54186957" w14:textId="77777777" w:rsidR="008A181A" w:rsidRPr="00C74A6A" w:rsidRDefault="008A181A" w:rsidP="00AC0C92">
            <w:pPr>
              <w:spacing w:after="0"/>
              <w:rPr>
                <w:rFonts w:ascii="Arial" w:hAnsi="Arial"/>
                <w:sz w:val="18"/>
                <w:szCs w:val="18"/>
                <w:lang w:val="en-US"/>
              </w:rPr>
            </w:pPr>
            <w:r w:rsidRPr="00C74A6A">
              <w:rPr>
                <w:rFonts w:ascii="Arial" w:hAnsi="Arial"/>
                <w:sz w:val="18"/>
                <w:szCs w:val="18"/>
                <w:lang w:val="en-US" w:eastAsia="de-DE"/>
              </w:rPr>
              <w:t>multiplicity: *</w:t>
            </w:r>
          </w:p>
          <w:p w14:paraId="478E09DE" w14:textId="77777777" w:rsidR="008A181A" w:rsidRPr="00C74A6A" w:rsidRDefault="008A181A" w:rsidP="00AC0C92">
            <w:pPr>
              <w:spacing w:after="0"/>
              <w:rPr>
                <w:rFonts w:ascii="Arial" w:hAnsi="Arial"/>
                <w:sz w:val="18"/>
                <w:szCs w:val="18"/>
                <w:lang w:val="en-US"/>
              </w:rPr>
            </w:pPr>
            <w:proofErr w:type="spellStart"/>
            <w:r w:rsidRPr="00C74A6A">
              <w:rPr>
                <w:rFonts w:ascii="Arial" w:hAnsi="Arial"/>
                <w:sz w:val="18"/>
                <w:szCs w:val="18"/>
                <w:lang w:val="en-US"/>
              </w:rPr>
              <w:t>isOrdered</w:t>
            </w:r>
            <w:proofErr w:type="spellEnd"/>
            <w:r w:rsidRPr="00C74A6A">
              <w:rPr>
                <w:rFonts w:ascii="Arial" w:hAnsi="Arial"/>
                <w:sz w:val="18"/>
                <w:szCs w:val="18"/>
                <w:lang w:val="en-US"/>
              </w:rPr>
              <w:t>: False</w:t>
            </w:r>
          </w:p>
          <w:p w14:paraId="2F1D6CA1" w14:textId="77777777" w:rsidR="008A181A" w:rsidRPr="00C74A6A" w:rsidRDefault="008A181A" w:rsidP="00AC0C92">
            <w:pPr>
              <w:spacing w:after="0"/>
              <w:rPr>
                <w:rFonts w:ascii="Arial" w:hAnsi="Arial"/>
                <w:sz w:val="18"/>
                <w:szCs w:val="18"/>
                <w:lang w:val="en-US"/>
              </w:rPr>
            </w:pPr>
            <w:proofErr w:type="spellStart"/>
            <w:r w:rsidRPr="00C74A6A">
              <w:rPr>
                <w:rFonts w:ascii="Arial" w:hAnsi="Arial"/>
                <w:sz w:val="18"/>
                <w:szCs w:val="18"/>
                <w:lang w:val="en-US"/>
              </w:rPr>
              <w:t>isUnique</w:t>
            </w:r>
            <w:proofErr w:type="spellEnd"/>
            <w:r w:rsidRPr="00C74A6A">
              <w:rPr>
                <w:rFonts w:ascii="Arial" w:hAnsi="Arial"/>
                <w:sz w:val="18"/>
                <w:szCs w:val="18"/>
                <w:lang w:val="en-US"/>
              </w:rPr>
              <w:t>: True</w:t>
            </w:r>
          </w:p>
          <w:p w14:paraId="16DD344F" w14:textId="77777777" w:rsidR="008A181A" w:rsidRDefault="008A181A" w:rsidP="00AC0C92">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3F2C69AE" w14:textId="77777777" w:rsidR="008A181A" w:rsidRDefault="008A181A" w:rsidP="00AC0C92">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8A181A" w:rsidRPr="00B26339" w14:paraId="440A34F7" w14:textId="77777777" w:rsidTr="00AC0C92">
        <w:trPr>
          <w:gridBefore w:val="1"/>
          <w:gridAfter w:val="1"/>
          <w:wBefore w:w="32" w:type="dxa"/>
          <w:wAfter w:w="9" w:type="dxa"/>
          <w:cantSplit/>
          <w:jc w:val="center"/>
          <w:ins w:id="629" w:author="Nokia" w:date="2025-04-09T18:26:00Z"/>
        </w:trPr>
        <w:tc>
          <w:tcPr>
            <w:tcW w:w="2621" w:type="dxa"/>
          </w:tcPr>
          <w:p w14:paraId="70BBB847" w14:textId="63AC235F" w:rsidR="008A181A" w:rsidRPr="00995CB7" w:rsidRDefault="008A181A" w:rsidP="008A181A">
            <w:pPr>
              <w:pStyle w:val="TAL"/>
              <w:rPr>
                <w:ins w:id="630" w:author="Nokia" w:date="2025-04-09T18:26:00Z" w16du:dateUtc="2025-04-09T16:26:00Z"/>
                <w:rFonts w:ascii="Courier New" w:hAnsi="Courier New" w:cs="Courier New"/>
                <w:szCs w:val="18"/>
              </w:rPr>
            </w:pPr>
            <w:proofErr w:type="spellStart"/>
            <w:ins w:id="631" w:author="Nokia" w:date="2025-04-09T18:26:00Z" w16du:dateUtc="2025-04-09T16:26:00Z">
              <w:r w:rsidRPr="008A181A">
                <w:rPr>
                  <w:rFonts w:ascii="Courier New" w:hAnsi="Courier New" w:cs="Courier New"/>
                  <w:szCs w:val="18"/>
                </w:rPr>
                <w:t>consolidateOutput</w:t>
              </w:r>
              <w:proofErr w:type="spellEnd"/>
            </w:ins>
          </w:p>
        </w:tc>
        <w:tc>
          <w:tcPr>
            <w:tcW w:w="5245" w:type="dxa"/>
          </w:tcPr>
          <w:p w14:paraId="5DD5D13F" w14:textId="77777777" w:rsidR="008A181A" w:rsidRDefault="008A181A" w:rsidP="008A181A">
            <w:pPr>
              <w:pStyle w:val="TAL"/>
              <w:spacing w:before="20" w:after="20"/>
              <w:rPr>
                <w:ins w:id="632" w:author="Nokia" w:date="2025-04-09T18:26:00Z" w16du:dateUtc="2025-04-09T16:26:00Z"/>
              </w:rPr>
            </w:pPr>
            <w:ins w:id="633" w:author="Nokia" w:date="2025-04-09T18:26:00Z" w16du:dateUtc="2025-04-09T16:26:00Z">
              <w:r>
                <w:t>Indicates whether the management data collection output will be consolidated into a single file per reporting period.</w:t>
              </w:r>
            </w:ins>
          </w:p>
          <w:p w14:paraId="6C996FB4" w14:textId="77777777" w:rsidR="008A181A" w:rsidRPr="00C74A6A" w:rsidRDefault="008A181A" w:rsidP="008A181A">
            <w:pPr>
              <w:pStyle w:val="TH"/>
              <w:spacing w:before="0" w:after="0"/>
              <w:jc w:val="left"/>
              <w:rPr>
                <w:ins w:id="634" w:author="Nokia" w:date="2025-04-09T18:26:00Z" w16du:dateUtc="2025-04-09T16:26:00Z"/>
                <w:rFonts w:cs="Arial"/>
                <w:b w:val="0"/>
                <w:bCs/>
                <w:sz w:val="18"/>
                <w:szCs w:val="18"/>
                <w:lang w:val="en-US"/>
              </w:rPr>
            </w:pPr>
          </w:p>
        </w:tc>
        <w:tc>
          <w:tcPr>
            <w:tcW w:w="1984" w:type="dxa"/>
          </w:tcPr>
          <w:p w14:paraId="6EC940A4" w14:textId="77777777" w:rsidR="008A181A" w:rsidRPr="00BB197A" w:rsidRDefault="008A181A" w:rsidP="008A181A">
            <w:pPr>
              <w:pStyle w:val="TAL"/>
              <w:rPr>
                <w:ins w:id="635" w:author="Nokia" w:date="2025-04-09T18:26:00Z" w16du:dateUtc="2025-04-09T16:26:00Z"/>
                <w:rFonts w:cs="Arial"/>
                <w:szCs w:val="18"/>
              </w:rPr>
            </w:pPr>
            <w:ins w:id="636" w:author="Nokia" w:date="2025-04-09T18:26:00Z" w16du:dateUtc="2025-04-09T16:26:00Z">
              <w:r w:rsidRPr="00BB197A">
                <w:rPr>
                  <w:rFonts w:cs="Arial"/>
                  <w:szCs w:val="18"/>
                </w:rPr>
                <w:t>type: Boolean</w:t>
              </w:r>
            </w:ins>
          </w:p>
          <w:p w14:paraId="39C1BCDA" w14:textId="77777777" w:rsidR="008A181A" w:rsidRPr="00BB197A" w:rsidRDefault="008A181A" w:rsidP="008A181A">
            <w:pPr>
              <w:pStyle w:val="TAL"/>
              <w:rPr>
                <w:ins w:id="637" w:author="Nokia" w:date="2025-04-09T18:26:00Z" w16du:dateUtc="2025-04-09T16:26:00Z"/>
                <w:rFonts w:cs="Arial"/>
                <w:szCs w:val="18"/>
              </w:rPr>
            </w:pPr>
            <w:ins w:id="638" w:author="Nokia" w:date="2025-04-09T18:26:00Z" w16du:dateUtc="2025-04-09T16:26:00Z">
              <w:r w:rsidRPr="00BB197A">
                <w:rPr>
                  <w:rFonts w:cs="Arial"/>
                  <w:szCs w:val="18"/>
                </w:rPr>
                <w:t>multiplicity: 1</w:t>
              </w:r>
            </w:ins>
          </w:p>
          <w:p w14:paraId="5876D8FA" w14:textId="77777777" w:rsidR="008A181A" w:rsidRPr="00BB197A" w:rsidRDefault="008A181A" w:rsidP="008A181A">
            <w:pPr>
              <w:pStyle w:val="TAL"/>
              <w:rPr>
                <w:ins w:id="639" w:author="Nokia" w:date="2025-04-09T18:26:00Z" w16du:dateUtc="2025-04-09T16:26:00Z"/>
                <w:rFonts w:cs="Arial"/>
                <w:szCs w:val="18"/>
              </w:rPr>
            </w:pPr>
            <w:proofErr w:type="spellStart"/>
            <w:ins w:id="640" w:author="Nokia" w:date="2025-04-09T18:26:00Z" w16du:dateUtc="2025-04-09T16:26:00Z">
              <w:r w:rsidRPr="00BB197A">
                <w:rPr>
                  <w:rFonts w:cs="Arial"/>
                  <w:szCs w:val="18"/>
                </w:rPr>
                <w:t>isOrdered</w:t>
              </w:r>
              <w:proofErr w:type="spellEnd"/>
              <w:r w:rsidRPr="00BB197A">
                <w:rPr>
                  <w:rFonts w:cs="Arial"/>
                  <w:szCs w:val="18"/>
                </w:rPr>
                <w:t>: N/A</w:t>
              </w:r>
            </w:ins>
          </w:p>
          <w:p w14:paraId="626ECA3B" w14:textId="77777777" w:rsidR="008A181A" w:rsidRPr="00BB197A" w:rsidRDefault="008A181A" w:rsidP="008A181A">
            <w:pPr>
              <w:pStyle w:val="TAL"/>
              <w:rPr>
                <w:ins w:id="641" w:author="Nokia" w:date="2025-04-09T18:26:00Z" w16du:dateUtc="2025-04-09T16:26:00Z"/>
                <w:rFonts w:cs="Arial"/>
                <w:szCs w:val="18"/>
              </w:rPr>
            </w:pPr>
            <w:proofErr w:type="spellStart"/>
            <w:ins w:id="642" w:author="Nokia" w:date="2025-04-09T18:26:00Z" w16du:dateUtc="2025-04-09T16:26:00Z">
              <w:r w:rsidRPr="00BB197A">
                <w:rPr>
                  <w:rFonts w:cs="Arial"/>
                  <w:szCs w:val="18"/>
                </w:rPr>
                <w:t>isUnique</w:t>
              </w:r>
              <w:proofErr w:type="spellEnd"/>
              <w:r w:rsidRPr="00BB197A">
                <w:rPr>
                  <w:rFonts w:cs="Arial"/>
                  <w:szCs w:val="18"/>
                </w:rPr>
                <w:t>: N/A</w:t>
              </w:r>
            </w:ins>
          </w:p>
          <w:p w14:paraId="4F512A5A" w14:textId="77777777" w:rsidR="008A181A" w:rsidRPr="00BB197A" w:rsidRDefault="008A181A" w:rsidP="008A181A">
            <w:pPr>
              <w:pStyle w:val="TAL"/>
              <w:rPr>
                <w:ins w:id="643" w:author="Nokia" w:date="2025-04-09T18:26:00Z" w16du:dateUtc="2025-04-09T16:26:00Z"/>
                <w:rFonts w:cs="Arial"/>
                <w:szCs w:val="18"/>
              </w:rPr>
            </w:pPr>
            <w:proofErr w:type="spellStart"/>
            <w:ins w:id="644" w:author="Nokia" w:date="2025-04-09T18:26:00Z" w16du:dateUtc="2025-04-09T16:26:00Z">
              <w:r w:rsidRPr="00BB197A">
                <w:rPr>
                  <w:rFonts w:cs="Arial"/>
                  <w:szCs w:val="18"/>
                </w:rPr>
                <w:t>defaultValue</w:t>
              </w:r>
              <w:proofErr w:type="spellEnd"/>
              <w:r w:rsidRPr="00BB197A">
                <w:rPr>
                  <w:rFonts w:cs="Arial"/>
                  <w:szCs w:val="18"/>
                </w:rPr>
                <w:t xml:space="preserve">: None </w:t>
              </w:r>
            </w:ins>
          </w:p>
          <w:p w14:paraId="555F4C98" w14:textId="77D28E44" w:rsidR="008A181A" w:rsidRPr="00C74A6A" w:rsidRDefault="008A181A" w:rsidP="008A181A">
            <w:pPr>
              <w:spacing w:after="0"/>
              <w:rPr>
                <w:ins w:id="645" w:author="Nokia" w:date="2025-04-09T18:26:00Z" w16du:dateUtc="2025-04-09T16:26:00Z"/>
                <w:rFonts w:ascii="Arial" w:hAnsi="Arial"/>
                <w:sz w:val="18"/>
                <w:szCs w:val="18"/>
                <w:lang w:val="en-US" w:eastAsia="de-DE"/>
              </w:rPr>
            </w:pPr>
            <w:proofErr w:type="spellStart"/>
            <w:ins w:id="646" w:author="Nokia" w:date="2025-04-09T18:26:00Z" w16du:dateUtc="2025-04-09T16:26:00Z">
              <w:r w:rsidRPr="00BB197A">
                <w:rPr>
                  <w:rFonts w:ascii="Arial" w:hAnsi="Arial" w:cs="Arial"/>
                  <w:sz w:val="18"/>
                  <w:szCs w:val="18"/>
                </w:rPr>
                <w:t>isNullable</w:t>
              </w:r>
              <w:proofErr w:type="spellEnd"/>
              <w:r w:rsidRPr="00BB197A">
                <w:rPr>
                  <w:rFonts w:ascii="Arial" w:hAnsi="Arial" w:cs="Arial"/>
                  <w:sz w:val="18"/>
                  <w:szCs w:val="18"/>
                </w:rPr>
                <w:t>: False</w:t>
              </w:r>
            </w:ins>
          </w:p>
        </w:tc>
      </w:tr>
      <w:tr w:rsidR="008A181A" w:rsidRPr="00B26339" w14:paraId="208698D5" w14:textId="77777777" w:rsidTr="00AC0C92">
        <w:trPr>
          <w:gridBefore w:val="1"/>
          <w:gridAfter w:val="1"/>
          <w:wBefore w:w="32" w:type="dxa"/>
          <w:wAfter w:w="9" w:type="dxa"/>
          <w:cantSplit/>
          <w:jc w:val="center"/>
        </w:trPr>
        <w:tc>
          <w:tcPr>
            <w:tcW w:w="2621" w:type="dxa"/>
          </w:tcPr>
          <w:p w14:paraId="792075C3" w14:textId="77777777" w:rsidR="008A181A" w:rsidRPr="00202D71" w:rsidRDefault="008A181A" w:rsidP="008A181A">
            <w:pPr>
              <w:pStyle w:val="TAL"/>
              <w:rPr>
                <w:rFonts w:cs="Arial"/>
              </w:rPr>
            </w:pPr>
            <w:proofErr w:type="spellStart"/>
            <w:r w:rsidRPr="00337C09">
              <w:rPr>
                <w:rFonts w:ascii="Courier New" w:hAnsi="Courier New" w:cs="Courier New"/>
              </w:rPr>
              <w:t>targetNodeFilter</w:t>
            </w:r>
            <w:proofErr w:type="spellEnd"/>
          </w:p>
        </w:tc>
        <w:tc>
          <w:tcPr>
            <w:tcW w:w="5245" w:type="dxa"/>
          </w:tcPr>
          <w:p w14:paraId="6D52BE50" w14:textId="77777777" w:rsidR="008A181A" w:rsidRPr="0061649B" w:rsidRDefault="008A181A" w:rsidP="008A181A">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1A5BE24D"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205525A" w14:textId="77777777" w:rsidR="008A181A" w:rsidRPr="0045307C" w:rsidRDefault="008A181A" w:rsidP="008A181A">
            <w:pPr>
              <w:spacing w:after="0"/>
              <w:rPr>
                <w:rFonts w:ascii="Arial" w:hAnsi="Arial"/>
                <w:sz w:val="18"/>
                <w:szCs w:val="18"/>
              </w:rPr>
            </w:pPr>
            <w:r w:rsidRPr="0045307C">
              <w:rPr>
                <w:rFonts w:ascii="Arial" w:hAnsi="Arial"/>
                <w:sz w:val="18"/>
                <w:szCs w:val="18"/>
              </w:rPr>
              <w:t>multiplicity: *</w:t>
            </w:r>
          </w:p>
          <w:p w14:paraId="3135313F"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60AEFC9A"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341D7B0F"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6A06C37E" w14:textId="77777777" w:rsidR="008A181A" w:rsidRPr="00C076D2" w:rsidRDefault="008A181A" w:rsidP="008A181A">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8A181A" w:rsidRPr="00B26339" w14:paraId="1709B1B4" w14:textId="77777777" w:rsidTr="00AC0C92">
        <w:trPr>
          <w:gridBefore w:val="1"/>
          <w:gridAfter w:val="1"/>
          <w:wBefore w:w="32" w:type="dxa"/>
          <w:wAfter w:w="9" w:type="dxa"/>
          <w:cantSplit/>
          <w:jc w:val="center"/>
        </w:trPr>
        <w:tc>
          <w:tcPr>
            <w:tcW w:w="2621" w:type="dxa"/>
          </w:tcPr>
          <w:p w14:paraId="66A1F7F9" w14:textId="77777777" w:rsidR="008A181A" w:rsidRPr="00202D71" w:rsidRDefault="008A181A" w:rsidP="008A181A">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6EB2E811" w14:textId="77777777" w:rsidR="008A181A" w:rsidRPr="0061649B" w:rsidRDefault="008A181A" w:rsidP="008A181A">
            <w:pPr>
              <w:pStyle w:val="TAL"/>
              <w:spacing w:before="20" w:after="20"/>
            </w:pPr>
            <w:r w:rsidRPr="00FF7A40">
              <w:t xml:space="preserve">It specifies a location(s) from where the management data shall be collected. </w:t>
            </w:r>
          </w:p>
        </w:tc>
        <w:tc>
          <w:tcPr>
            <w:tcW w:w="1984" w:type="dxa"/>
          </w:tcPr>
          <w:p w14:paraId="607DC17F" w14:textId="77777777" w:rsidR="008A181A" w:rsidRPr="0045307C" w:rsidRDefault="008A181A" w:rsidP="008A181A">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5374FF93" w14:textId="77777777" w:rsidR="008A181A" w:rsidRPr="0045307C" w:rsidRDefault="008A181A" w:rsidP="008A181A">
            <w:pPr>
              <w:spacing w:after="0"/>
              <w:rPr>
                <w:rFonts w:ascii="Arial" w:hAnsi="Arial"/>
                <w:sz w:val="18"/>
                <w:szCs w:val="18"/>
              </w:rPr>
            </w:pPr>
            <w:r w:rsidRPr="0045307C">
              <w:rPr>
                <w:rFonts w:ascii="Arial" w:hAnsi="Arial"/>
                <w:sz w:val="18"/>
                <w:szCs w:val="18"/>
              </w:rPr>
              <w:t>multiplicity: *</w:t>
            </w:r>
          </w:p>
          <w:p w14:paraId="4A7D8D75"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4DA8A04A"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591A081B"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56B5C9C0" w14:textId="77777777" w:rsidR="008A181A" w:rsidRPr="00C076D2" w:rsidRDefault="008A181A" w:rsidP="008A181A">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8A181A" w:rsidRPr="00B26339" w14:paraId="0AB430FF" w14:textId="77777777" w:rsidTr="00AC0C92">
        <w:trPr>
          <w:gridBefore w:val="1"/>
          <w:gridAfter w:val="1"/>
          <w:wBefore w:w="32" w:type="dxa"/>
          <w:wAfter w:w="9" w:type="dxa"/>
          <w:cantSplit/>
          <w:jc w:val="center"/>
        </w:trPr>
        <w:tc>
          <w:tcPr>
            <w:tcW w:w="2621" w:type="dxa"/>
          </w:tcPr>
          <w:p w14:paraId="69F30FE5" w14:textId="77777777" w:rsidR="008A181A" w:rsidRDefault="008A181A" w:rsidP="008A181A">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2CB5A54D"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 xml:space="preserve">It specifies the geographical area from where the management data shall be collected and the mapping to cells. </w:t>
            </w:r>
          </w:p>
          <w:p w14:paraId="4F933E08" w14:textId="77777777" w:rsidR="008A181A" w:rsidRPr="00C74A6A" w:rsidRDefault="008A181A" w:rsidP="008A181A">
            <w:pPr>
              <w:keepNext/>
              <w:keepLines/>
              <w:spacing w:after="0"/>
              <w:rPr>
                <w:rFonts w:ascii="Arial" w:hAnsi="Arial" w:cs="Arial"/>
                <w:sz w:val="18"/>
                <w:szCs w:val="18"/>
                <w:lang w:val="en-US"/>
              </w:rPr>
            </w:pPr>
          </w:p>
          <w:p w14:paraId="5EBFA88C" w14:textId="77777777" w:rsidR="008A181A" w:rsidRPr="00FF7A40" w:rsidRDefault="008A181A" w:rsidP="008A181A">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79B1F56C" w14:textId="77777777" w:rsidR="008A181A" w:rsidRPr="00C74A6A" w:rsidRDefault="008A181A" w:rsidP="008A181A">
            <w:pPr>
              <w:pStyle w:val="TAL"/>
              <w:rPr>
                <w:rFonts w:cs="Arial"/>
                <w:szCs w:val="18"/>
                <w:lang w:val="en-US"/>
              </w:rPr>
            </w:pPr>
            <w:r w:rsidRPr="00C74A6A">
              <w:rPr>
                <w:rFonts w:cs="Arial"/>
                <w:szCs w:val="18"/>
                <w:lang w:val="en-US"/>
              </w:rPr>
              <w:t xml:space="preserve">type: </w:t>
            </w:r>
            <w:proofErr w:type="spellStart"/>
            <w:r w:rsidRPr="00C74A6A">
              <w:rPr>
                <w:rFonts w:cs="Arial"/>
                <w:szCs w:val="18"/>
                <w:lang w:val="en-US"/>
              </w:rPr>
              <w:t>GeoAreaToCellMapping</w:t>
            </w:r>
            <w:proofErr w:type="spellEnd"/>
          </w:p>
          <w:p w14:paraId="3B212606" w14:textId="77777777" w:rsidR="008A181A" w:rsidRPr="00C74A6A" w:rsidRDefault="008A181A" w:rsidP="008A181A">
            <w:pPr>
              <w:pStyle w:val="TAL"/>
              <w:rPr>
                <w:rFonts w:cs="Arial"/>
                <w:szCs w:val="18"/>
                <w:lang w:val="en-US"/>
              </w:rPr>
            </w:pPr>
            <w:r w:rsidRPr="00C74A6A">
              <w:rPr>
                <w:rFonts w:cs="Arial"/>
                <w:szCs w:val="18"/>
                <w:lang w:val="en-US"/>
              </w:rPr>
              <w:t>multiplicity: *</w:t>
            </w:r>
          </w:p>
          <w:p w14:paraId="01BC7C57"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False</w:t>
            </w:r>
          </w:p>
          <w:p w14:paraId="36FAC603"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True</w:t>
            </w:r>
          </w:p>
          <w:p w14:paraId="4D8B219B" w14:textId="77777777" w:rsidR="008A181A" w:rsidRDefault="008A181A" w:rsidP="008A181A">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6D9510D8" w14:textId="77777777" w:rsidR="008A181A" w:rsidRPr="00C076D2" w:rsidRDefault="008A181A" w:rsidP="008A181A">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8A181A" w:rsidRPr="00B26339" w14:paraId="33C9CF00" w14:textId="77777777" w:rsidTr="00AC0C92">
        <w:trPr>
          <w:gridBefore w:val="1"/>
          <w:gridAfter w:val="1"/>
          <w:wBefore w:w="32" w:type="dxa"/>
          <w:wAfter w:w="9" w:type="dxa"/>
          <w:cantSplit/>
          <w:jc w:val="center"/>
        </w:trPr>
        <w:tc>
          <w:tcPr>
            <w:tcW w:w="2621" w:type="dxa"/>
          </w:tcPr>
          <w:p w14:paraId="3DC86A4C" w14:textId="77777777" w:rsidR="008A181A" w:rsidRDefault="008A181A" w:rsidP="008A181A">
            <w:pPr>
              <w:pStyle w:val="TAL"/>
              <w:rPr>
                <w:szCs w:val="18"/>
              </w:rPr>
            </w:pPr>
            <w:proofErr w:type="spellStart"/>
            <w:r w:rsidRPr="001243E8">
              <w:rPr>
                <w:rFonts w:ascii="Courier New" w:hAnsi="Courier New" w:cs="Courier New"/>
                <w:szCs w:val="18"/>
              </w:rPr>
              <w:t>geoPolygon</w:t>
            </w:r>
            <w:proofErr w:type="spellEnd"/>
          </w:p>
        </w:tc>
        <w:tc>
          <w:tcPr>
            <w:tcW w:w="5245" w:type="dxa"/>
          </w:tcPr>
          <w:p w14:paraId="4CA2C046"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It specifies the geographical area with a polygon. The polygon is specified by its corners.</w:t>
            </w:r>
          </w:p>
          <w:p w14:paraId="1AB70F07" w14:textId="77777777" w:rsidR="008A181A" w:rsidRPr="00C74A6A" w:rsidRDefault="008A181A" w:rsidP="008A181A">
            <w:pPr>
              <w:pStyle w:val="TAL"/>
              <w:spacing w:before="20" w:after="20"/>
              <w:rPr>
                <w:rFonts w:cs="Arial"/>
                <w:szCs w:val="18"/>
                <w:lang w:val="en-US"/>
              </w:rPr>
            </w:pPr>
          </w:p>
          <w:p w14:paraId="7BC851F6" w14:textId="77777777" w:rsidR="008A181A" w:rsidRDefault="008A181A" w:rsidP="008A181A">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4EFD4313" w14:textId="77777777" w:rsidR="008A181A" w:rsidRDefault="008A181A" w:rsidP="008A181A">
            <w:pPr>
              <w:pStyle w:val="TAL"/>
              <w:spacing w:before="20" w:after="20"/>
              <w:rPr>
                <w:rFonts w:cs="Arial"/>
                <w:szCs w:val="18"/>
                <w:lang w:val="de-DE"/>
              </w:rPr>
            </w:pPr>
          </w:p>
          <w:p w14:paraId="650321B7" w14:textId="77777777" w:rsidR="008A181A" w:rsidRPr="00FF7A40" w:rsidRDefault="008A181A" w:rsidP="008A181A">
            <w:pPr>
              <w:pStyle w:val="TAL"/>
              <w:spacing w:before="20" w:after="20"/>
            </w:pPr>
          </w:p>
        </w:tc>
        <w:tc>
          <w:tcPr>
            <w:tcW w:w="1984" w:type="dxa"/>
          </w:tcPr>
          <w:p w14:paraId="44316650" w14:textId="77777777" w:rsidR="008A181A" w:rsidRPr="00C74A6A" w:rsidRDefault="008A181A" w:rsidP="008A181A">
            <w:pPr>
              <w:pStyle w:val="TAL"/>
              <w:rPr>
                <w:rFonts w:cs="Arial"/>
                <w:szCs w:val="18"/>
                <w:lang w:val="en-US"/>
              </w:rPr>
            </w:pPr>
            <w:r w:rsidRPr="00C74A6A">
              <w:rPr>
                <w:rFonts w:cs="Arial"/>
                <w:szCs w:val="18"/>
                <w:lang w:val="en-US"/>
              </w:rPr>
              <w:t xml:space="preserve">type: </w:t>
            </w:r>
            <w:proofErr w:type="spellStart"/>
            <w:r w:rsidRPr="00C74A6A">
              <w:rPr>
                <w:rFonts w:cs="Arial"/>
                <w:szCs w:val="18"/>
                <w:lang w:val="en-US"/>
              </w:rPr>
              <w:t>GeoCoordinate</w:t>
            </w:r>
            <w:proofErr w:type="spellEnd"/>
          </w:p>
          <w:p w14:paraId="362ED611" w14:textId="77777777" w:rsidR="008A181A" w:rsidRPr="00C74A6A" w:rsidRDefault="008A181A" w:rsidP="008A181A">
            <w:pPr>
              <w:pStyle w:val="TAL"/>
              <w:rPr>
                <w:rFonts w:cs="Arial"/>
                <w:szCs w:val="18"/>
                <w:lang w:val="en-US"/>
              </w:rPr>
            </w:pPr>
            <w:r w:rsidRPr="00C74A6A">
              <w:rPr>
                <w:rFonts w:cs="Arial"/>
                <w:szCs w:val="18"/>
                <w:lang w:val="en-US"/>
              </w:rPr>
              <w:t xml:space="preserve">multiplicity: </w:t>
            </w:r>
            <w:proofErr w:type="gramStart"/>
            <w:r w:rsidRPr="00C74A6A">
              <w:rPr>
                <w:rFonts w:cs="Arial"/>
                <w:szCs w:val="18"/>
                <w:lang w:val="en-US"/>
              </w:rPr>
              <w:t>1..</w:t>
            </w:r>
            <w:proofErr w:type="gramEnd"/>
            <w:r w:rsidRPr="00C74A6A">
              <w:rPr>
                <w:rFonts w:cs="Arial"/>
                <w:szCs w:val="18"/>
                <w:lang w:val="en-US"/>
              </w:rPr>
              <w:t>*</w:t>
            </w:r>
          </w:p>
          <w:p w14:paraId="3DD71D32"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True</w:t>
            </w:r>
          </w:p>
          <w:p w14:paraId="0087EAE6"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True</w:t>
            </w:r>
          </w:p>
          <w:p w14:paraId="794B23F6" w14:textId="77777777" w:rsidR="008A181A" w:rsidRPr="00C076D2" w:rsidRDefault="008A181A" w:rsidP="008A181A">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52AF8D3A" w14:textId="77777777" w:rsidR="008A181A" w:rsidRPr="00C076D2" w:rsidRDefault="008A181A" w:rsidP="008A181A">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8A181A" w:rsidRPr="00B26339" w14:paraId="712F44CE" w14:textId="77777777" w:rsidTr="00AC0C92">
        <w:trPr>
          <w:gridBefore w:val="1"/>
          <w:gridAfter w:val="1"/>
          <w:wBefore w:w="32" w:type="dxa"/>
          <w:wAfter w:w="9" w:type="dxa"/>
          <w:cantSplit/>
          <w:jc w:val="center"/>
        </w:trPr>
        <w:tc>
          <w:tcPr>
            <w:tcW w:w="2621" w:type="dxa"/>
          </w:tcPr>
          <w:p w14:paraId="6017002D" w14:textId="77777777" w:rsidR="008A181A" w:rsidRDefault="008A181A" w:rsidP="008A181A">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6D6E9BA2"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It specifies the geographical area using the coordinates of the corners of a polygon.</w:t>
            </w:r>
          </w:p>
          <w:p w14:paraId="47557529" w14:textId="77777777" w:rsidR="008A181A" w:rsidRPr="00C74A6A" w:rsidRDefault="008A181A" w:rsidP="008A181A">
            <w:pPr>
              <w:keepNext/>
              <w:keepLines/>
              <w:spacing w:after="0"/>
              <w:rPr>
                <w:rFonts w:ascii="Arial" w:hAnsi="Arial" w:cs="Arial"/>
                <w:sz w:val="18"/>
                <w:szCs w:val="18"/>
                <w:lang w:val="en-US"/>
              </w:rPr>
            </w:pPr>
          </w:p>
          <w:p w14:paraId="347C8188" w14:textId="77777777" w:rsidR="008A181A" w:rsidRDefault="008A181A" w:rsidP="008A181A">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27821DDE" w14:textId="77777777" w:rsidR="008A181A" w:rsidRDefault="008A181A" w:rsidP="008A181A">
            <w:pPr>
              <w:keepNext/>
              <w:keepLines/>
              <w:spacing w:after="0"/>
              <w:rPr>
                <w:rFonts w:ascii="Arial" w:hAnsi="Arial" w:cs="Arial"/>
                <w:sz w:val="18"/>
                <w:szCs w:val="18"/>
                <w:lang w:val="de-DE"/>
              </w:rPr>
            </w:pPr>
          </w:p>
        </w:tc>
        <w:tc>
          <w:tcPr>
            <w:tcW w:w="1984" w:type="dxa"/>
          </w:tcPr>
          <w:p w14:paraId="45C090DC" w14:textId="77777777" w:rsidR="008A181A" w:rsidRPr="00C74A6A" w:rsidRDefault="008A181A" w:rsidP="008A181A">
            <w:pPr>
              <w:pStyle w:val="TAL"/>
              <w:rPr>
                <w:rFonts w:cs="Arial"/>
                <w:szCs w:val="18"/>
                <w:lang w:val="en-US"/>
              </w:rPr>
            </w:pPr>
            <w:r w:rsidRPr="00C74A6A">
              <w:rPr>
                <w:rFonts w:cs="Arial"/>
                <w:szCs w:val="18"/>
                <w:lang w:val="en-US"/>
              </w:rPr>
              <w:t xml:space="preserve">type: </w:t>
            </w:r>
            <w:proofErr w:type="spellStart"/>
            <w:r w:rsidRPr="00C74A6A">
              <w:rPr>
                <w:rFonts w:cs="Arial"/>
                <w:szCs w:val="18"/>
                <w:lang w:val="en-US"/>
              </w:rPr>
              <w:t>GeoArea</w:t>
            </w:r>
            <w:proofErr w:type="spellEnd"/>
          </w:p>
          <w:p w14:paraId="07821F24" w14:textId="77777777" w:rsidR="008A181A" w:rsidRPr="00C74A6A" w:rsidRDefault="008A181A" w:rsidP="008A181A">
            <w:pPr>
              <w:pStyle w:val="TAL"/>
              <w:rPr>
                <w:rFonts w:cs="Arial"/>
                <w:szCs w:val="18"/>
                <w:lang w:val="en-US"/>
              </w:rPr>
            </w:pPr>
            <w:r w:rsidRPr="00C74A6A">
              <w:rPr>
                <w:rFonts w:cs="Arial"/>
                <w:szCs w:val="18"/>
                <w:lang w:val="en-US"/>
              </w:rPr>
              <w:t>multiplicity: 1</w:t>
            </w:r>
          </w:p>
          <w:p w14:paraId="25F16C0A"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N/A</w:t>
            </w:r>
          </w:p>
          <w:p w14:paraId="39CA8BCF"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N/A</w:t>
            </w:r>
          </w:p>
          <w:p w14:paraId="2A624550" w14:textId="77777777" w:rsidR="008A181A" w:rsidRPr="00C74A6A" w:rsidRDefault="008A181A" w:rsidP="008A181A">
            <w:pPr>
              <w:pStyle w:val="TAL"/>
              <w:rPr>
                <w:rFonts w:cs="Arial"/>
                <w:szCs w:val="18"/>
                <w:lang w:val="en-US"/>
              </w:rPr>
            </w:pPr>
            <w:proofErr w:type="spellStart"/>
            <w:r w:rsidRPr="00C74A6A">
              <w:rPr>
                <w:rFonts w:cs="Arial"/>
                <w:szCs w:val="18"/>
                <w:lang w:val="en-US"/>
              </w:rPr>
              <w:t>defaultValue</w:t>
            </w:r>
            <w:proofErr w:type="spellEnd"/>
            <w:r w:rsidRPr="00C74A6A">
              <w:rPr>
                <w:rFonts w:cs="Arial"/>
                <w:szCs w:val="18"/>
                <w:lang w:val="en-US"/>
              </w:rPr>
              <w:t xml:space="preserve">: None </w:t>
            </w:r>
          </w:p>
          <w:p w14:paraId="1709E1FC" w14:textId="77777777" w:rsidR="008A181A" w:rsidRPr="00C74A6A" w:rsidRDefault="008A181A" w:rsidP="008A181A">
            <w:pPr>
              <w:pStyle w:val="TAL"/>
              <w:rPr>
                <w:rFonts w:cs="Arial"/>
                <w:szCs w:val="18"/>
                <w:lang w:val="en-US"/>
              </w:rPr>
            </w:pPr>
            <w:proofErr w:type="spellStart"/>
            <w:r w:rsidRPr="00C74A6A">
              <w:rPr>
                <w:rFonts w:cs="Arial"/>
                <w:szCs w:val="18"/>
                <w:lang w:val="en-US"/>
              </w:rPr>
              <w:t>isNullable</w:t>
            </w:r>
            <w:proofErr w:type="spellEnd"/>
            <w:r w:rsidRPr="00C74A6A">
              <w:rPr>
                <w:rFonts w:cs="Arial"/>
                <w:szCs w:val="18"/>
                <w:lang w:val="en-US"/>
              </w:rPr>
              <w:t>: False</w:t>
            </w:r>
          </w:p>
        </w:tc>
      </w:tr>
      <w:tr w:rsidR="008A181A" w:rsidRPr="00B26339" w14:paraId="172C9471" w14:textId="77777777" w:rsidTr="00AC0C92">
        <w:trPr>
          <w:gridBefore w:val="1"/>
          <w:gridAfter w:val="1"/>
          <w:wBefore w:w="32" w:type="dxa"/>
          <w:wAfter w:w="9" w:type="dxa"/>
          <w:cantSplit/>
          <w:jc w:val="center"/>
        </w:trPr>
        <w:tc>
          <w:tcPr>
            <w:tcW w:w="2621" w:type="dxa"/>
          </w:tcPr>
          <w:p w14:paraId="3D6F7EE2" w14:textId="77777777" w:rsidR="008A181A" w:rsidRDefault="008A181A" w:rsidP="008A181A">
            <w:pPr>
              <w:pStyle w:val="TAL"/>
              <w:rPr>
                <w:szCs w:val="18"/>
              </w:rPr>
            </w:pPr>
            <w:r w:rsidRPr="00995CB7">
              <w:rPr>
                <w:rFonts w:ascii="Courier New" w:hAnsi="Courier New" w:cs="Courier New"/>
                <w:szCs w:val="18"/>
              </w:rPr>
              <w:t>latitude</w:t>
            </w:r>
          </w:p>
        </w:tc>
        <w:tc>
          <w:tcPr>
            <w:tcW w:w="5245" w:type="dxa"/>
          </w:tcPr>
          <w:p w14:paraId="79637B3D" w14:textId="77777777" w:rsidR="008A181A" w:rsidRDefault="008A181A" w:rsidP="008A181A">
            <w:pPr>
              <w:pStyle w:val="TAL"/>
              <w:rPr>
                <w:lang w:val="de-DE"/>
              </w:rPr>
            </w:pPr>
            <w:r w:rsidRPr="00C74A6A">
              <w:rPr>
                <w:lang w:val="en-US"/>
              </w:rPr>
              <w:t xml:space="preserve">Latitude based on World Geodetic System (1984 version) global reference frame (WGS 84). </w:t>
            </w:r>
            <w:r>
              <w:rPr>
                <w:lang w:val="de-DE"/>
              </w:rPr>
              <w:t xml:space="preserve">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787BDCE0" w14:textId="77777777" w:rsidR="008A181A" w:rsidRDefault="008A181A" w:rsidP="008A181A">
            <w:pPr>
              <w:pStyle w:val="TAL"/>
              <w:rPr>
                <w:lang w:val="de-DE"/>
              </w:rPr>
            </w:pPr>
          </w:p>
          <w:p w14:paraId="42D5782F" w14:textId="77777777" w:rsidR="008A181A" w:rsidRPr="00FF7A40" w:rsidRDefault="008A181A" w:rsidP="008A181A">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127071D4" w14:textId="77777777" w:rsidR="008A181A" w:rsidRPr="00C74A6A" w:rsidRDefault="008A181A" w:rsidP="008A181A">
            <w:pPr>
              <w:spacing w:after="0"/>
              <w:rPr>
                <w:rFonts w:ascii="Arial" w:hAnsi="Arial" w:cs="Arial"/>
                <w:sz w:val="18"/>
                <w:szCs w:val="18"/>
                <w:lang w:val="en-US"/>
              </w:rPr>
            </w:pPr>
            <w:r w:rsidRPr="00C74A6A">
              <w:rPr>
                <w:rFonts w:ascii="Arial" w:hAnsi="Arial" w:cs="Arial"/>
                <w:sz w:val="18"/>
                <w:szCs w:val="18"/>
                <w:lang w:val="en-US"/>
              </w:rPr>
              <w:t>type: float</w:t>
            </w:r>
          </w:p>
          <w:p w14:paraId="7ECB81D1" w14:textId="77777777" w:rsidR="008A181A" w:rsidRPr="00C74A6A" w:rsidRDefault="008A181A" w:rsidP="008A181A">
            <w:pPr>
              <w:spacing w:after="0"/>
              <w:rPr>
                <w:rFonts w:ascii="Arial" w:hAnsi="Arial" w:cs="Arial"/>
                <w:sz w:val="18"/>
                <w:szCs w:val="18"/>
                <w:lang w:val="en-US"/>
              </w:rPr>
            </w:pPr>
            <w:r w:rsidRPr="00C74A6A">
              <w:rPr>
                <w:rFonts w:ascii="Arial" w:hAnsi="Arial" w:cs="Arial"/>
                <w:sz w:val="18"/>
                <w:szCs w:val="18"/>
                <w:lang w:val="en-US"/>
              </w:rPr>
              <w:t>multiplicity: 1</w:t>
            </w:r>
          </w:p>
          <w:p w14:paraId="60402AC8" w14:textId="77777777" w:rsidR="008A181A" w:rsidRPr="00C74A6A" w:rsidRDefault="008A181A" w:rsidP="008A181A">
            <w:pPr>
              <w:spacing w:after="0"/>
              <w:rPr>
                <w:rFonts w:ascii="Arial" w:hAnsi="Arial" w:cs="Arial"/>
                <w:sz w:val="18"/>
                <w:szCs w:val="18"/>
                <w:lang w:val="en-US"/>
              </w:rPr>
            </w:pPr>
            <w:proofErr w:type="spellStart"/>
            <w:r w:rsidRPr="00C74A6A">
              <w:rPr>
                <w:rFonts w:ascii="Arial" w:hAnsi="Arial" w:cs="Arial"/>
                <w:sz w:val="18"/>
                <w:szCs w:val="18"/>
                <w:lang w:val="en-US"/>
              </w:rPr>
              <w:t>isOrdered</w:t>
            </w:r>
            <w:proofErr w:type="spellEnd"/>
            <w:r w:rsidRPr="00C74A6A">
              <w:rPr>
                <w:rFonts w:ascii="Arial" w:hAnsi="Arial" w:cs="Arial"/>
                <w:sz w:val="18"/>
                <w:szCs w:val="18"/>
                <w:lang w:val="en-US"/>
              </w:rPr>
              <w:t>: N/A</w:t>
            </w:r>
          </w:p>
          <w:p w14:paraId="18B61E3D" w14:textId="77777777" w:rsidR="008A181A" w:rsidRPr="00C74A6A" w:rsidRDefault="008A181A" w:rsidP="008A181A">
            <w:pPr>
              <w:spacing w:after="0"/>
              <w:rPr>
                <w:rFonts w:ascii="Arial" w:hAnsi="Arial" w:cs="Arial"/>
                <w:sz w:val="18"/>
                <w:szCs w:val="18"/>
                <w:lang w:val="en-US"/>
              </w:rPr>
            </w:pPr>
            <w:proofErr w:type="spellStart"/>
            <w:r w:rsidRPr="00C74A6A">
              <w:rPr>
                <w:rFonts w:ascii="Arial" w:hAnsi="Arial" w:cs="Arial"/>
                <w:sz w:val="18"/>
                <w:szCs w:val="18"/>
                <w:lang w:val="en-US"/>
              </w:rPr>
              <w:t>isUnique</w:t>
            </w:r>
            <w:proofErr w:type="spellEnd"/>
            <w:r w:rsidRPr="00C74A6A">
              <w:rPr>
                <w:rFonts w:ascii="Arial" w:hAnsi="Arial" w:cs="Arial"/>
                <w:sz w:val="18"/>
                <w:szCs w:val="18"/>
                <w:lang w:val="en-US"/>
              </w:rPr>
              <w:t>: N/A</w:t>
            </w:r>
          </w:p>
          <w:p w14:paraId="1DB2CD00" w14:textId="77777777" w:rsidR="008A181A" w:rsidRPr="00C74A6A" w:rsidRDefault="008A181A" w:rsidP="008A181A">
            <w:pPr>
              <w:spacing w:after="0"/>
              <w:rPr>
                <w:rFonts w:ascii="Arial" w:hAnsi="Arial" w:cs="Arial"/>
                <w:sz w:val="18"/>
                <w:szCs w:val="18"/>
                <w:lang w:val="en-US"/>
              </w:rPr>
            </w:pPr>
            <w:proofErr w:type="spellStart"/>
            <w:r w:rsidRPr="00C74A6A">
              <w:rPr>
                <w:rFonts w:ascii="Arial" w:hAnsi="Arial" w:cs="Arial"/>
                <w:sz w:val="18"/>
                <w:szCs w:val="18"/>
                <w:lang w:val="en-US"/>
              </w:rPr>
              <w:t>defaultValue</w:t>
            </w:r>
            <w:proofErr w:type="spellEnd"/>
            <w:r w:rsidRPr="00C74A6A">
              <w:rPr>
                <w:rFonts w:ascii="Arial" w:hAnsi="Arial" w:cs="Arial"/>
                <w:sz w:val="18"/>
                <w:szCs w:val="18"/>
                <w:lang w:val="en-US"/>
              </w:rPr>
              <w:t>: None</w:t>
            </w:r>
          </w:p>
          <w:p w14:paraId="6F6F2D5F" w14:textId="77777777" w:rsidR="008A181A" w:rsidRPr="00C076D2" w:rsidRDefault="008A181A" w:rsidP="008A181A">
            <w:pPr>
              <w:spacing w:after="0"/>
              <w:rPr>
                <w:rFonts w:ascii="Arial" w:hAnsi="Arial" w:cs="Arial"/>
                <w:sz w:val="18"/>
                <w:szCs w:val="18"/>
              </w:rPr>
            </w:pPr>
            <w:proofErr w:type="spellStart"/>
            <w:r w:rsidRPr="00C74A6A">
              <w:rPr>
                <w:rFonts w:cs="Arial"/>
                <w:szCs w:val="18"/>
                <w:lang w:val="en-US"/>
              </w:rPr>
              <w:t>isNullable</w:t>
            </w:r>
            <w:proofErr w:type="spellEnd"/>
            <w:r w:rsidRPr="00C74A6A">
              <w:rPr>
                <w:rFonts w:cs="Arial"/>
                <w:szCs w:val="18"/>
                <w:lang w:val="en-US"/>
              </w:rPr>
              <w:t>: False</w:t>
            </w:r>
          </w:p>
        </w:tc>
      </w:tr>
      <w:tr w:rsidR="008A181A" w:rsidRPr="00B26339" w14:paraId="059BA76C" w14:textId="77777777" w:rsidTr="00AC0C92">
        <w:trPr>
          <w:gridBefore w:val="1"/>
          <w:gridAfter w:val="1"/>
          <w:wBefore w:w="32" w:type="dxa"/>
          <w:wAfter w:w="9" w:type="dxa"/>
          <w:cantSplit/>
          <w:jc w:val="center"/>
        </w:trPr>
        <w:tc>
          <w:tcPr>
            <w:tcW w:w="2621" w:type="dxa"/>
          </w:tcPr>
          <w:p w14:paraId="24478181" w14:textId="77777777" w:rsidR="008A181A" w:rsidRDefault="008A181A" w:rsidP="008A181A">
            <w:pPr>
              <w:pStyle w:val="TAL"/>
              <w:rPr>
                <w:szCs w:val="18"/>
              </w:rPr>
            </w:pPr>
            <w:r w:rsidRPr="00995CB7">
              <w:rPr>
                <w:rFonts w:ascii="Courier New" w:hAnsi="Courier New" w:cs="Courier New"/>
                <w:szCs w:val="18"/>
              </w:rPr>
              <w:t>longitude</w:t>
            </w:r>
          </w:p>
        </w:tc>
        <w:tc>
          <w:tcPr>
            <w:tcW w:w="5245" w:type="dxa"/>
          </w:tcPr>
          <w:p w14:paraId="663FEC28" w14:textId="77777777" w:rsidR="008A181A" w:rsidRPr="00C74A6A" w:rsidRDefault="008A181A" w:rsidP="008A181A">
            <w:pPr>
              <w:pStyle w:val="TAL"/>
              <w:rPr>
                <w:rFonts w:cs="Arial"/>
                <w:szCs w:val="18"/>
                <w:lang w:val="en-US"/>
              </w:rPr>
            </w:pPr>
            <w:r w:rsidRPr="00C74A6A">
              <w:rPr>
                <w:rFonts w:cs="Arial"/>
                <w:szCs w:val="18"/>
                <w:lang w:val="en-US"/>
              </w:rPr>
              <w:t>Longitude based on World Geodetic System (1984 version) global reference frame (WGS 84). Positive values correspond to degrees east of 0 degrees longitude.</w:t>
            </w:r>
          </w:p>
          <w:p w14:paraId="3D53A082" w14:textId="77777777" w:rsidR="008A181A" w:rsidRPr="00C74A6A" w:rsidRDefault="008A181A" w:rsidP="008A181A">
            <w:pPr>
              <w:pStyle w:val="TAL"/>
              <w:rPr>
                <w:rFonts w:cs="Arial"/>
                <w:szCs w:val="18"/>
                <w:lang w:val="en-US"/>
              </w:rPr>
            </w:pPr>
          </w:p>
          <w:p w14:paraId="4C417D3B" w14:textId="77777777" w:rsidR="008A181A" w:rsidRPr="00FF7A40" w:rsidRDefault="008A181A" w:rsidP="008A181A">
            <w:pPr>
              <w:pStyle w:val="TAL"/>
              <w:spacing w:before="20" w:after="20"/>
            </w:pPr>
            <w:proofErr w:type="spellStart"/>
            <w:r w:rsidRPr="00C74A6A">
              <w:rPr>
                <w:rFonts w:cs="Arial"/>
                <w:szCs w:val="18"/>
                <w:lang w:val="en-US"/>
              </w:rPr>
              <w:t>AllowedValues</w:t>
            </w:r>
            <w:proofErr w:type="spellEnd"/>
            <w:r w:rsidRPr="00C74A6A">
              <w:rPr>
                <w:rFonts w:cs="Arial"/>
                <w:szCs w:val="18"/>
                <w:lang w:val="en-US"/>
              </w:rPr>
              <w:t xml:space="preserve">: -180.0000, … </w:t>
            </w:r>
            <w:r>
              <w:rPr>
                <w:rFonts w:cs="Arial"/>
                <w:szCs w:val="18"/>
                <w:lang w:val="de-DE"/>
              </w:rPr>
              <w:t>+180.0000</w:t>
            </w:r>
          </w:p>
        </w:tc>
        <w:tc>
          <w:tcPr>
            <w:tcW w:w="1984" w:type="dxa"/>
          </w:tcPr>
          <w:p w14:paraId="076E30C1" w14:textId="77777777" w:rsidR="008A181A" w:rsidRPr="00C74A6A" w:rsidRDefault="008A181A" w:rsidP="008A181A">
            <w:pPr>
              <w:pStyle w:val="TAL"/>
              <w:rPr>
                <w:rFonts w:cs="Arial"/>
                <w:szCs w:val="18"/>
                <w:lang w:val="en-US"/>
              </w:rPr>
            </w:pPr>
            <w:r w:rsidRPr="00C74A6A">
              <w:rPr>
                <w:rFonts w:cs="Arial"/>
                <w:szCs w:val="18"/>
                <w:lang w:val="en-US"/>
              </w:rPr>
              <w:t>type: float</w:t>
            </w:r>
          </w:p>
          <w:p w14:paraId="29511A4E" w14:textId="77777777" w:rsidR="008A181A" w:rsidRPr="00C74A6A" w:rsidRDefault="008A181A" w:rsidP="008A181A">
            <w:pPr>
              <w:pStyle w:val="TAL"/>
              <w:rPr>
                <w:rFonts w:cs="Arial"/>
                <w:szCs w:val="18"/>
                <w:lang w:val="en-US"/>
              </w:rPr>
            </w:pPr>
            <w:r w:rsidRPr="00C74A6A">
              <w:rPr>
                <w:rFonts w:cs="Arial"/>
                <w:szCs w:val="18"/>
                <w:lang w:val="en-US"/>
              </w:rPr>
              <w:t>multiplicity: 1</w:t>
            </w:r>
          </w:p>
          <w:p w14:paraId="276AF309"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N/A</w:t>
            </w:r>
          </w:p>
          <w:p w14:paraId="4CFA6BCC"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N/A</w:t>
            </w:r>
          </w:p>
          <w:p w14:paraId="3E064E8C" w14:textId="77777777" w:rsidR="008A181A" w:rsidRPr="00C74A6A" w:rsidRDefault="008A181A" w:rsidP="008A181A">
            <w:pPr>
              <w:pStyle w:val="TAL"/>
              <w:rPr>
                <w:rFonts w:cs="Arial"/>
                <w:szCs w:val="18"/>
                <w:lang w:val="en-US"/>
              </w:rPr>
            </w:pPr>
            <w:proofErr w:type="spellStart"/>
            <w:r w:rsidRPr="00C74A6A">
              <w:rPr>
                <w:rFonts w:cs="Arial"/>
                <w:szCs w:val="18"/>
                <w:lang w:val="en-US"/>
              </w:rPr>
              <w:t>defaultValue</w:t>
            </w:r>
            <w:proofErr w:type="spellEnd"/>
            <w:r w:rsidRPr="00C74A6A">
              <w:rPr>
                <w:rFonts w:cs="Arial"/>
                <w:szCs w:val="18"/>
                <w:lang w:val="en-US"/>
              </w:rPr>
              <w:t>: None</w:t>
            </w:r>
          </w:p>
          <w:p w14:paraId="130017BF" w14:textId="77777777" w:rsidR="008A181A" w:rsidRPr="00C076D2" w:rsidRDefault="008A181A" w:rsidP="008A181A">
            <w:pPr>
              <w:spacing w:after="0"/>
              <w:rPr>
                <w:rFonts w:ascii="Arial" w:hAnsi="Arial" w:cs="Arial"/>
                <w:sz w:val="18"/>
                <w:szCs w:val="18"/>
              </w:rPr>
            </w:pPr>
            <w:proofErr w:type="spellStart"/>
            <w:r w:rsidRPr="00C74A6A">
              <w:rPr>
                <w:rFonts w:cs="Arial"/>
                <w:szCs w:val="18"/>
                <w:lang w:val="en-US"/>
              </w:rPr>
              <w:t>isNullable</w:t>
            </w:r>
            <w:proofErr w:type="spellEnd"/>
            <w:r w:rsidRPr="00C74A6A">
              <w:rPr>
                <w:rFonts w:cs="Arial"/>
                <w:szCs w:val="18"/>
                <w:lang w:val="en-US"/>
              </w:rPr>
              <w:t>: False</w:t>
            </w:r>
          </w:p>
        </w:tc>
      </w:tr>
      <w:tr w:rsidR="008A181A" w:rsidRPr="00B26339" w14:paraId="4F8623E6" w14:textId="77777777" w:rsidTr="00AC0C92">
        <w:trPr>
          <w:gridBefore w:val="1"/>
          <w:gridAfter w:val="1"/>
          <w:wBefore w:w="32" w:type="dxa"/>
          <w:wAfter w:w="9" w:type="dxa"/>
          <w:cantSplit/>
          <w:jc w:val="center"/>
        </w:trPr>
        <w:tc>
          <w:tcPr>
            <w:tcW w:w="2621" w:type="dxa"/>
          </w:tcPr>
          <w:p w14:paraId="3F729414" w14:textId="77777777" w:rsidR="008A181A" w:rsidRDefault="008A181A" w:rsidP="008A181A">
            <w:pPr>
              <w:pStyle w:val="TAL"/>
              <w:rPr>
                <w:rFonts w:cs="Arial"/>
                <w:szCs w:val="18"/>
                <w:lang w:val="de-DE"/>
              </w:rPr>
            </w:pPr>
            <w:r w:rsidRPr="00995CB7">
              <w:rPr>
                <w:rFonts w:ascii="Courier New" w:hAnsi="Courier New" w:cs="Courier New"/>
                <w:szCs w:val="18"/>
              </w:rPr>
              <w:t>altitude</w:t>
            </w:r>
          </w:p>
        </w:tc>
        <w:tc>
          <w:tcPr>
            <w:tcW w:w="5245" w:type="dxa"/>
          </w:tcPr>
          <w:p w14:paraId="29A7A5CC" w14:textId="77777777" w:rsidR="008A181A" w:rsidRPr="00C74A6A" w:rsidRDefault="008A181A" w:rsidP="008A181A">
            <w:pPr>
              <w:pStyle w:val="TAL"/>
              <w:rPr>
                <w:rFonts w:cs="Arial"/>
                <w:szCs w:val="18"/>
                <w:lang w:val="en-US"/>
              </w:rPr>
            </w:pPr>
            <w:r w:rsidRPr="00C74A6A">
              <w:rPr>
                <w:rFonts w:cs="Arial"/>
                <w:szCs w:val="18"/>
                <w:lang w:val="en-US"/>
              </w:rPr>
              <w:t xml:space="preserve">It is the vertical distance between the point of interest from the mean sea level measured in </w:t>
            </w:r>
            <w:proofErr w:type="spellStart"/>
            <w:r w:rsidRPr="00C74A6A">
              <w:rPr>
                <w:rFonts w:cs="Arial"/>
                <w:szCs w:val="18"/>
                <w:lang w:val="en-US"/>
              </w:rPr>
              <w:t>metres</w:t>
            </w:r>
            <w:proofErr w:type="spellEnd"/>
            <w:r w:rsidRPr="00C74A6A">
              <w:rPr>
                <w:rFonts w:cs="Arial"/>
                <w:szCs w:val="18"/>
                <w:lang w:val="en-US"/>
              </w:rPr>
              <w:t>.</w:t>
            </w:r>
          </w:p>
          <w:p w14:paraId="1F90577B" w14:textId="77777777" w:rsidR="008A181A" w:rsidRPr="00C74A6A" w:rsidRDefault="008A181A" w:rsidP="008A181A">
            <w:pPr>
              <w:pStyle w:val="TAL"/>
              <w:rPr>
                <w:rFonts w:cs="Arial"/>
                <w:szCs w:val="18"/>
                <w:lang w:val="en-US"/>
              </w:rPr>
            </w:pPr>
          </w:p>
          <w:p w14:paraId="7F78D163" w14:textId="77777777" w:rsidR="008A181A" w:rsidRPr="00C74A6A" w:rsidRDefault="008A181A" w:rsidP="008A181A">
            <w:pPr>
              <w:pStyle w:val="TAL"/>
              <w:rPr>
                <w:rFonts w:cs="Arial"/>
                <w:szCs w:val="18"/>
                <w:lang w:val="en-US"/>
              </w:rPr>
            </w:pPr>
          </w:p>
        </w:tc>
        <w:tc>
          <w:tcPr>
            <w:tcW w:w="1984" w:type="dxa"/>
          </w:tcPr>
          <w:p w14:paraId="5905BCA6" w14:textId="77777777" w:rsidR="008A181A" w:rsidRPr="00C74A6A" w:rsidRDefault="008A181A" w:rsidP="008A181A">
            <w:pPr>
              <w:pStyle w:val="TAL"/>
              <w:rPr>
                <w:rFonts w:cs="Arial"/>
                <w:szCs w:val="18"/>
                <w:lang w:val="en-US"/>
              </w:rPr>
            </w:pPr>
            <w:r w:rsidRPr="00C74A6A">
              <w:rPr>
                <w:rFonts w:cs="Arial"/>
                <w:szCs w:val="18"/>
                <w:lang w:val="en-US"/>
              </w:rPr>
              <w:t>type: Float</w:t>
            </w:r>
          </w:p>
          <w:p w14:paraId="4C23058B" w14:textId="77777777" w:rsidR="008A181A" w:rsidRPr="00C74A6A" w:rsidRDefault="008A181A" w:rsidP="008A181A">
            <w:pPr>
              <w:pStyle w:val="TAL"/>
              <w:rPr>
                <w:rFonts w:cs="Arial"/>
                <w:szCs w:val="18"/>
                <w:lang w:val="en-US"/>
              </w:rPr>
            </w:pPr>
            <w:r w:rsidRPr="00C74A6A">
              <w:rPr>
                <w:rFonts w:cs="Arial"/>
                <w:szCs w:val="18"/>
                <w:lang w:val="en-US"/>
              </w:rPr>
              <w:t>multiplicity: 1</w:t>
            </w:r>
          </w:p>
          <w:p w14:paraId="76988C25"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N/A</w:t>
            </w:r>
          </w:p>
          <w:p w14:paraId="554561CC"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N/A</w:t>
            </w:r>
          </w:p>
          <w:p w14:paraId="61C5C0C6" w14:textId="77777777" w:rsidR="008A181A" w:rsidRPr="00C74A6A" w:rsidRDefault="008A181A" w:rsidP="008A181A">
            <w:pPr>
              <w:pStyle w:val="TAL"/>
              <w:rPr>
                <w:rFonts w:cs="Arial"/>
                <w:szCs w:val="18"/>
                <w:lang w:val="en-US"/>
              </w:rPr>
            </w:pPr>
            <w:proofErr w:type="spellStart"/>
            <w:r w:rsidRPr="00C74A6A">
              <w:rPr>
                <w:rFonts w:cs="Arial"/>
                <w:szCs w:val="18"/>
                <w:lang w:val="en-US"/>
              </w:rPr>
              <w:t>defaultValue</w:t>
            </w:r>
            <w:proofErr w:type="spellEnd"/>
            <w:r w:rsidRPr="00C74A6A">
              <w:rPr>
                <w:rFonts w:cs="Arial"/>
                <w:szCs w:val="18"/>
                <w:lang w:val="en-US"/>
              </w:rPr>
              <w:t>: None</w:t>
            </w:r>
          </w:p>
          <w:p w14:paraId="7A815AD2" w14:textId="77777777" w:rsidR="008A181A" w:rsidRPr="00C74A6A" w:rsidRDefault="008A181A" w:rsidP="008A181A">
            <w:pPr>
              <w:pStyle w:val="TAL"/>
              <w:rPr>
                <w:rFonts w:cs="Arial"/>
                <w:szCs w:val="18"/>
                <w:lang w:val="en-US"/>
              </w:rPr>
            </w:pPr>
            <w:proofErr w:type="spellStart"/>
            <w:r w:rsidRPr="00C74A6A">
              <w:rPr>
                <w:rFonts w:cs="Arial"/>
                <w:szCs w:val="18"/>
                <w:lang w:val="en-US"/>
              </w:rPr>
              <w:t>isNullable</w:t>
            </w:r>
            <w:proofErr w:type="spellEnd"/>
            <w:r w:rsidRPr="00C74A6A">
              <w:rPr>
                <w:rFonts w:cs="Arial"/>
                <w:szCs w:val="18"/>
                <w:lang w:val="en-US"/>
              </w:rPr>
              <w:t>: False</w:t>
            </w:r>
          </w:p>
        </w:tc>
      </w:tr>
      <w:tr w:rsidR="008A181A" w:rsidRPr="00B26339" w14:paraId="2D4E7539" w14:textId="77777777" w:rsidTr="00AC0C92">
        <w:trPr>
          <w:gridBefore w:val="1"/>
          <w:gridAfter w:val="1"/>
          <w:wBefore w:w="32" w:type="dxa"/>
          <w:wAfter w:w="9" w:type="dxa"/>
          <w:cantSplit/>
          <w:jc w:val="center"/>
        </w:trPr>
        <w:tc>
          <w:tcPr>
            <w:tcW w:w="2621" w:type="dxa"/>
          </w:tcPr>
          <w:p w14:paraId="681C00E6" w14:textId="77777777" w:rsidR="008A181A" w:rsidRDefault="008A181A" w:rsidP="008A181A">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155B694C" w14:textId="77777777" w:rsidR="008A181A" w:rsidRPr="00C74A6A" w:rsidRDefault="008A181A" w:rsidP="008A181A">
            <w:pPr>
              <w:pStyle w:val="TAL"/>
              <w:rPr>
                <w:rFonts w:cs="Arial"/>
                <w:szCs w:val="18"/>
                <w:lang w:val="en-US"/>
              </w:rPr>
            </w:pPr>
            <w:r w:rsidRPr="00C74A6A">
              <w:rPr>
                <w:rFonts w:cs="Arial"/>
                <w:szCs w:val="18"/>
                <w:lang w:val="en-US"/>
              </w:rPr>
              <w:t>It specifies the threshold of coverage area in percentage whether a cell belongs to the geographical area or not.</w:t>
            </w:r>
          </w:p>
          <w:p w14:paraId="6EE3581B"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If this attribute is absent, the location of the base station antenna determines whether a cell belongs to the geographical area or not.</w:t>
            </w:r>
          </w:p>
          <w:p w14:paraId="22B7F94C" w14:textId="77777777" w:rsidR="008A181A" w:rsidRPr="00C74A6A" w:rsidRDefault="008A181A" w:rsidP="008A181A">
            <w:pPr>
              <w:pStyle w:val="TAL"/>
              <w:rPr>
                <w:rFonts w:cs="Arial"/>
                <w:szCs w:val="18"/>
                <w:lang w:val="en-US"/>
              </w:rPr>
            </w:pPr>
          </w:p>
          <w:p w14:paraId="06E3AB42" w14:textId="77777777" w:rsidR="008A181A" w:rsidRPr="00FF7A40" w:rsidRDefault="008A181A" w:rsidP="008A181A">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672DC3DD"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type: Integer</w:t>
            </w:r>
          </w:p>
          <w:p w14:paraId="61BFDAA9"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 xml:space="preserve">multiplicity: </w:t>
            </w:r>
            <w:proofErr w:type="gramStart"/>
            <w:r w:rsidRPr="00C74A6A">
              <w:rPr>
                <w:rFonts w:ascii="Arial" w:hAnsi="Arial" w:cs="Arial"/>
                <w:sz w:val="18"/>
                <w:szCs w:val="18"/>
                <w:lang w:val="en-US"/>
              </w:rPr>
              <w:t>0..</w:t>
            </w:r>
            <w:proofErr w:type="gramEnd"/>
            <w:r w:rsidRPr="00C74A6A">
              <w:rPr>
                <w:rFonts w:ascii="Arial" w:hAnsi="Arial" w:cs="Arial"/>
                <w:sz w:val="18"/>
                <w:szCs w:val="18"/>
                <w:lang w:val="en-US"/>
              </w:rPr>
              <w:t>1</w:t>
            </w:r>
          </w:p>
          <w:p w14:paraId="18347C62" w14:textId="77777777" w:rsidR="008A181A" w:rsidRPr="00C74A6A" w:rsidRDefault="008A181A" w:rsidP="008A181A">
            <w:pPr>
              <w:keepNext/>
              <w:keepLines/>
              <w:spacing w:after="0"/>
              <w:rPr>
                <w:rFonts w:ascii="Arial" w:hAnsi="Arial" w:cs="Arial"/>
                <w:sz w:val="18"/>
                <w:szCs w:val="18"/>
                <w:lang w:val="en-US"/>
              </w:rPr>
            </w:pPr>
            <w:proofErr w:type="spellStart"/>
            <w:r w:rsidRPr="00C74A6A">
              <w:rPr>
                <w:rFonts w:ascii="Arial" w:hAnsi="Arial" w:cs="Arial"/>
                <w:sz w:val="18"/>
                <w:szCs w:val="18"/>
                <w:lang w:val="en-US"/>
              </w:rPr>
              <w:t>isOrdered</w:t>
            </w:r>
            <w:proofErr w:type="spellEnd"/>
            <w:r w:rsidRPr="00C74A6A">
              <w:rPr>
                <w:rFonts w:ascii="Arial" w:hAnsi="Arial" w:cs="Arial"/>
                <w:sz w:val="18"/>
                <w:szCs w:val="18"/>
                <w:lang w:val="en-US"/>
              </w:rPr>
              <w:t>: N/A</w:t>
            </w:r>
          </w:p>
          <w:p w14:paraId="3094802A" w14:textId="77777777" w:rsidR="008A181A" w:rsidRPr="00C74A6A" w:rsidRDefault="008A181A" w:rsidP="008A181A">
            <w:pPr>
              <w:keepNext/>
              <w:keepLines/>
              <w:spacing w:after="0"/>
              <w:rPr>
                <w:rFonts w:ascii="Arial" w:hAnsi="Arial" w:cs="Arial"/>
                <w:sz w:val="18"/>
                <w:szCs w:val="18"/>
                <w:lang w:val="en-US"/>
              </w:rPr>
            </w:pPr>
            <w:proofErr w:type="spellStart"/>
            <w:r w:rsidRPr="00C74A6A">
              <w:rPr>
                <w:rFonts w:ascii="Arial" w:hAnsi="Arial" w:cs="Arial"/>
                <w:sz w:val="18"/>
                <w:szCs w:val="18"/>
                <w:lang w:val="en-US"/>
              </w:rPr>
              <w:t>isUnique</w:t>
            </w:r>
            <w:proofErr w:type="spellEnd"/>
            <w:r w:rsidRPr="00C74A6A">
              <w:rPr>
                <w:rFonts w:ascii="Arial" w:hAnsi="Arial" w:cs="Arial"/>
                <w:sz w:val="18"/>
                <w:szCs w:val="18"/>
                <w:lang w:val="en-US"/>
              </w:rPr>
              <w:t>: N/A</w:t>
            </w:r>
          </w:p>
          <w:p w14:paraId="4C058673" w14:textId="77777777" w:rsidR="008A181A" w:rsidRPr="00C74A6A" w:rsidRDefault="008A181A" w:rsidP="008A181A">
            <w:pPr>
              <w:keepNext/>
              <w:keepLines/>
              <w:spacing w:after="0"/>
              <w:rPr>
                <w:rFonts w:ascii="Arial" w:hAnsi="Arial" w:cs="Arial"/>
                <w:sz w:val="18"/>
                <w:szCs w:val="18"/>
                <w:lang w:val="en-US"/>
              </w:rPr>
            </w:pPr>
            <w:proofErr w:type="spellStart"/>
            <w:r w:rsidRPr="00C74A6A">
              <w:rPr>
                <w:rFonts w:ascii="Arial" w:hAnsi="Arial" w:cs="Arial"/>
                <w:sz w:val="18"/>
                <w:szCs w:val="18"/>
                <w:lang w:val="en-US"/>
              </w:rPr>
              <w:t>defaultValue</w:t>
            </w:r>
            <w:proofErr w:type="spellEnd"/>
            <w:r w:rsidRPr="00C74A6A">
              <w:rPr>
                <w:rFonts w:ascii="Arial" w:hAnsi="Arial" w:cs="Arial"/>
                <w:sz w:val="18"/>
                <w:szCs w:val="18"/>
                <w:lang w:val="en-US"/>
              </w:rPr>
              <w:t xml:space="preserve">: None </w:t>
            </w:r>
          </w:p>
          <w:p w14:paraId="0B03D6A7" w14:textId="77777777" w:rsidR="008A181A" w:rsidRPr="00C076D2" w:rsidRDefault="008A181A" w:rsidP="008A181A">
            <w:pPr>
              <w:spacing w:after="0"/>
              <w:rPr>
                <w:rFonts w:ascii="Arial" w:hAnsi="Arial" w:cs="Arial"/>
                <w:sz w:val="18"/>
                <w:szCs w:val="18"/>
              </w:rPr>
            </w:pPr>
            <w:proofErr w:type="spellStart"/>
            <w:r w:rsidRPr="00C74A6A">
              <w:rPr>
                <w:rFonts w:ascii="Arial" w:hAnsi="Arial" w:cs="Arial"/>
                <w:sz w:val="18"/>
                <w:szCs w:val="18"/>
                <w:lang w:val="en-US"/>
              </w:rPr>
              <w:t>isNullable</w:t>
            </w:r>
            <w:proofErr w:type="spellEnd"/>
            <w:r w:rsidRPr="00C74A6A">
              <w:rPr>
                <w:rFonts w:ascii="Arial" w:hAnsi="Arial" w:cs="Arial"/>
                <w:sz w:val="18"/>
                <w:szCs w:val="18"/>
                <w:lang w:val="en-US"/>
              </w:rPr>
              <w:t>: False</w:t>
            </w:r>
          </w:p>
        </w:tc>
      </w:tr>
      <w:tr w:rsidR="008A181A" w:rsidRPr="00B26339" w14:paraId="0E8A7456" w14:textId="77777777" w:rsidTr="00AC0C92">
        <w:trPr>
          <w:gridBefore w:val="1"/>
          <w:gridAfter w:val="1"/>
          <w:wBefore w:w="32" w:type="dxa"/>
          <w:wAfter w:w="9" w:type="dxa"/>
          <w:cantSplit/>
          <w:jc w:val="center"/>
        </w:trPr>
        <w:tc>
          <w:tcPr>
            <w:tcW w:w="2621" w:type="dxa"/>
          </w:tcPr>
          <w:p w14:paraId="35F3DA28" w14:textId="77777777" w:rsidR="008A181A" w:rsidRPr="00202D71" w:rsidRDefault="008A181A" w:rsidP="008A181A">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67051130" w14:textId="77777777" w:rsidR="008A181A" w:rsidRDefault="008A181A" w:rsidP="008A181A">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4871446A" w14:textId="77777777" w:rsidR="008A181A" w:rsidRPr="0045307C" w:rsidRDefault="008A181A" w:rsidP="008A181A">
            <w:pPr>
              <w:pStyle w:val="TAL"/>
              <w:rPr>
                <w:szCs w:val="18"/>
              </w:rPr>
            </w:pPr>
          </w:p>
          <w:p w14:paraId="3C5A7884" w14:textId="77777777" w:rsidR="008A181A" w:rsidRPr="0061649B" w:rsidRDefault="008A181A" w:rsidP="008A181A">
            <w:pPr>
              <w:pStyle w:val="TAL"/>
              <w:spacing w:before="20" w:after="20"/>
            </w:pPr>
            <w:r w:rsidRPr="00135319">
              <w:rPr>
                <w:szCs w:val="18"/>
              </w:rPr>
              <w:t>Allowed Values: CN, RAN</w:t>
            </w:r>
          </w:p>
        </w:tc>
        <w:tc>
          <w:tcPr>
            <w:tcW w:w="1984" w:type="dxa"/>
          </w:tcPr>
          <w:p w14:paraId="75CE29E8" w14:textId="77777777" w:rsidR="008A181A" w:rsidRPr="0045307C" w:rsidRDefault="008A181A" w:rsidP="008A181A">
            <w:pPr>
              <w:spacing w:after="0"/>
              <w:rPr>
                <w:rFonts w:ascii="Arial" w:hAnsi="Arial"/>
                <w:sz w:val="18"/>
                <w:szCs w:val="18"/>
              </w:rPr>
            </w:pPr>
            <w:r w:rsidRPr="0045307C">
              <w:rPr>
                <w:rFonts w:ascii="Arial" w:hAnsi="Arial"/>
                <w:sz w:val="18"/>
                <w:szCs w:val="18"/>
              </w:rPr>
              <w:t>type: ENUM</w:t>
            </w:r>
          </w:p>
          <w:p w14:paraId="012A8DD7"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58901B97"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B7F4953"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D2CAF72"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6538E64" w14:textId="77777777" w:rsidR="008A181A" w:rsidRPr="00C076D2"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16C74EAB" w14:textId="77777777" w:rsidTr="00AC0C92">
        <w:trPr>
          <w:gridBefore w:val="1"/>
          <w:gridAfter w:val="1"/>
          <w:wBefore w:w="32" w:type="dxa"/>
          <w:wAfter w:w="9" w:type="dxa"/>
          <w:cantSplit/>
          <w:jc w:val="center"/>
        </w:trPr>
        <w:tc>
          <w:tcPr>
            <w:tcW w:w="2621" w:type="dxa"/>
          </w:tcPr>
          <w:p w14:paraId="709DD132" w14:textId="77777777" w:rsidR="008A181A" w:rsidRPr="00202D71" w:rsidRDefault="008A181A" w:rsidP="008A181A">
            <w:pPr>
              <w:pStyle w:val="TAL"/>
              <w:rPr>
                <w:rFonts w:cs="Arial"/>
              </w:rPr>
            </w:pPr>
            <w:proofErr w:type="spellStart"/>
            <w:r w:rsidRPr="00337C09">
              <w:rPr>
                <w:rFonts w:ascii="Courier New" w:hAnsi="Courier New" w:cs="Courier New"/>
                <w:szCs w:val="18"/>
              </w:rPr>
              <w:t>cpUpType</w:t>
            </w:r>
            <w:proofErr w:type="spellEnd"/>
          </w:p>
        </w:tc>
        <w:tc>
          <w:tcPr>
            <w:tcW w:w="5245" w:type="dxa"/>
          </w:tcPr>
          <w:p w14:paraId="716F4FB7" w14:textId="77777777" w:rsidR="008A181A" w:rsidRDefault="008A181A" w:rsidP="008A181A">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565216B1" w14:textId="77777777" w:rsidR="008A181A" w:rsidRPr="0045307C" w:rsidRDefault="008A181A" w:rsidP="008A181A">
            <w:pPr>
              <w:pStyle w:val="TAL"/>
              <w:rPr>
                <w:szCs w:val="18"/>
              </w:rPr>
            </w:pPr>
          </w:p>
          <w:p w14:paraId="263D5DD8" w14:textId="77777777" w:rsidR="008A181A" w:rsidRPr="0061649B" w:rsidRDefault="008A181A" w:rsidP="008A181A">
            <w:pPr>
              <w:pStyle w:val="TAL"/>
              <w:spacing w:before="20" w:after="20"/>
            </w:pPr>
            <w:r w:rsidRPr="00135319">
              <w:rPr>
                <w:szCs w:val="18"/>
              </w:rPr>
              <w:t>Allowed Values: CP, UP</w:t>
            </w:r>
          </w:p>
        </w:tc>
        <w:tc>
          <w:tcPr>
            <w:tcW w:w="1984" w:type="dxa"/>
          </w:tcPr>
          <w:p w14:paraId="1B45DD45" w14:textId="77777777" w:rsidR="008A181A" w:rsidRPr="0045307C" w:rsidRDefault="008A181A" w:rsidP="008A181A">
            <w:pPr>
              <w:spacing w:after="0"/>
              <w:rPr>
                <w:rFonts w:ascii="Arial" w:hAnsi="Arial"/>
                <w:sz w:val="18"/>
                <w:szCs w:val="18"/>
              </w:rPr>
            </w:pPr>
            <w:r w:rsidRPr="0045307C">
              <w:rPr>
                <w:rFonts w:ascii="Arial" w:hAnsi="Arial"/>
                <w:sz w:val="18"/>
                <w:szCs w:val="18"/>
              </w:rPr>
              <w:t>type: ENUM</w:t>
            </w:r>
          </w:p>
          <w:p w14:paraId="62466393"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166F17E"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54B489D"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42D80B5"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70AF7924"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0A3CDC75" w14:textId="77777777" w:rsidTr="00AC0C92">
        <w:trPr>
          <w:gridBefore w:val="1"/>
          <w:gridAfter w:val="1"/>
          <w:wBefore w:w="32" w:type="dxa"/>
          <w:wAfter w:w="9" w:type="dxa"/>
          <w:cantSplit/>
          <w:jc w:val="center"/>
        </w:trPr>
        <w:tc>
          <w:tcPr>
            <w:tcW w:w="2621" w:type="dxa"/>
          </w:tcPr>
          <w:p w14:paraId="7721C1DF" w14:textId="77777777" w:rsidR="008A181A" w:rsidRPr="00202D71" w:rsidRDefault="008A181A" w:rsidP="008A181A">
            <w:pPr>
              <w:pStyle w:val="TAL"/>
              <w:rPr>
                <w:rFonts w:cs="Arial"/>
              </w:rPr>
            </w:pPr>
            <w:proofErr w:type="spellStart"/>
            <w:r w:rsidRPr="00337C09">
              <w:rPr>
                <w:rFonts w:ascii="Courier New" w:hAnsi="Courier New" w:cs="Courier New"/>
                <w:szCs w:val="18"/>
              </w:rPr>
              <w:t>sst</w:t>
            </w:r>
            <w:proofErr w:type="spellEnd"/>
          </w:p>
        </w:tc>
        <w:tc>
          <w:tcPr>
            <w:tcW w:w="5245" w:type="dxa"/>
          </w:tcPr>
          <w:p w14:paraId="65177A5A" w14:textId="77777777" w:rsidR="008A181A" w:rsidRPr="0061649B" w:rsidRDefault="008A181A" w:rsidP="008A181A">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50BDAFBA"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80B5507"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05C9BAF3"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715A1BE"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3EAC8F9"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612CAEDA"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752AA5FE" w14:textId="77777777" w:rsidTr="00AC0C92">
        <w:trPr>
          <w:gridBefore w:val="1"/>
          <w:gridAfter w:val="1"/>
          <w:wBefore w:w="32" w:type="dxa"/>
          <w:wAfter w:w="9" w:type="dxa"/>
          <w:cantSplit/>
          <w:jc w:val="center"/>
        </w:trPr>
        <w:tc>
          <w:tcPr>
            <w:tcW w:w="2621" w:type="dxa"/>
          </w:tcPr>
          <w:p w14:paraId="5BE22043" w14:textId="77777777" w:rsidR="008A181A" w:rsidRPr="00202D71" w:rsidRDefault="008A181A" w:rsidP="008A181A">
            <w:pPr>
              <w:pStyle w:val="TAL"/>
              <w:rPr>
                <w:rFonts w:cs="Arial"/>
              </w:rPr>
            </w:pPr>
            <w:proofErr w:type="spellStart"/>
            <w:r w:rsidRPr="00337C09">
              <w:rPr>
                <w:rFonts w:ascii="Courier New" w:hAnsi="Courier New" w:cs="Courier New"/>
              </w:rPr>
              <w:lastRenderedPageBreak/>
              <w:t>collectionTimeWindow</w:t>
            </w:r>
            <w:proofErr w:type="spellEnd"/>
          </w:p>
        </w:tc>
        <w:tc>
          <w:tcPr>
            <w:tcW w:w="5245" w:type="dxa"/>
          </w:tcPr>
          <w:p w14:paraId="0CFC872E" w14:textId="77777777" w:rsidR="008A181A" w:rsidRPr="0061649B" w:rsidRDefault="008A181A" w:rsidP="008A181A">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4EDAA536"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500D69E" w14:textId="77777777" w:rsidR="008A181A" w:rsidRPr="0045307C" w:rsidRDefault="008A181A" w:rsidP="008A181A">
            <w:pPr>
              <w:spacing w:after="0"/>
              <w:rPr>
                <w:rFonts w:ascii="Arial" w:hAnsi="Arial"/>
                <w:sz w:val="18"/>
                <w:szCs w:val="18"/>
              </w:rPr>
            </w:pPr>
            <w:r w:rsidRPr="0045307C">
              <w:rPr>
                <w:rFonts w:ascii="Arial" w:hAnsi="Arial"/>
                <w:sz w:val="18"/>
                <w:szCs w:val="18"/>
              </w:rPr>
              <w:t>multiplicity: 1</w:t>
            </w:r>
          </w:p>
          <w:p w14:paraId="7C36489B"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98C6103"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9728FED"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2B0836CA"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6D0537D6" w14:textId="77777777" w:rsidTr="00AC0C92">
        <w:trPr>
          <w:gridBefore w:val="1"/>
          <w:gridAfter w:val="1"/>
          <w:wBefore w:w="32" w:type="dxa"/>
          <w:wAfter w:w="9" w:type="dxa"/>
          <w:cantSplit/>
          <w:jc w:val="center"/>
        </w:trPr>
        <w:tc>
          <w:tcPr>
            <w:tcW w:w="2621" w:type="dxa"/>
          </w:tcPr>
          <w:p w14:paraId="002EED79" w14:textId="77777777" w:rsidR="008A181A" w:rsidRPr="00202D71" w:rsidRDefault="008A181A" w:rsidP="008A181A">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2358F986"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276956DC" w14:textId="77777777" w:rsidR="008A181A" w:rsidRPr="0061649B" w:rsidRDefault="008A181A" w:rsidP="008A181A">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0F35FB3C" w14:textId="77777777" w:rsidR="008A181A" w:rsidRPr="0045307C" w:rsidRDefault="008A181A" w:rsidP="008A181A">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24F3E0F3"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3B098DF0"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78970AD9"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5881ECB"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6212243E"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5225AB07" w14:textId="77777777" w:rsidTr="00AC0C92">
        <w:trPr>
          <w:gridBefore w:val="1"/>
          <w:gridAfter w:val="1"/>
          <w:wBefore w:w="32" w:type="dxa"/>
          <w:wAfter w:w="9" w:type="dxa"/>
          <w:cantSplit/>
          <w:jc w:val="center"/>
        </w:trPr>
        <w:tc>
          <w:tcPr>
            <w:tcW w:w="2621" w:type="dxa"/>
          </w:tcPr>
          <w:p w14:paraId="7C3BFA5C" w14:textId="77777777" w:rsidR="008A181A" w:rsidRPr="00202D71" w:rsidRDefault="008A181A" w:rsidP="008A181A">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240091BC"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44E3ABF1" w14:textId="77777777" w:rsidR="008A181A" w:rsidRPr="0061649B" w:rsidRDefault="008A181A" w:rsidP="008A181A">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6D4823CD"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039254DB"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1FCDFFE5"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CDEBFB8"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86DD347"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4F380A"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4C0223DF" w14:textId="77777777" w:rsidTr="00AC0C92">
        <w:trPr>
          <w:gridBefore w:val="1"/>
          <w:gridAfter w:val="1"/>
          <w:wBefore w:w="32" w:type="dxa"/>
          <w:wAfter w:w="9" w:type="dxa"/>
          <w:cantSplit/>
          <w:jc w:val="center"/>
        </w:trPr>
        <w:tc>
          <w:tcPr>
            <w:tcW w:w="2621" w:type="dxa"/>
          </w:tcPr>
          <w:p w14:paraId="0A1F0BC1" w14:textId="77777777" w:rsidR="008A181A" w:rsidRDefault="008A181A" w:rsidP="008A181A">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6412A747" w14:textId="77777777" w:rsidR="008A181A" w:rsidRPr="00BA676F" w:rsidRDefault="008A181A" w:rsidP="008A181A">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3AA84987"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651987BF"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1F79A413"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18981FC8"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F07FBF2"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105946E9"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499EAE4C" w14:textId="77777777" w:rsidTr="00AC0C92">
        <w:trPr>
          <w:gridBefore w:val="1"/>
          <w:gridAfter w:val="1"/>
          <w:wBefore w:w="32" w:type="dxa"/>
          <w:wAfter w:w="9" w:type="dxa"/>
          <w:cantSplit/>
          <w:jc w:val="center"/>
        </w:trPr>
        <w:tc>
          <w:tcPr>
            <w:tcW w:w="2621" w:type="dxa"/>
          </w:tcPr>
          <w:p w14:paraId="092709F1" w14:textId="77777777" w:rsidR="008A181A" w:rsidRDefault="008A181A" w:rsidP="008A181A">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39B5138E" w14:textId="77777777" w:rsidR="008A181A" w:rsidRPr="00BA676F" w:rsidRDefault="008A181A" w:rsidP="008A181A">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72BC007B"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316B5CFB"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multiplicity: *</w:t>
            </w:r>
          </w:p>
          <w:p w14:paraId="7EDACB0B"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2AAC583D"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0C1DDB9"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1863D993" w14:textId="77777777" w:rsidR="008A181A" w:rsidRPr="0045307C" w:rsidRDefault="008A181A" w:rsidP="008A181A">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26339" w14:paraId="7D8A18D3" w14:textId="77777777" w:rsidTr="00AC0C92">
        <w:trPr>
          <w:gridBefore w:val="1"/>
          <w:gridAfter w:val="1"/>
          <w:wBefore w:w="32" w:type="dxa"/>
          <w:wAfter w:w="9" w:type="dxa"/>
          <w:cantSplit/>
          <w:jc w:val="center"/>
        </w:trPr>
        <w:tc>
          <w:tcPr>
            <w:tcW w:w="2621" w:type="dxa"/>
          </w:tcPr>
          <w:p w14:paraId="679187E7" w14:textId="77777777" w:rsidR="008A181A" w:rsidRDefault="008A181A" w:rsidP="008A181A">
            <w:pPr>
              <w:pStyle w:val="TAL"/>
              <w:rPr>
                <w:szCs w:val="18"/>
              </w:rPr>
            </w:pPr>
            <w:proofErr w:type="spellStart"/>
            <w:r w:rsidRPr="00A861DC">
              <w:rPr>
                <w:rFonts w:ascii="Courier New" w:hAnsi="Courier New" w:cs="Courier New"/>
              </w:rPr>
              <w:t>intervalStart</w:t>
            </w:r>
            <w:proofErr w:type="spellEnd"/>
          </w:p>
        </w:tc>
        <w:tc>
          <w:tcPr>
            <w:tcW w:w="5245" w:type="dxa"/>
          </w:tcPr>
          <w:p w14:paraId="55179124"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04280552"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0E60DC34" w14:textId="77777777" w:rsidR="008A181A" w:rsidRDefault="008A181A" w:rsidP="008A181A">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34EC8052"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003A3ED"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multiplicity: 1</w:t>
            </w:r>
          </w:p>
          <w:p w14:paraId="56B4A8A4"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BB68AFF"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54FF364C"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DD2DD8B" w14:textId="77777777" w:rsidR="008A181A" w:rsidRPr="0045307C" w:rsidRDefault="008A181A" w:rsidP="008A181A">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4ADA1E13" w14:textId="77777777" w:rsidTr="00AC0C92">
        <w:trPr>
          <w:gridBefore w:val="1"/>
          <w:gridAfter w:val="1"/>
          <w:wBefore w:w="32" w:type="dxa"/>
          <w:wAfter w:w="9" w:type="dxa"/>
          <w:cantSplit/>
          <w:jc w:val="center"/>
        </w:trPr>
        <w:tc>
          <w:tcPr>
            <w:tcW w:w="2621" w:type="dxa"/>
          </w:tcPr>
          <w:p w14:paraId="35E7561B" w14:textId="77777777" w:rsidR="008A181A" w:rsidRDefault="008A181A" w:rsidP="008A181A">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06DF229A"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393F2ACA"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47594DBE" w14:textId="77777777" w:rsidR="008A181A" w:rsidRPr="000819C1" w:rsidRDefault="008A181A" w:rsidP="008A181A">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48083B01"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ECC6C0D"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multiplicity: 1</w:t>
            </w:r>
          </w:p>
          <w:p w14:paraId="035A3500"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36AFE14C"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1462DF1A"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3015AEA8"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1C3CBF54" w14:textId="77777777" w:rsidTr="00AC0C92">
        <w:trPr>
          <w:gridBefore w:val="1"/>
          <w:gridAfter w:val="1"/>
          <w:wBefore w:w="32" w:type="dxa"/>
          <w:wAfter w:w="9" w:type="dxa"/>
          <w:cantSplit/>
          <w:jc w:val="center"/>
        </w:trPr>
        <w:tc>
          <w:tcPr>
            <w:tcW w:w="2621" w:type="dxa"/>
          </w:tcPr>
          <w:p w14:paraId="2CC09DD7" w14:textId="77777777" w:rsidR="008A181A" w:rsidRDefault="008A181A" w:rsidP="008A181A">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7473F9E6" w14:textId="77777777" w:rsidR="008A181A" w:rsidRDefault="008A181A" w:rsidP="008A181A">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2046E09F" w14:textId="77777777" w:rsidR="008A181A" w:rsidRDefault="008A181A" w:rsidP="008A181A">
            <w:pPr>
              <w:keepNext/>
              <w:keepLines/>
              <w:spacing w:after="0"/>
              <w:rPr>
                <w:rFonts w:ascii="Arial" w:hAnsi="Arial" w:cs="Arial"/>
                <w:sz w:val="18"/>
                <w:szCs w:val="18"/>
              </w:rPr>
            </w:pPr>
          </w:p>
          <w:p w14:paraId="5A23F52C" w14:textId="77777777" w:rsidR="008A181A" w:rsidRDefault="008A181A" w:rsidP="008A181A">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308188C7" w14:textId="77777777" w:rsidR="008A181A" w:rsidRPr="00F1643E" w:rsidRDefault="008A181A" w:rsidP="008A181A">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7469146E" w14:textId="77777777" w:rsidR="008A181A" w:rsidRPr="00F1643E" w:rsidRDefault="008A181A" w:rsidP="008A181A">
            <w:pPr>
              <w:keepNext/>
              <w:keepLines/>
              <w:spacing w:after="0"/>
              <w:rPr>
                <w:rFonts w:ascii="Arial" w:eastAsiaTheme="minorHAnsi" w:hAnsi="Arial" w:cs="Arial"/>
                <w:sz w:val="18"/>
                <w:szCs w:val="18"/>
              </w:rPr>
            </w:pPr>
            <w:bookmarkStart w:id="64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E41AD81" w14:textId="77777777" w:rsidR="008A181A" w:rsidRPr="00F1643E" w:rsidRDefault="008A181A" w:rsidP="008A181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38AA1D48" w14:textId="77777777" w:rsidR="008A181A" w:rsidRPr="00F1643E" w:rsidRDefault="008A181A" w:rsidP="008A181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13230E4" w14:textId="77777777" w:rsidR="008A181A" w:rsidRPr="00F1643E" w:rsidRDefault="008A181A" w:rsidP="008A181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D8A7D96" w14:textId="77777777" w:rsidR="008A181A" w:rsidRPr="00F1643E" w:rsidRDefault="008A181A" w:rsidP="008A181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3500A68E" w14:textId="77777777" w:rsidR="008A181A" w:rsidRPr="000819C1" w:rsidRDefault="008A181A" w:rsidP="008A181A">
            <w:pPr>
              <w:pStyle w:val="TAL"/>
              <w:spacing w:before="20" w:after="20"/>
            </w:pPr>
            <w:r>
              <w:rPr>
                <w:rFonts w:cs="Arial"/>
                <w:szCs w:val="18"/>
              </w:rPr>
              <w:t xml:space="preserve">- </w:t>
            </w:r>
            <w:r w:rsidRPr="00F1643E">
              <w:rPr>
                <w:rFonts w:cs="Arial"/>
                <w:szCs w:val="18"/>
              </w:rPr>
              <w:t>S</w:t>
            </w:r>
            <w:r>
              <w:rPr>
                <w:rFonts w:cs="Arial"/>
                <w:szCs w:val="18"/>
              </w:rPr>
              <w:t>UNDAY</w:t>
            </w:r>
            <w:bookmarkEnd w:id="647"/>
          </w:p>
        </w:tc>
        <w:tc>
          <w:tcPr>
            <w:tcW w:w="1984" w:type="dxa"/>
          </w:tcPr>
          <w:p w14:paraId="75025EDD"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type: ENUM</w:t>
            </w:r>
          </w:p>
          <w:p w14:paraId="76FE36D9"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7</w:t>
            </w:r>
          </w:p>
          <w:p w14:paraId="118B18B3"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203F33DE"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True</w:t>
            </w:r>
            <w:proofErr w:type="spellEnd"/>
          </w:p>
          <w:p w14:paraId="33B57EE7"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4D220AF"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73AC411D" w14:textId="77777777" w:rsidTr="00AC0C92">
        <w:trPr>
          <w:gridBefore w:val="1"/>
          <w:gridAfter w:val="1"/>
          <w:wBefore w:w="32" w:type="dxa"/>
          <w:wAfter w:w="9" w:type="dxa"/>
          <w:cantSplit/>
          <w:jc w:val="center"/>
        </w:trPr>
        <w:tc>
          <w:tcPr>
            <w:tcW w:w="2621" w:type="dxa"/>
          </w:tcPr>
          <w:p w14:paraId="6184C69D" w14:textId="77777777" w:rsidR="008A181A" w:rsidRDefault="008A181A" w:rsidP="008A181A">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3DC471B7" w14:textId="77777777" w:rsidR="008A181A" w:rsidRDefault="008A181A" w:rsidP="008A181A">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344B5CE9" w14:textId="77777777" w:rsidR="008A181A" w:rsidRDefault="008A181A" w:rsidP="008A181A">
            <w:pPr>
              <w:keepNext/>
              <w:keepLines/>
              <w:spacing w:after="0"/>
              <w:rPr>
                <w:rFonts w:ascii="Arial" w:hAnsi="Arial" w:cs="Arial"/>
                <w:sz w:val="18"/>
                <w:szCs w:val="18"/>
              </w:rPr>
            </w:pPr>
          </w:p>
          <w:p w14:paraId="4A3831E8" w14:textId="77777777" w:rsidR="008A181A" w:rsidRPr="000819C1" w:rsidRDefault="008A181A" w:rsidP="008A181A">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68DF7442"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type: Integer</w:t>
            </w:r>
          </w:p>
          <w:p w14:paraId="5F7C0627"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multiplicity: *</w:t>
            </w:r>
          </w:p>
          <w:p w14:paraId="340501E0"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3F25C3F2"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26DADF07"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35AAC74A"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3CBE8F44" w14:textId="77777777" w:rsidTr="00AC0C92">
        <w:trPr>
          <w:gridBefore w:val="1"/>
          <w:gridAfter w:val="1"/>
          <w:wBefore w:w="32" w:type="dxa"/>
          <w:wAfter w:w="9" w:type="dxa"/>
          <w:cantSplit/>
          <w:jc w:val="center"/>
        </w:trPr>
        <w:tc>
          <w:tcPr>
            <w:tcW w:w="2621" w:type="dxa"/>
          </w:tcPr>
          <w:p w14:paraId="324AF092" w14:textId="77777777" w:rsidR="008A181A" w:rsidRDefault="008A181A" w:rsidP="008A181A">
            <w:pPr>
              <w:pStyle w:val="TAL"/>
              <w:rPr>
                <w:rFonts w:cs="Arial"/>
              </w:rPr>
            </w:pPr>
            <w:proofErr w:type="spellStart"/>
            <w:r w:rsidRPr="00A861DC">
              <w:rPr>
                <w:rFonts w:ascii="Courier New" w:hAnsi="Courier New" w:cs="Courier New"/>
                <w:bCs/>
                <w:lang w:val="fr-FR"/>
              </w:rPr>
              <w:lastRenderedPageBreak/>
              <w:t>schedulingTimes</w:t>
            </w:r>
            <w:proofErr w:type="spellEnd"/>
          </w:p>
        </w:tc>
        <w:tc>
          <w:tcPr>
            <w:tcW w:w="5245" w:type="dxa"/>
          </w:tcPr>
          <w:p w14:paraId="7FFBCE67" w14:textId="77777777" w:rsidR="008A181A" w:rsidRDefault="008A181A" w:rsidP="008A181A">
            <w:pPr>
              <w:pStyle w:val="TAL"/>
              <w:spacing w:before="20" w:after="20"/>
              <w:rPr>
                <w:rFonts w:cs="Arial"/>
                <w:szCs w:val="18"/>
              </w:rPr>
            </w:pPr>
            <w:r>
              <w:rPr>
                <w:rFonts w:cs="Arial"/>
                <w:szCs w:val="18"/>
              </w:rPr>
              <w:t>It defines the active scheduling times.</w:t>
            </w:r>
          </w:p>
        </w:tc>
        <w:tc>
          <w:tcPr>
            <w:tcW w:w="1984" w:type="dxa"/>
          </w:tcPr>
          <w:p w14:paraId="7A2A3C8D" w14:textId="77777777" w:rsidR="008A181A" w:rsidRPr="00BB197A" w:rsidRDefault="008A181A" w:rsidP="008A181A">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4161E63B" w14:textId="77777777" w:rsidR="008A181A" w:rsidRPr="00BB197A" w:rsidRDefault="008A181A" w:rsidP="008A181A">
            <w:pPr>
              <w:pStyle w:val="TAL"/>
              <w:rPr>
                <w:rFonts w:cs="Arial"/>
                <w:szCs w:val="18"/>
              </w:rPr>
            </w:pPr>
            <w:r w:rsidRPr="00BB197A">
              <w:rPr>
                <w:rFonts w:cs="Arial"/>
                <w:szCs w:val="18"/>
              </w:rPr>
              <w:t xml:space="preserve">multiplicity: </w:t>
            </w:r>
            <w:proofErr w:type="gramStart"/>
            <w:r w:rsidRPr="00BB197A">
              <w:rPr>
                <w:rFonts w:cs="Arial"/>
                <w:szCs w:val="18"/>
              </w:rPr>
              <w:t>1</w:t>
            </w:r>
            <w:r>
              <w:rPr>
                <w:rFonts w:cs="Arial"/>
                <w:szCs w:val="18"/>
              </w:rPr>
              <w:t>..</w:t>
            </w:r>
            <w:proofErr w:type="gramEnd"/>
            <w:r>
              <w:rPr>
                <w:rFonts w:cs="Arial"/>
                <w:szCs w:val="18"/>
              </w:rPr>
              <w:t>*</w:t>
            </w:r>
          </w:p>
          <w:p w14:paraId="63CA4CC2" w14:textId="77777777" w:rsidR="008A181A" w:rsidRPr="00BB197A" w:rsidRDefault="008A181A" w:rsidP="008A181A">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62EF9AD2" w14:textId="77777777" w:rsidR="008A181A" w:rsidRPr="00BB197A" w:rsidRDefault="008A181A" w:rsidP="008A181A">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1D135D28" w14:textId="77777777" w:rsidR="008A181A" w:rsidRPr="00BB197A" w:rsidRDefault="008A181A" w:rsidP="008A181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AE98C78" w14:textId="77777777" w:rsidR="008A181A" w:rsidRPr="00BB197A" w:rsidRDefault="008A181A" w:rsidP="008A181A">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8A181A" w:rsidRPr="00BB197A" w14:paraId="5E90AA26" w14:textId="77777777" w:rsidTr="00AC0C92">
        <w:trPr>
          <w:gridBefore w:val="1"/>
          <w:gridAfter w:val="1"/>
          <w:wBefore w:w="32" w:type="dxa"/>
          <w:wAfter w:w="9" w:type="dxa"/>
          <w:cantSplit/>
          <w:jc w:val="center"/>
        </w:trPr>
        <w:tc>
          <w:tcPr>
            <w:tcW w:w="2621" w:type="dxa"/>
          </w:tcPr>
          <w:p w14:paraId="758AFBF7" w14:textId="77777777" w:rsidR="008A181A" w:rsidRDefault="008A181A" w:rsidP="008A181A">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6FF131E2" w14:textId="77777777" w:rsidR="008A181A" w:rsidRPr="000819C1" w:rsidRDefault="008A181A" w:rsidP="008A181A">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13138E62" w14:textId="77777777" w:rsidR="008A181A" w:rsidRPr="00BB197A" w:rsidRDefault="008A181A" w:rsidP="008A181A">
            <w:pPr>
              <w:pStyle w:val="TAL"/>
              <w:rPr>
                <w:rFonts w:cs="Arial"/>
                <w:szCs w:val="18"/>
              </w:rPr>
            </w:pPr>
            <w:r w:rsidRPr="00BB197A">
              <w:rPr>
                <w:rFonts w:cs="Arial"/>
                <w:szCs w:val="18"/>
              </w:rPr>
              <w:t>type: Boolean</w:t>
            </w:r>
          </w:p>
          <w:p w14:paraId="704A1300" w14:textId="77777777" w:rsidR="008A181A" w:rsidRPr="00BB197A" w:rsidRDefault="008A181A" w:rsidP="008A181A">
            <w:pPr>
              <w:pStyle w:val="TAL"/>
              <w:rPr>
                <w:rFonts w:cs="Arial"/>
                <w:szCs w:val="18"/>
              </w:rPr>
            </w:pPr>
            <w:r w:rsidRPr="00BB197A">
              <w:rPr>
                <w:rFonts w:cs="Arial"/>
                <w:szCs w:val="18"/>
              </w:rPr>
              <w:t>multiplicity: 1</w:t>
            </w:r>
          </w:p>
          <w:p w14:paraId="64C7D930" w14:textId="77777777" w:rsidR="008A181A" w:rsidRPr="00BB197A" w:rsidRDefault="008A181A" w:rsidP="008A181A">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61E3FFBF" w14:textId="77777777" w:rsidR="008A181A" w:rsidRPr="00BB197A" w:rsidRDefault="008A181A" w:rsidP="008A181A">
            <w:pPr>
              <w:pStyle w:val="TAL"/>
              <w:rPr>
                <w:rFonts w:cs="Arial"/>
                <w:szCs w:val="18"/>
              </w:rPr>
            </w:pPr>
            <w:proofErr w:type="spellStart"/>
            <w:r w:rsidRPr="00BB197A">
              <w:rPr>
                <w:rFonts w:cs="Arial"/>
                <w:szCs w:val="18"/>
              </w:rPr>
              <w:t>isUnique</w:t>
            </w:r>
            <w:proofErr w:type="spellEnd"/>
            <w:r w:rsidRPr="00BB197A">
              <w:rPr>
                <w:rFonts w:cs="Arial"/>
                <w:szCs w:val="18"/>
              </w:rPr>
              <w:t>: N/A</w:t>
            </w:r>
          </w:p>
          <w:p w14:paraId="02D71F27" w14:textId="77777777" w:rsidR="008A181A" w:rsidRPr="00BB197A" w:rsidRDefault="008A181A" w:rsidP="008A181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1D2C9B4"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02780D33" w14:textId="77777777" w:rsidTr="00AC0C92">
        <w:trPr>
          <w:gridBefore w:val="1"/>
          <w:gridAfter w:val="1"/>
          <w:wBefore w:w="32" w:type="dxa"/>
          <w:wAfter w:w="9" w:type="dxa"/>
          <w:cantSplit/>
          <w:jc w:val="center"/>
        </w:trPr>
        <w:tc>
          <w:tcPr>
            <w:tcW w:w="2621" w:type="dxa"/>
          </w:tcPr>
          <w:p w14:paraId="6EDC67A4" w14:textId="77777777" w:rsidR="008A181A" w:rsidRDefault="008A181A" w:rsidP="008A181A">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880F7BD" w14:textId="77777777" w:rsidR="008A181A" w:rsidRPr="00367ED2" w:rsidRDefault="008A181A" w:rsidP="008A181A">
            <w:pPr>
              <w:pStyle w:val="TAL"/>
              <w:spacing w:before="20" w:after="20"/>
            </w:pPr>
            <w:r w:rsidRPr="00367ED2">
              <w:t>Switches between TRUE and FALSE depending upon whether the configured constraints are fulfilled or not.</w:t>
            </w:r>
          </w:p>
        </w:tc>
        <w:tc>
          <w:tcPr>
            <w:tcW w:w="1984" w:type="dxa"/>
          </w:tcPr>
          <w:p w14:paraId="26ACDC90" w14:textId="77777777" w:rsidR="008A181A" w:rsidRPr="00BB197A" w:rsidRDefault="008A181A" w:rsidP="008A181A">
            <w:pPr>
              <w:pStyle w:val="TAL"/>
              <w:rPr>
                <w:rFonts w:cs="Arial"/>
                <w:szCs w:val="18"/>
              </w:rPr>
            </w:pPr>
            <w:r w:rsidRPr="00BB197A">
              <w:rPr>
                <w:rFonts w:cs="Arial"/>
                <w:szCs w:val="18"/>
              </w:rPr>
              <w:t>type: Boolean</w:t>
            </w:r>
          </w:p>
          <w:p w14:paraId="50963E0D" w14:textId="77777777" w:rsidR="008A181A" w:rsidRPr="00BB197A" w:rsidRDefault="008A181A" w:rsidP="008A181A">
            <w:pPr>
              <w:pStyle w:val="TAL"/>
              <w:rPr>
                <w:rFonts w:cs="Arial"/>
                <w:szCs w:val="18"/>
              </w:rPr>
            </w:pPr>
            <w:r w:rsidRPr="00BB197A">
              <w:rPr>
                <w:rFonts w:cs="Arial"/>
                <w:szCs w:val="18"/>
              </w:rPr>
              <w:t>multiplicity: 1</w:t>
            </w:r>
          </w:p>
          <w:p w14:paraId="2ED76C57" w14:textId="77777777" w:rsidR="008A181A" w:rsidRPr="00BB197A" w:rsidRDefault="008A181A" w:rsidP="008A181A">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19640380" w14:textId="77777777" w:rsidR="008A181A" w:rsidRPr="00BB197A" w:rsidRDefault="008A181A" w:rsidP="008A181A">
            <w:pPr>
              <w:pStyle w:val="TAL"/>
              <w:rPr>
                <w:rFonts w:cs="Arial"/>
                <w:szCs w:val="18"/>
              </w:rPr>
            </w:pPr>
            <w:proofErr w:type="spellStart"/>
            <w:r w:rsidRPr="00BB197A">
              <w:rPr>
                <w:rFonts w:cs="Arial"/>
                <w:szCs w:val="18"/>
              </w:rPr>
              <w:t>isUnique</w:t>
            </w:r>
            <w:proofErr w:type="spellEnd"/>
            <w:r w:rsidRPr="00BB197A">
              <w:rPr>
                <w:rFonts w:cs="Arial"/>
                <w:szCs w:val="18"/>
              </w:rPr>
              <w:t>: N/A</w:t>
            </w:r>
          </w:p>
          <w:p w14:paraId="2CE6FA53" w14:textId="77777777" w:rsidR="008A181A" w:rsidRPr="00BB197A" w:rsidRDefault="008A181A" w:rsidP="008A181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341E1E2A"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105EB4D2" w14:textId="77777777" w:rsidTr="00AC0C92">
        <w:trPr>
          <w:gridBefore w:val="1"/>
          <w:gridAfter w:val="1"/>
          <w:wBefore w:w="32" w:type="dxa"/>
          <w:wAfter w:w="9" w:type="dxa"/>
          <w:cantSplit/>
          <w:jc w:val="center"/>
        </w:trPr>
        <w:tc>
          <w:tcPr>
            <w:tcW w:w="2621" w:type="dxa"/>
          </w:tcPr>
          <w:p w14:paraId="529F0C22" w14:textId="77777777" w:rsidR="008A181A" w:rsidRDefault="008A181A" w:rsidP="008A181A">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3AA14D72" w14:textId="77777777" w:rsidR="008A181A" w:rsidRPr="00367ED2" w:rsidRDefault="008A181A" w:rsidP="008A181A">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5924D7C5" w14:textId="77777777" w:rsidR="008A181A" w:rsidRPr="005C176A" w:rsidRDefault="008A181A" w:rsidP="008A181A">
            <w:pPr>
              <w:pStyle w:val="TAL"/>
              <w:rPr>
                <w:rFonts w:cs="Arial"/>
                <w:szCs w:val="18"/>
              </w:rPr>
            </w:pPr>
            <w:r w:rsidRPr="005C176A">
              <w:rPr>
                <w:rFonts w:cs="Arial"/>
                <w:szCs w:val="18"/>
              </w:rPr>
              <w:t xml:space="preserve">type: </w:t>
            </w:r>
            <w:proofErr w:type="spellStart"/>
            <w:r>
              <w:rPr>
                <w:rFonts w:cs="Arial"/>
                <w:szCs w:val="18"/>
              </w:rPr>
              <w:t>Dn</w:t>
            </w:r>
            <w:proofErr w:type="spellEnd"/>
          </w:p>
          <w:p w14:paraId="757673BC" w14:textId="77777777" w:rsidR="008A181A" w:rsidRPr="005C176A" w:rsidRDefault="008A181A" w:rsidP="008A181A">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5C42E4F6" w14:textId="77777777" w:rsidR="008A181A" w:rsidRPr="005C176A" w:rsidRDefault="008A181A" w:rsidP="008A181A">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D56A057" w14:textId="77777777" w:rsidR="008A181A" w:rsidRPr="005C176A" w:rsidRDefault="008A181A" w:rsidP="008A181A">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F51DD75" w14:textId="77777777" w:rsidR="008A181A" w:rsidRPr="005C176A" w:rsidRDefault="008A181A" w:rsidP="008A181A">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2A99FA8" w14:textId="77777777" w:rsidR="008A181A" w:rsidRPr="00BB197A" w:rsidRDefault="008A181A" w:rsidP="008A181A">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A181A" w:rsidRPr="00BB197A" w14:paraId="51A945CE" w14:textId="77777777" w:rsidTr="00AC0C92">
        <w:trPr>
          <w:gridBefore w:val="1"/>
          <w:gridAfter w:val="1"/>
          <w:wBefore w:w="32" w:type="dxa"/>
          <w:wAfter w:w="9" w:type="dxa"/>
          <w:cantSplit/>
          <w:jc w:val="center"/>
        </w:trPr>
        <w:tc>
          <w:tcPr>
            <w:tcW w:w="2621" w:type="dxa"/>
          </w:tcPr>
          <w:p w14:paraId="1C4B8607" w14:textId="77777777" w:rsidR="008A181A" w:rsidRDefault="008A181A" w:rsidP="008A181A">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186174B1" w14:textId="77777777" w:rsidR="008A181A" w:rsidRPr="00367ED2" w:rsidRDefault="008A181A" w:rsidP="008A181A">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6DC65BFA" w14:textId="77777777" w:rsidR="008A181A" w:rsidRPr="005C176A" w:rsidRDefault="008A181A" w:rsidP="008A181A">
            <w:pPr>
              <w:pStyle w:val="TAL"/>
              <w:rPr>
                <w:rFonts w:cs="Arial"/>
                <w:szCs w:val="18"/>
              </w:rPr>
            </w:pPr>
            <w:r w:rsidRPr="005C176A">
              <w:rPr>
                <w:rFonts w:cs="Arial"/>
                <w:szCs w:val="18"/>
              </w:rPr>
              <w:t xml:space="preserve">type: </w:t>
            </w:r>
            <w:proofErr w:type="spellStart"/>
            <w:r>
              <w:rPr>
                <w:rFonts w:cs="Arial"/>
                <w:szCs w:val="18"/>
              </w:rPr>
              <w:t>Dn</w:t>
            </w:r>
            <w:proofErr w:type="spellEnd"/>
          </w:p>
          <w:p w14:paraId="6DC37011" w14:textId="77777777" w:rsidR="008A181A" w:rsidRPr="005C176A" w:rsidRDefault="008A181A" w:rsidP="008A181A">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7DAF2BE4" w14:textId="77777777" w:rsidR="008A181A" w:rsidRPr="005C176A" w:rsidRDefault="008A181A" w:rsidP="008A181A">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4433C370" w14:textId="77777777" w:rsidR="008A181A" w:rsidRPr="005C176A" w:rsidRDefault="008A181A" w:rsidP="008A181A">
            <w:pPr>
              <w:pStyle w:val="TAL"/>
              <w:rPr>
                <w:rFonts w:cs="Arial"/>
                <w:szCs w:val="18"/>
              </w:rPr>
            </w:pPr>
            <w:proofErr w:type="spellStart"/>
            <w:r w:rsidRPr="005C176A">
              <w:rPr>
                <w:rFonts w:cs="Arial"/>
                <w:szCs w:val="18"/>
              </w:rPr>
              <w:t>isUnique</w:t>
            </w:r>
            <w:proofErr w:type="spellEnd"/>
            <w:r w:rsidRPr="005C176A">
              <w:rPr>
                <w:rFonts w:cs="Arial"/>
                <w:szCs w:val="18"/>
              </w:rPr>
              <w:t>: N/A</w:t>
            </w:r>
          </w:p>
          <w:p w14:paraId="10DD7209" w14:textId="77777777" w:rsidR="008A181A" w:rsidRPr="005C176A" w:rsidRDefault="008A181A" w:rsidP="008A181A">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A6C8EA6" w14:textId="77777777" w:rsidR="008A181A" w:rsidRPr="00BB197A" w:rsidRDefault="008A181A" w:rsidP="008A181A">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A181A" w:rsidRPr="00BB197A" w14:paraId="555D44B1" w14:textId="77777777" w:rsidTr="00AC0C92">
        <w:trPr>
          <w:gridBefore w:val="1"/>
          <w:gridAfter w:val="1"/>
          <w:wBefore w:w="32" w:type="dxa"/>
          <w:wAfter w:w="9" w:type="dxa"/>
          <w:cantSplit/>
          <w:jc w:val="center"/>
        </w:trPr>
        <w:tc>
          <w:tcPr>
            <w:tcW w:w="2621" w:type="dxa"/>
          </w:tcPr>
          <w:p w14:paraId="65E7BEF5" w14:textId="77777777" w:rsidR="008A181A" w:rsidRDefault="008A181A" w:rsidP="008A181A">
            <w:pPr>
              <w:pStyle w:val="TAL"/>
              <w:rPr>
                <w:rFonts w:cs="Arial"/>
                <w:color w:val="000000"/>
                <w:szCs w:val="18"/>
              </w:rPr>
            </w:pPr>
            <w:r>
              <w:rPr>
                <w:rFonts w:ascii="Courier New" w:hAnsi="Courier New"/>
                <w:szCs w:val="18"/>
              </w:rPr>
              <w:t>condition</w:t>
            </w:r>
          </w:p>
        </w:tc>
        <w:tc>
          <w:tcPr>
            <w:tcW w:w="5245" w:type="dxa"/>
          </w:tcPr>
          <w:p w14:paraId="0695B604" w14:textId="77777777" w:rsidR="008A181A" w:rsidRDefault="008A181A" w:rsidP="008A181A">
            <w:pPr>
              <w:pStyle w:val="TAL"/>
              <w:rPr>
                <w:rFonts w:cs="Arial"/>
              </w:rPr>
            </w:pPr>
            <w:r>
              <w:rPr>
                <w:rFonts w:cs="Arial"/>
              </w:rPr>
              <w:t xml:space="preserve">Logical expression of one or several condition(s). </w:t>
            </w:r>
          </w:p>
          <w:p w14:paraId="38747858" w14:textId="77777777" w:rsidR="008A181A" w:rsidRDefault="008A181A" w:rsidP="008A181A">
            <w:pPr>
              <w:pStyle w:val="TAL"/>
              <w:rPr>
                <w:rFonts w:cs="Arial"/>
              </w:rPr>
            </w:pPr>
          </w:p>
          <w:p w14:paraId="673986FB" w14:textId="77777777" w:rsidR="008A181A" w:rsidRPr="001B33DA" w:rsidRDefault="008A181A" w:rsidP="008A181A">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24FC422C" w14:textId="77777777" w:rsidR="008A181A" w:rsidRPr="00230F73" w:rsidRDefault="008A181A" w:rsidP="008A181A">
            <w:pPr>
              <w:pStyle w:val="TAL"/>
              <w:rPr>
                <w:szCs w:val="18"/>
              </w:rPr>
            </w:pPr>
          </w:p>
          <w:p w14:paraId="7C83568A" w14:textId="77777777" w:rsidR="008A181A" w:rsidRDefault="008A181A" w:rsidP="008A181A">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559BF40D" w14:textId="77777777" w:rsidR="008A181A" w:rsidRDefault="008A181A" w:rsidP="008A181A">
            <w:pPr>
              <w:pStyle w:val="TAL"/>
              <w:rPr>
                <w:szCs w:val="18"/>
              </w:rPr>
            </w:pPr>
          </w:p>
          <w:p w14:paraId="5AEE83BE" w14:textId="77777777" w:rsidR="008A181A" w:rsidRDefault="008A181A" w:rsidP="008A181A">
            <w:pPr>
              <w:pStyle w:val="TAL"/>
              <w:rPr>
                <w:rFonts w:cs="Arial"/>
              </w:rPr>
            </w:pPr>
            <w:r>
              <w:rPr>
                <w:szCs w:val="18"/>
              </w:rPr>
              <w:t>An empty string is not allowed.</w:t>
            </w:r>
          </w:p>
          <w:p w14:paraId="0B40F4E1" w14:textId="77777777" w:rsidR="008A181A" w:rsidRDefault="008A181A" w:rsidP="008A181A">
            <w:pPr>
              <w:pStyle w:val="TAL"/>
              <w:rPr>
                <w:rFonts w:cs="Arial"/>
              </w:rPr>
            </w:pPr>
          </w:p>
          <w:p w14:paraId="55FF21F2" w14:textId="77777777" w:rsidR="008A181A" w:rsidRPr="001A7B90" w:rsidRDefault="008A181A" w:rsidP="008A181A">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37C62252" w14:textId="77777777" w:rsidR="008A181A" w:rsidRPr="005C176A" w:rsidRDefault="008A181A" w:rsidP="008A181A">
            <w:pPr>
              <w:pStyle w:val="TAL"/>
              <w:rPr>
                <w:rFonts w:cs="Arial"/>
                <w:szCs w:val="18"/>
              </w:rPr>
            </w:pPr>
            <w:r w:rsidRPr="005C176A">
              <w:rPr>
                <w:rFonts w:cs="Arial"/>
                <w:szCs w:val="18"/>
              </w:rPr>
              <w:t>type: String</w:t>
            </w:r>
          </w:p>
          <w:p w14:paraId="471F82B9" w14:textId="77777777" w:rsidR="008A181A" w:rsidRPr="005C176A" w:rsidRDefault="008A181A" w:rsidP="008A181A">
            <w:pPr>
              <w:pStyle w:val="TAL"/>
              <w:rPr>
                <w:rFonts w:cs="Arial"/>
                <w:szCs w:val="18"/>
              </w:rPr>
            </w:pPr>
            <w:r w:rsidRPr="005C176A">
              <w:rPr>
                <w:rFonts w:cs="Arial"/>
                <w:szCs w:val="18"/>
              </w:rPr>
              <w:t>multiplicity: 1</w:t>
            </w:r>
          </w:p>
          <w:p w14:paraId="1EE6D25E" w14:textId="77777777" w:rsidR="008A181A" w:rsidRPr="005C176A" w:rsidRDefault="008A181A" w:rsidP="008A181A">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18212DDA" w14:textId="77777777" w:rsidR="008A181A" w:rsidRPr="005C176A" w:rsidRDefault="008A181A" w:rsidP="008A181A">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BE8C588" w14:textId="77777777" w:rsidR="008A181A" w:rsidRPr="005C176A" w:rsidRDefault="008A181A" w:rsidP="008A181A">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3BEEDB3B" w14:textId="77777777" w:rsidR="008A181A" w:rsidRPr="00BB197A" w:rsidRDefault="008A181A" w:rsidP="008A181A">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A181A" w:rsidRPr="00B26339" w14:paraId="34821A1C" w14:textId="77777777" w:rsidTr="00AC0C92">
        <w:trPr>
          <w:gridBefore w:val="1"/>
          <w:gridAfter w:val="1"/>
          <w:wBefore w:w="32" w:type="dxa"/>
          <w:wAfter w:w="9" w:type="dxa"/>
          <w:cantSplit/>
          <w:jc w:val="center"/>
        </w:trPr>
        <w:tc>
          <w:tcPr>
            <w:tcW w:w="2621" w:type="dxa"/>
          </w:tcPr>
          <w:p w14:paraId="76212778" w14:textId="77777777" w:rsidR="008A181A" w:rsidRPr="00202D71" w:rsidRDefault="008A181A" w:rsidP="008A181A">
            <w:pPr>
              <w:pStyle w:val="TAL"/>
              <w:rPr>
                <w:rFonts w:cs="Arial"/>
              </w:rPr>
            </w:pPr>
            <w:proofErr w:type="spellStart"/>
            <w:r w:rsidRPr="00337C09">
              <w:rPr>
                <w:rFonts w:ascii="Courier New" w:hAnsi="Courier New" w:cs="Courier New"/>
              </w:rPr>
              <w:t>dataScope</w:t>
            </w:r>
            <w:proofErr w:type="spellEnd"/>
          </w:p>
        </w:tc>
        <w:tc>
          <w:tcPr>
            <w:tcW w:w="5245" w:type="dxa"/>
          </w:tcPr>
          <w:p w14:paraId="70F41962" w14:textId="77777777" w:rsidR="008A181A" w:rsidRDefault="008A181A" w:rsidP="008A181A">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5F7EA8EE" w14:textId="77777777" w:rsidR="008A181A" w:rsidRDefault="008A181A" w:rsidP="008A181A">
            <w:pPr>
              <w:pStyle w:val="TAL"/>
              <w:rPr>
                <w:szCs w:val="18"/>
              </w:rPr>
            </w:pPr>
          </w:p>
          <w:p w14:paraId="192394B2" w14:textId="77777777" w:rsidR="008A181A" w:rsidRPr="0061649B" w:rsidRDefault="008A181A" w:rsidP="008A181A">
            <w:pPr>
              <w:pStyle w:val="TAL"/>
              <w:spacing w:before="20" w:after="20"/>
            </w:pPr>
            <w:r>
              <w:rPr>
                <w:szCs w:val="18"/>
              </w:rPr>
              <w:t>Allowed Value: SNSSAI, 5QI, PLMN</w:t>
            </w:r>
          </w:p>
        </w:tc>
        <w:tc>
          <w:tcPr>
            <w:tcW w:w="1984" w:type="dxa"/>
          </w:tcPr>
          <w:p w14:paraId="050C292A"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3E93E216"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A5537D0"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24B0DE4"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460A9CF"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B5F5D11"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55654541" w14:textId="77777777" w:rsidTr="00AC0C92">
        <w:trPr>
          <w:gridBefore w:val="1"/>
          <w:gridAfter w:val="1"/>
          <w:wBefore w:w="32" w:type="dxa"/>
          <w:wAfter w:w="9" w:type="dxa"/>
          <w:cantSplit/>
          <w:jc w:val="center"/>
        </w:trPr>
        <w:tc>
          <w:tcPr>
            <w:tcW w:w="2621" w:type="dxa"/>
          </w:tcPr>
          <w:p w14:paraId="7E308234" w14:textId="77777777" w:rsidR="008A181A" w:rsidRPr="0045307C" w:rsidRDefault="008A181A" w:rsidP="008A181A">
            <w:pPr>
              <w:pStyle w:val="TAL"/>
              <w:rPr>
                <w:szCs w:val="18"/>
              </w:rPr>
            </w:pPr>
            <w:proofErr w:type="spellStart"/>
            <w:r w:rsidRPr="00D86AF1">
              <w:rPr>
                <w:rFonts w:ascii="Courier New" w:hAnsi="Courier New" w:cs="Courier New"/>
              </w:rPr>
              <w:t>serviceType</w:t>
            </w:r>
            <w:proofErr w:type="spellEnd"/>
          </w:p>
        </w:tc>
        <w:tc>
          <w:tcPr>
            <w:tcW w:w="5245" w:type="dxa"/>
          </w:tcPr>
          <w:p w14:paraId="26000385" w14:textId="77777777" w:rsidR="008A181A" w:rsidRPr="00F61E18" w:rsidRDefault="008A181A" w:rsidP="008A181A">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6993DE41" w14:textId="77777777" w:rsidR="008A181A" w:rsidRPr="00FE3560" w:rsidRDefault="008A181A" w:rsidP="008A181A">
            <w:pPr>
              <w:pStyle w:val="TAL"/>
              <w:rPr>
                <w:rFonts w:cs="Arial"/>
                <w:szCs w:val="18"/>
              </w:rPr>
            </w:pPr>
          </w:p>
          <w:p w14:paraId="68C254C1" w14:textId="77777777" w:rsidR="008A181A" w:rsidRPr="00B940D8" w:rsidRDefault="008A181A" w:rsidP="008A181A">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023A5499" w14:textId="77777777" w:rsidR="008A181A" w:rsidRPr="00F61E18" w:rsidRDefault="008A181A" w:rsidP="008A181A">
            <w:pPr>
              <w:pStyle w:val="TAL"/>
              <w:rPr>
                <w:rFonts w:cs="Arial"/>
                <w:szCs w:val="18"/>
              </w:rPr>
            </w:pPr>
            <w:r w:rsidRPr="00FE3560">
              <w:rPr>
                <w:rFonts w:cs="Arial"/>
                <w:szCs w:val="18"/>
              </w:rPr>
              <w:t xml:space="preserve">type: </w:t>
            </w:r>
            <w:r>
              <w:rPr>
                <w:rFonts w:cs="Arial"/>
                <w:szCs w:val="18"/>
              </w:rPr>
              <w:t>ENUM</w:t>
            </w:r>
          </w:p>
          <w:p w14:paraId="12CC14F4" w14:textId="77777777" w:rsidR="008A181A" w:rsidRPr="00F61E18" w:rsidRDefault="008A181A" w:rsidP="008A181A">
            <w:pPr>
              <w:pStyle w:val="TAL"/>
              <w:rPr>
                <w:rFonts w:cs="Arial"/>
                <w:szCs w:val="18"/>
              </w:rPr>
            </w:pPr>
            <w:r w:rsidRPr="00F61E18">
              <w:rPr>
                <w:rFonts w:cs="Arial"/>
                <w:szCs w:val="18"/>
              </w:rPr>
              <w:t>multiplicity: 1</w:t>
            </w:r>
          </w:p>
          <w:p w14:paraId="3A4C7DEE" w14:textId="77777777" w:rsidR="008A181A" w:rsidRPr="00F61E18" w:rsidRDefault="008A181A" w:rsidP="008A181A">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2387E12A" w14:textId="77777777" w:rsidR="008A181A" w:rsidRPr="00FE3560" w:rsidRDefault="008A181A" w:rsidP="008A181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ED5C999" w14:textId="77777777" w:rsidR="008A181A" w:rsidRPr="00FE3560" w:rsidRDefault="008A181A" w:rsidP="008A181A">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5AA3B50B" w14:textId="77777777" w:rsidR="008A181A" w:rsidRPr="0045307C" w:rsidRDefault="008A181A" w:rsidP="008A181A">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8A181A" w:rsidRPr="00B26339" w14:paraId="52682D37" w14:textId="77777777" w:rsidTr="00AC0C92">
        <w:trPr>
          <w:gridBefore w:val="1"/>
          <w:gridAfter w:val="1"/>
          <w:wBefore w:w="32" w:type="dxa"/>
          <w:wAfter w:w="9" w:type="dxa"/>
          <w:cantSplit/>
          <w:jc w:val="center"/>
        </w:trPr>
        <w:tc>
          <w:tcPr>
            <w:tcW w:w="2621" w:type="dxa"/>
          </w:tcPr>
          <w:p w14:paraId="291EBBC9" w14:textId="77777777" w:rsidR="008A181A" w:rsidRPr="0045307C" w:rsidRDefault="008A181A" w:rsidP="008A181A">
            <w:pPr>
              <w:pStyle w:val="TAL"/>
              <w:rPr>
                <w:szCs w:val="18"/>
              </w:rPr>
            </w:pPr>
            <w:proofErr w:type="spellStart"/>
            <w:r w:rsidRPr="00D86AF1">
              <w:rPr>
                <w:rFonts w:ascii="Courier New" w:hAnsi="Courier New" w:cs="Courier New"/>
              </w:rPr>
              <w:t>qoECollectionEntityAddress</w:t>
            </w:r>
            <w:proofErr w:type="spellEnd"/>
          </w:p>
        </w:tc>
        <w:tc>
          <w:tcPr>
            <w:tcW w:w="5245" w:type="dxa"/>
          </w:tcPr>
          <w:p w14:paraId="1B16DA73" w14:textId="77777777" w:rsidR="008A181A" w:rsidRPr="00B940D8" w:rsidRDefault="008A181A" w:rsidP="008A181A">
            <w:pPr>
              <w:pStyle w:val="TAL"/>
              <w:rPr>
                <w:szCs w:val="18"/>
              </w:rPr>
            </w:pPr>
            <w:r w:rsidRPr="00F61E18">
              <w:rPr>
                <w:rFonts w:cs="Arial"/>
                <w:szCs w:val="18"/>
              </w:rPr>
              <w:t>Specifies the address to which the QMC records shall be transferred. Ipv4 or Ipv6 address(es) may be used.</w:t>
            </w:r>
          </w:p>
        </w:tc>
        <w:tc>
          <w:tcPr>
            <w:tcW w:w="1984" w:type="dxa"/>
          </w:tcPr>
          <w:p w14:paraId="56C72BBE" w14:textId="77777777" w:rsidR="008A181A" w:rsidRPr="00F61E18" w:rsidRDefault="008A181A" w:rsidP="008A181A">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31E5FA2E" w14:textId="77777777" w:rsidR="008A181A" w:rsidRPr="00F61E18" w:rsidRDefault="008A181A" w:rsidP="008A181A">
            <w:pPr>
              <w:pStyle w:val="TAL"/>
              <w:rPr>
                <w:rFonts w:cs="Arial"/>
                <w:szCs w:val="18"/>
              </w:rPr>
            </w:pPr>
            <w:r w:rsidRPr="00F61E18">
              <w:rPr>
                <w:rFonts w:cs="Arial"/>
                <w:szCs w:val="18"/>
              </w:rPr>
              <w:t>multiplicity: 1</w:t>
            </w:r>
          </w:p>
          <w:p w14:paraId="5EBB8E9A" w14:textId="77777777" w:rsidR="008A181A" w:rsidRPr="00F61E18" w:rsidRDefault="008A181A" w:rsidP="008A181A">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5C5A8641" w14:textId="77777777" w:rsidR="008A181A" w:rsidRPr="00F61E18" w:rsidRDefault="008A181A" w:rsidP="008A181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7DD636D" w14:textId="77777777" w:rsidR="008A181A" w:rsidRPr="00F61E18" w:rsidRDefault="008A181A" w:rsidP="008A181A">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233C1116" w14:textId="77777777" w:rsidR="008A181A" w:rsidRPr="0045307C" w:rsidRDefault="008A181A" w:rsidP="008A181A">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8A181A" w:rsidRPr="00B26339" w14:paraId="5984AF1A" w14:textId="77777777" w:rsidTr="00AC0C92">
        <w:trPr>
          <w:gridBefore w:val="1"/>
          <w:gridAfter w:val="1"/>
          <w:wBefore w:w="32" w:type="dxa"/>
          <w:wAfter w:w="9" w:type="dxa"/>
          <w:cantSplit/>
          <w:jc w:val="center"/>
        </w:trPr>
        <w:tc>
          <w:tcPr>
            <w:tcW w:w="2621" w:type="dxa"/>
          </w:tcPr>
          <w:p w14:paraId="019B87FA" w14:textId="77777777" w:rsidR="008A181A" w:rsidRPr="0045307C" w:rsidRDefault="008A181A" w:rsidP="008A181A">
            <w:pPr>
              <w:pStyle w:val="TAL"/>
              <w:rPr>
                <w:szCs w:val="18"/>
              </w:rPr>
            </w:pPr>
            <w:proofErr w:type="spellStart"/>
            <w:r w:rsidRPr="000835A6">
              <w:rPr>
                <w:rFonts w:ascii="Courier New" w:hAnsi="Courier New" w:cs="Courier New"/>
              </w:rPr>
              <w:lastRenderedPageBreak/>
              <w:t>qoETarget</w:t>
            </w:r>
            <w:proofErr w:type="spellEnd"/>
          </w:p>
        </w:tc>
        <w:tc>
          <w:tcPr>
            <w:tcW w:w="5245" w:type="dxa"/>
          </w:tcPr>
          <w:p w14:paraId="46BC3200" w14:textId="77777777" w:rsidR="008A181A" w:rsidRPr="00F61E18" w:rsidRDefault="008A181A" w:rsidP="008A181A">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3CD6FBF9" w14:textId="77777777" w:rsidR="008A181A" w:rsidRPr="00B940D8" w:rsidRDefault="008A181A" w:rsidP="008A181A">
            <w:pPr>
              <w:pStyle w:val="TAL"/>
              <w:rPr>
                <w:szCs w:val="18"/>
              </w:rPr>
            </w:pPr>
          </w:p>
        </w:tc>
        <w:tc>
          <w:tcPr>
            <w:tcW w:w="1984" w:type="dxa"/>
          </w:tcPr>
          <w:p w14:paraId="1E8D59D3" w14:textId="77777777" w:rsidR="008A181A" w:rsidRPr="00F61E18" w:rsidRDefault="008A181A" w:rsidP="008A181A">
            <w:pPr>
              <w:pStyle w:val="TAL"/>
              <w:rPr>
                <w:rFonts w:cs="Arial"/>
                <w:szCs w:val="18"/>
              </w:rPr>
            </w:pPr>
            <w:r w:rsidRPr="00F61E18">
              <w:rPr>
                <w:rFonts w:cs="Arial"/>
                <w:szCs w:val="18"/>
              </w:rPr>
              <w:t>type: String</w:t>
            </w:r>
          </w:p>
          <w:p w14:paraId="2FBBA961" w14:textId="77777777" w:rsidR="008A181A" w:rsidRPr="00F61E18" w:rsidRDefault="008A181A" w:rsidP="008A181A">
            <w:pPr>
              <w:pStyle w:val="TAL"/>
              <w:rPr>
                <w:rFonts w:cs="Arial"/>
                <w:szCs w:val="18"/>
              </w:rPr>
            </w:pPr>
            <w:r w:rsidRPr="00F61E18">
              <w:rPr>
                <w:rFonts w:cs="Arial"/>
                <w:szCs w:val="18"/>
              </w:rPr>
              <w:t xml:space="preserve">multiplicity: </w:t>
            </w:r>
            <w:proofErr w:type="gramStart"/>
            <w:r>
              <w:rPr>
                <w:rFonts w:cs="Arial"/>
                <w:szCs w:val="18"/>
              </w:rPr>
              <w:t>0..</w:t>
            </w:r>
            <w:proofErr w:type="gramEnd"/>
            <w:r w:rsidRPr="00F61E18">
              <w:rPr>
                <w:rFonts w:cs="Arial"/>
                <w:szCs w:val="18"/>
              </w:rPr>
              <w:t>1</w:t>
            </w:r>
          </w:p>
          <w:p w14:paraId="4D5DAAC8" w14:textId="77777777" w:rsidR="008A181A" w:rsidRPr="00F61E18" w:rsidRDefault="008A181A" w:rsidP="008A181A">
            <w:pPr>
              <w:pStyle w:val="TAL"/>
              <w:rPr>
                <w:rFonts w:cs="Arial"/>
                <w:szCs w:val="18"/>
              </w:rPr>
            </w:pPr>
            <w:proofErr w:type="spellStart"/>
            <w:proofErr w:type="gramStart"/>
            <w:r w:rsidRPr="00F61E18">
              <w:rPr>
                <w:rFonts w:cs="Arial"/>
                <w:szCs w:val="18"/>
              </w:rPr>
              <w:t>isOrdered:N</w:t>
            </w:r>
            <w:proofErr w:type="spellEnd"/>
            <w:proofErr w:type="gramEnd"/>
            <w:r w:rsidRPr="00F61E18">
              <w:rPr>
                <w:rFonts w:cs="Arial"/>
                <w:szCs w:val="18"/>
              </w:rPr>
              <w:t>/A</w:t>
            </w:r>
          </w:p>
          <w:p w14:paraId="1D6D8B82" w14:textId="77777777" w:rsidR="008A181A" w:rsidRPr="00F61E18" w:rsidRDefault="008A181A" w:rsidP="008A181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E8DAD55" w14:textId="77777777" w:rsidR="008A181A" w:rsidRPr="00F61E18" w:rsidRDefault="008A181A" w:rsidP="008A181A">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6C3F44B5" w14:textId="77777777" w:rsidR="008A181A" w:rsidRPr="00F61E18" w:rsidRDefault="008A181A" w:rsidP="008A181A">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523BC1BF" w14:textId="77777777" w:rsidR="008A181A" w:rsidRPr="0045307C" w:rsidRDefault="008A181A" w:rsidP="008A181A">
            <w:pPr>
              <w:spacing w:after="0"/>
              <w:rPr>
                <w:rFonts w:ascii="Arial" w:hAnsi="Arial"/>
                <w:sz w:val="18"/>
                <w:szCs w:val="18"/>
              </w:rPr>
            </w:pPr>
          </w:p>
        </w:tc>
      </w:tr>
      <w:tr w:rsidR="008A181A" w:rsidRPr="00B26339" w14:paraId="6AA6DDBD" w14:textId="77777777" w:rsidTr="00AC0C92">
        <w:trPr>
          <w:gridBefore w:val="1"/>
          <w:gridAfter w:val="1"/>
          <w:wBefore w:w="32" w:type="dxa"/>
          <w:wAfter w:w="9" w:type="dxa"/>
          <w:cantSplit/>
          <w:jc w:val="center"/>
        </w:trPr>
        <w:tc>
          <w:tcPr>
            <w:tcW w:w="2621" w:type="dxa"/>
          </w:tcPr>
          <w:p w14:paraId="523E55CE" w14:textId="77777777" w:rsidR="008A181A" w:rsidRPr="0045307C" w:rsidRDefault="008A181A" w:rsidP="008A181A">
            <w:pPr>
              <w:pStyle w:val="TAL"/>
              <w:rPr>
                <w:szCs w:val="18"/>
              </w:rPr>
            </w:pPr>
            <w:proofErr w:type="spellStart"/>
            <w:r w:rsidRPr="00D86AF1">
              <w:rPr>
                <w:rFonts w:ascii="Courier New" w:hAnsi="Courier New" w:cs="Courier New"/>
              </w:rPr>
              <w:t>qoEReference</w:t>
            </w:r>
            <w:proofErr w:type="spellEnd"/>
          </w:p>
        </w:tc>
        <w:tc>
          <w:tcPr>
            <w:tcW w:w="5245" w:type="dxa"/>
          </w:tcPr>
          <w:p w14:paraId="3C6EA61D" w14:textId="77777777" w:rsidR="008A181A" w:rsidRPr="00A3274E" w:rsidRDefault="008A181A" w:rsidP="008A181A">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7BE77E0C" w14:textId="77777777" w:rsidR="008A181A" w:rsidRPr="00F61E18" w:rsidRDefault="008A181A" w:rsidP="008A181A">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7ADB988D" w14:textId="77777777" w:rsidR="008A181A" w:rsidRPr="00F61E18" w:rsidRDefault="008A181A" w:rsidP="008A181A">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w:t>
            </w:r>
            <w:proofErr w:type="gramStart"/>
            <w:r w:rsidRPr="00F61E18">
              <w:rPr>
                <w:rFonts w:ascii="Arial" w:hAnsi="Arial" w:cs="Arial"/>
                <w:sz w:val="18"/>
                <w:szCs w:val="18"/>
              </w:rPr>
              <w:t>3 byte</w:t>
            </w:r>
            <w:proofErr w:type="gramEnd"/>
            <w:r w:rsidRPr="00F61E18">
              <w:rPr>
                <w:rFonts w:ascii="Arial" w:hAnsi="Arial" w:cs="Arial"/>
                <w:sz w:val="18"/>
                <w:szCs w:val="18"/>
              </w:rPr>
              <w:t xml:space="preserve"> Octet String.</w:t>
            </w:r>
          </w:p>
          <w:p w14:paraId="557865B6" w14:textId="77777777" w:rsidR="008A181A" w:rsidRPr="00B940D8" w:rsidRDefault="008A181A" w:rsidP="008A181A">
            <w:pPr>
              <w:pStyle w:val="TAL"/>
              <w:rPr>
                <w:szCs w:val="18"/>
              </w:rPr>
            </w:pPr>
            <w:r w:rsidRPr="00F61E18">
              <w:rPr>
                <w:rFonts w:cs="Arial"/>
                <w:szCs w:val="18"/>
              </w:rPr>
              <w:t>The QMC ID is generated by the management system or the operator.</w:t>
            </w:r>
          </w:p>
        </w:tc>
        <w:tc>
          <w:tcPr>
            <w:tcW w:w="1984" w:type="dxa"/>
          </w:tcPr>
          <w:p w14:paraId="06E2E724" w14:textId="77777777" w:rsidR="008A181A" w:rsidRPr="00F61E18" w:rsidRDefault="008A181A" w:rsidP="008A181A">
            <w:pPr>
              <w:pStyle w:val="TAL"/>
              <w:rPr>
                <w:rFonts w:cs="Arial"/>
                <w:szCs w:val="18"/>
              </w:rPr>
            </w:pPr>
            <w:r w:rsidRPr="00F61E18">
              <w:rPr>
                <w:rFonts w:cs="Arial"/>
                <w:szCs w:val="18"/>
              </w:rPr>
              <w:t>type: String</w:t>
            </w:r>
          </w:p>
          <w:p w14:paraId="49C9F265" w14:textId="77777777" w:rsidR="008A181A" w:rsidRPr="00F61E18" w:rsidRDefault="008A181A" w:rsidP="008A181A">
            <w:pPr>
              <w:pStyle w:val="TAL"/>
              <w:rPr>
                <w:rFonts w:cs="Arial"/>
                <w:szCs w:val="18"/>
              </w:rPr>
            </w:pPr>
            <w:r w:rsidRPr="00F61E18">
              <w:rPr>
                <w:rFonts w:cs="Arial"/>
                <w:szCs w:val="18"/>
              </w:rPr>
              <w:t>multiplicity: 1</w:t>
            </w:r>
          </w:p>
          <w:p w14:paraId="6364EDDF" w14:textId="77777777" w:rsidR="008A181A" w:rsidRPr="00F61E18" w:rsidRDefault="008A181A" w:rsidP="008A181A">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32067468" w14:textId="77777777" w:rsidR="008A181A" w:rsidRPr="00F61E18" w:rsidRDefault="008A181A" w:rsidP="008A181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CAC7EF1" w14:textId="77777777" w:rsidR="008A181A" w:rsidRPr="00F61E18" w:rsidRDefault="008A181A" w:rsidP="008A181A">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08EB021" w14:textId="77777777" w:rsidR="008A181A" w:rsidRPr="00F61E18" w:rsidRDefault="008A181A" w:rsidP="008A181A">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3D07ADE4" w14:textId="77777777" w:rsidR="008A181A" w:rsidRPr="0045307C" w:rsidRDefault="008A181A" w:rsidP="008A181A">
            <w:pPr>
              <w:spacing w:after="0"/>
              <w:rPr>
                <w:rFonts w:ascii="Arial" w:hAnsi="Arial"/>
                <w:sz w:val="18"/>
                <w:szCs w:val="18"/>
              </w:rPr>
            </w:pPr>
          </w:p>
        </w:tc>
      </w:tr>
      <w:tr w:rsidR="008A181A" w:rsidRPr="00B26339" w14:paraId="216ED379" w14:textId="77777777" w:rsidTr="00AC0C92">
        <w:trPr>
          <w:gridBefore w:val="1"/>
          <w:gridAfter w:val="1"/>
          <w:wBefore w:w="32" w:type="dxa"/>
          <w:wAfter w:w="9" w:type="dxa"/>
          <w:cantSplit/>
          <w:jc w:val="center"/>
        </w:trPr>
        <w:tc>
          <w:tcPr>
            <w:tcW w:w="2621" w:type="dxa"/>
          </w:tcPr>
          <w:p w14:paraId="1E959AAA" w14:textId="77777777" w:rsidR="008A181A" w:rsidRPr="0045307C" w:rsidRDefault="008A181A" w:rsidP="008A181A">
            <w:pPr>
              <w:pStyle w:val="TAL"/>
              <w:rPr>
                <w:szCs w:val="18"/>
              </w:rPr>
            </w:pPr>
            <w:proofErr w:type="spellStart"/>
            <w:r w:rsidRPr="00E4047C">
              <w:rPr>
                <w:rFonts w:ascii="Courier New" w:hAnsi="Courier New" w:cs="Courier New"/>
              </w:rPr>
              <w:t>sliceScope</w:t>
            </w:r>
            <w:proofErr w:type="spellEnd"/>
          </w:p>
        </w:tc>
        <w:tc>
          <w:tcPr>
            <w:tcW w:w="5245" w:type="dxa"/>
          </w:tcPr>
          <w:p w14:paraId="6C5B4106" w14:textId="77777777" w:rsidR="008A181A" w:rsidRPr="00F61E18" w:rsidRDefault="008A181A" w:rsidP="008A181A">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03DA7826" w14:textId="77777777" w:rsidR="008A181A" w:rsidRPr="00B940D8" w:rsidRDefault="008A181A" w:rsidP="008A181A">
            <w:pPr>
              <w:pStyle w:val="TAL"/>
              <w:rPr>
                <w:szCs w:val="18"/>
              </w:rPr>
            </w:pPr>
          </w:p>
        </w:tc>
        <w:tc>
          <w:tcPr>
            <w:tcW w:w="1984" w:type="dxa"/>
          </w:tcPr>
          <w:p w14:paraId="6F3FEBBF" w14:textId="77777777" w:rsidR="008A181A" w:rsidRPr="00A3274E" w:rsidRDefault="008A181A" w:rsidP="008A181A">
            <w:pPr>
              <w:keepNext/>
              <w:keepLines/>
              <w:spacing w:after="0"/>
              <w:rPr>
                <w:rFonts w:ascii="Arial" w:hAnsi="Arial" w:cs="Arial"/>
                <w:sz w:val="18"/>
                <w:szCs w:val="18"/>
              </w:rPr>
            </w:pPr>
            <w:r w:rsidRPr="00F61E18">
              <w:rPr>
                <w:rFonts w:ascii="Arial" w:hAnsi="Arial" w:cs="Arial"/>
                <w:sz w:val="18"/>
                <w:szCs w:val="18"/>
              </w:rPr>
              <w:t>type: S-NSSAI</w:t>
            </w:r>
          </w:p>
          <w:p w14:paraId="0243E318" w14:textId="77777777" w:rsidR="008A181A" w:rsidRPr="00F61E18" w:rsidRDefault="008A181A" w:rsidP="008A181A">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16BC7FE"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1EE41E90"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30754922"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1E836758" w14:textId="77777777" w:rsidR="008A181A" w:rsidRPr="00F61E18" w:rsidRDefault="008A181A" w:rsidP="008A181A">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32206FD4" w14:textId="77777777" w:rsidR="008A181A" w:rsidRPr="0045307C" w:rsidRDefault="008A181A" w:rsidP="008A181A">
            <w:pPr>
              <w:spacing w:after="0"/>
              <w:rPr>
                <w:rFonts w:ascii="Arial" w:hAnsi="Arial"/>
                <w:sz w:val="18"/>
                <w:szCs w:val="18"/>
              </w:rPr>
            </w:pPr>
          </w:p>
        </w:tc>
      </w:tr>
      <w:tr w:rsidR="008A181A" w:rsidRPr="00B26339" w14:paraId="4DB9A116" w14:textId="77777777" w:rsidTr="00AC0C92">
        <w:trPr>
          <w:gridBefore w:val="1"/>
          <w:gridAfter w:val="1"/>
          <w:wBefore w:w="32" w:type="dxa"/>
          <w:wAfter w:w="9" w:type="dxa"/>
          <w:cantSplit/>
          <w:jc w:val="center"/>
        </w:trPr>
        <w:tc>
          <w:tcPr>
            <w:tcW w:w="2621" w:type="dxa"/>
          </w:tcPr>
          <w:p w14:paraId="33B394AC" w14:textId="77777777" w:rsidR="008A181A" w:rsidRPr="00C6717F" w:rsidRDefault="008A181A" w:rsidP="008A181A">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0B5B662A" w14:textId="77777777" w:rsidR="008A181A" w:rsidRPr="00F61E18" w:rsidRDefault="008A181A" w:rsidP="008A181A">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4C6B02A8" w14:textId="77777777" w:rsidR="008A181A" w:rsidRPr="00F61E18" w:rsidRDefault="008A181A" w:rsidP="008A181A">
            <w:pPr>
              <w:rPr>
                <w:rFonts w:ascii="Arial" w:hAnsi="Arial" w:cs="Arial"/>
                <w:sz w:val="18"/>
                <w:szCs w:val="18"/>
              </w:rPr>
            </w:pPr>
          </w:p>
        </w:tc>
        <w:tc>
          <w:tcPr>
            <w:tcW w:w="1984" w:type="dxa"/>
          </w:tcPr>
          <w:p w14:paraId="4051BB5D" w14:textId="77777777" w:rsidR="008A181A" w:rsidRPr="00A3274E" w:rsidRDefault="008A181A" w:rsidP="008A181A">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1A8DB627" w14:textId="77777777" w:rsidR="008A181A" w:rsidRPr="00F61E18" w:rsidRDefault="008A181A" w:rsidP="008A181A">
            <w:pPr>
              <w:keepNext/>
              <w:keepLines/>
              <w:spacing w:after="0"/>
              <w:rPr>
                <w:rFonts w:ascii="Arial" w:hAnsi="Arial" w:cs="Arial"/>
                <w:sz w:val="18"/>
                <w:szCs w:val="18"/>
              </w:rPr>
            </w:pPr>
            <w:r w:rsidRPr="00F61E18">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16384</w:t>
            </w:r>
          </w:p>
          <w:p w14:paraId="4991C810"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78B4FC1B"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2388008"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5C94A638" w14:textId="77777777" w:rsidR="008A181A" w:rsidRPr="00F61E18" w:rsidRDefault="008A181A" w:rsidP="008A181A">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8A181A" w:rsidRPr="00B26339" w14:paraId="724D3F32" w14:textId="77777777" w:rsidTr="00AC0C92">
        <w:trPr>
          <w:gridBefore w:val="1"/>
          <w:gridAfter w:val="1"/>
          <w:wBefore w:w="32" w:type="dxa"/>
          <w:wAfter w:w="9" w:type="dxa"/>
          <w:cantSplit/>
          <w:jc w:val="center"/>
        </w:trPr>
        <w:tc>
          <w:tcPr>
            <w:tcW w:w="2621" w:type="dxa"/>
          </w:tcPr>
          <w:p w14:paraId="6565B4AA" w14:textId="77777777" w:rsidR="008A181A" w:rsidRPr="00C6717F" w:rsidRDefault="008A181A" w:rsidP="008A181A">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09D0B846" w14:textId="77777777" w:rsidR="008A181A" w:rsidRPr="00F61E18" w:rsidRDefault="008A181A" w:rsidP="008A181A">
            <w:pPr>
              <w:rPr>
                <w:rFonts w:ascii="Arial" w:hAnsi="Arial" w:cs="Arial"/>
                <w:sz w:val="18"/>
                <w:szCs w:val="18"/>
              </w:rPr>
            </w:pPr>
            <w:r>
              <w:rPr>
                <w:rFonts w:ascii="Arial" w:hAnsi="Arial" w:cs="Arial"/>
                <w:sz w:val="18"/>
                <w:szCs w:val="18"/>
              </w:rPr>
              <w:t>Identifies a single PLMN.</w:t>
            </w:r>
          </w:p>
          <w:p w14:paraId="273A1917" w14:textId="77777777" w:rsidR="008A181A" w:rsidRPr="00F61E18" w:rsidRDefault="008A181A" w:rsidP="008A181A">
            <w:pPr>
              <w:rPr>
                <w:rFonts w:ascii="Arial" w:hAnsi="Arial" w:cs="Arial"/>
                <w:sz w:val="18"/>
                <w:szCs w:val="18"/>
              </w:rPr>
            </w:pPr>
          </w:p>
        </w:tc>
        <w:tc>
          <w:tcPr>
            <w:tcW w:w="1984" w:type="dxa"/>
          </w:tcPr>
          <w:p w14:paraId="7AE16204" w14:textId="77777777" w:rsidR="008A181A" w:rsidRPr="00ED099F" w:rsidRDefault="008A181A" w:rsidP="008A181A">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337A2B6A" w14:textId="77777777" w:rsidR="008A181A" w:rsidRPr="00ED099F" w:rsidRDefault="008A181A" w:rsidP="008A181A">
            <w:pPr>
              <w:keepNext/>
              <w:keepLines/>
              <w:spacing w:after="0"/>
              <w:rPr>
                <w:rFonts w:ascii="Arial" w:hAnsi="Arial" w:cs="Arial"/>
                <w:sz w:val="18"/>
                <w:szCs w:val="18"/>
              </w:rPr>
            </w:pPr>
            <w:r w:rsidRPr="00ED099F">
              <w:rPr>
                <w:rFonts w:ascii="Arial" w:hAnsi="Arial" w:cs="Arial"/>
                <w:sz w:val="18"/>
                <w:szCs w:val="18"/>
              </w:rPr>
              <w:t>multiplicity: 1</w:t>
            </w:r>
          </w:p>
          <w:p w14:paraId="70E05400"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690383AD"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46DF7178"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0510D879" w14:textId="77777777" w:rsidR="008A181A" w:rsidRPr="00F61E18"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8A181A" w:rsidRPr="00B26339" w14:paraId="64C00949" w14:textId="77777777" w:rsidTr="00AC0C92">
        <w:trPr>
          <w:gridBefore w:val="1"/>
          <w:gridAfter w:val="1"/>
          <w:wBefore w:w="32" w:type="dxa"/>
          <w:wAfter w:w="9" w:type="dxa"/>
          <w:cantSplit/>
          <w:jc w:val="center"/>
        </w:trPr>
        <w:tc>
          <w:tcPr>
            <w:tcW w:w="2621" w:type="dxa"/>
          </w:tcPr>
          <w:p w14:paraId="187E4592" w14:textId="77777777" w:rsidR="008A181A" w:rsidRPr="00C6717F" w:rsidRDefault="008A181A" w:rsidP="008A181A">
            <w:pPr>
              <w:pStyle w:val="TAL"/>
              <w:rPr>
                <w:rFonts w:cs="Arial"/>
              </w:rPr>
            </w:pPr>
            <w:proofErr w:type="spellStart"/>
            <w:r w:rsidRPr="00271448">
              <w:rPr>
                <w:rFonts w:cs="Arial"/>
                <w:szCs w:val="18"/>
              </w:rPr>
              <w:t>sNSSAI</w:t>
            </w:r>
            <w:proofErr w:type="spellEnd"/>
          </w:p>
        </w:tc>
        <w:tc>
          <w:tcPr>
            <w:tcW w:w="5245" w:type="dxa"/>
          </w:tcPr>
          <w:p w14:paraId="3F3FB4CD" w14:textId="77777777" w:rsidR="008A181A" w:rsidRPr="00F61E18" w:rsidRDefault="008A181A" w:rsidP="008A181A">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A07F03F" w14:textId="77777777" w:rsidR="008A181A" w:rsidRPr="00ED099F" w:rsidRDefault="008A181A" w:rsidP="008A181A">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6D985735" w14:textId="77777777" w:rsidR="008A181A" w:rsidRPr="00ED099F" w:rsidRDefault="008A181A" w:rsidP="008A181A">
            <w:pPr>
              <w:keepNext/>
              <w:keepLines/>
              <w:spacing w:after="0"/>
              <w:rPr>
                <w:rFonts w:ascii="Arial" w:hAnsi="Arial" w:cs="Arial"/>
                <w:sz w:val="18"/>
                <w:szCs w:val="18"/>
              </w:rPr>
            </w:pPr>
            <w:r w:rsidRPr="00ED099F">
              <w:rPr>
                <w:rFonts w:ascii="Arial" w:hAnsi="Arial" w:cs="Arial"/>
                <w:sz w:val="18"/>
                <w:szCs w:val="18"/>
              </w:rPr>
              <w:t>multiplicity: 1</w:t>
            </w:r>
          </w:p>
          <w:p w14:paraId="0856808C"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798E2ABC"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5E0A711F"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51A291CB" w14:textId="77777777" w:rsidR="008A181A" w:rsidRPr="00F61E18"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8A181A" w:rsidRPr="00B26339" w14:paraId="0BF9DBF9" w14:textId="77777777" w:rsidTr="00AC0C92">
        <w:trPr>
          <w:gridBefore w:val="1"/>
          <w:gridAfter w:val="1"/>
          <w:wBefore w:w="32" w:type="dxa"/>
          <w:wAfter w:w="9" w:type="dxa"/>
          <w:cantSplit/>
          <w:jc w:val="center"/>
        </w:trPr>
        <w:tc>
          <w:tcPr>
            <w:tcW w:w="2621" w:type="dxa"/>
          </w:tcPr>
          <w:p w14:paraId="36312EFB" w14:textId="77777777" w:rsidR="008A181A" w:rsidRPr="0045307C" w:rsidRDefault="008A181A" w:rsidP="008A181A">
            <w:pPr>
              <w:pStyle w:val="TAL"/>
              <w:rPr>
                <w:szCs w:val="18"/>
              </w:rPr>
            </w:pPr>
            <w:proofErr w:type="spellStart"/>
            <w:r w:rsidRPr="00D86AF1">
              <w:rPr>
                <w:rFonts w:ascii="Courier New" w:hAnsi="Courier New" w:cs="Courier New"/>
              </w:rPr>
              <w:t>qMCConfigFile</w:t>
            </w:r>
            <w:proofErr w:type="spellEnd"/>
          </w:p>
        </w:tc>
        <w:tc>
          <w:tcPr>
            <w:tcW w:w="5245" w:type="dxa"/>
          </w:tcPr>
          <w:p w14:paraId="17E41785" w14:textId="77777777" w:rsidR="008A181A" w:rsidRPr="00B940D8" w:rsidRDefault="008A181A" w:rsidP="008A181A">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246715F8" w14:textId="77777777" w:rsidR="008A181A" w:rsidRPr="00170E77" w:rsidRDefault="008A181A" w:rsidP="008A181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21C29DF7" w14:textId="77777777" w:rsidR="008A181A" w:rsidRPr="00A3274E" w:rsidRDefault="008A181A" w:rsidP="008A181A">
            <w:pPr>
              <w:keepNext/>
              <w:keepLines/>
              <w:spacing w:after="0"/>
              <w:rPr>
                <w:rFonts w:ascii="Arial" w:hAnsi="Arial" w:cs="Arial"/>
                <w:sz w:val="18"/>
                <w:szCs w:val="18"/>
              </w:rPr>
            </w:pPr>
            <w:r w:rsidRPr="00A3274E">
              <w:rPr>
                <w:rFonts w:ascii="Arial" w:hAnsi="Arial" w:cs="Arial"/>
                <w:sz w:val="18"/>
                <w:szCs w:val="18"/>
              </w:rPr>
              <w:t>multiplicity: 1</w:t>
            </w:r>
          </w:p>
          <w:p w14:paraId="4232E286"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352907B2"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219096A" w14:textId="77777777" w:rsidR="008A181A" w:rsidRPr="00170E77"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158AE181" w14:textId="77777777" w:rsidR="008A181A" w:rsidRPr="0045307C" w:rsidRDefault="008A181A" w:rsidP="008A181A">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8A181A" w:rsidRPr="00B26339" w14:paraId="107BF773" w14:textId="77777777" w:rsidTr="00AC0C92">
        <w:trPr>
          <w:gridBefore w:val="1"/>
          <w:gridAfter w:val="1"/>
          <w:wBefore w:w="32" w:type="dxa"/>
          <w:wAfter w:w="9" w:type="dxa"/>
          <w:cantSplit/>
          <w:jc w:val="center"/>
        </w:trPr>
        <w:tc>
          <w:tcPr>
            <w:tcW w:w="2621" w:type="dxa"/>
          </w:tcPr>
          <w:p w14:paraId="0B789C3A" w14:textId="77777777" w:rsidR="008A181A" w:rsidRPr="00C6717F" w:rsidRDefault="008A181A" w:rsidP="008A181A">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2D0E1C76" w14:textId="77777777" w:rsidR="008A181A" w:rsidRPr="00F61E18" w:rsidRDefault="008A181A" w:rsidP="008A181A">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1166A7F9" w14:textId="77777777" w:rsidR="008A181A" w:rsidRPr="0061649B" w:rsidRDefault="008A181A" w:rsidP="008A181A">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2A46AB6A" w14:textId="77777777" w:rsidR="008A181A" w:rsidRPr="0061649B" w:rsidRDefault="008A181A" w:rsidP="008A181A">
            <w:pPr>
              <w:pStyle w:val="TAL"/>
            </w:pPr>
            <w:r w:rsidRPr="0061649B">
              <w:t xml:space="preserve">multiplicity: </w:t>
            </w:r>
            <w:r>
              <w:t xml:space="preserve"> </w:t>
            </w:r>
            <w:proofErr w:type="gramStart"/>
            <w:r w:rsidRPr="001B250C">
              <w:t>0..</w:t>
            </w:r>
            <w:proofErr w:type="gramEnd"/>
            <w:r w:rsidRPr="001B250C">
              <w:t>255</w:t>
            </w:r>
          </w:p>
          <w:p w14:paraId="742ABE92" w14:textId="77777777" w:rsidR="008A181A" w:rsidRPr="0061649B" w:rsidRDefault="008A181A" w:rsidP="008A181A">
            <w:pPr>
              <w:pStyle w:val="TAL"/>
            </w:pPr>
            <w:proofErr w:type="spellStart"/>
            <w:r w:rsidRPr="0061649B">
              <w:t>isOrdered</w:t>
            </w:r>
            <w:proofErr w:type="spellEnd"/>
            <w:r w:rsidRPr="0061649B">
              <w:t>: False</w:t>
            </w:r>
          </w:p>
          <w:p w14:paraId="26DDE8AB" w14:textId="77777777" w:rsidR="008A181A" w:rsidRPr="00B940D8" w:rsidRDefault="008A181A" w:rsidP="008A181A">
            <w:pPr>
              <w:pStyle w:val="TAL"/>
            </w:pPr>
            <w:proofErr w:type="spellStart"/>
            <w:r w:rsidRPr="00B940D8">
              <w:t>isUnique</w:t>
            </w:r>
            <w:proofErr w:type="spellEnd"/>
            <w:r w:rsidRPr="00B940D8">
              <w:t>: True</w:t>
            </w:r>
          </w:p>
          <w:p w14:paraId="2A33A4E4" w14:textId="77777777" w:rsidR="008A181A" w:rsidRPr="00915341" w:rsidRDefault="008A181A" w:rsidP="008A181A">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1A497E38" w14:textId="77777777" w:rsidR="008A181A" w:rsidRPr="00FE3560" w:rsidRDefault="008A181A" w:rsidP="008A181A">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8A181A" w:rsidRPr="00B26339" w14:paraId="3E9CFD6E" w14:textId="77777777" w:rsidTr="00AC0C92">
        <w:trPr>
          <w:gridBefore w:val="1"/>
          <w:gridAfter w:val="1"/>
          <w:wBefore w:w="32" w:type="dxa"/>
          <w:wAfter w:w="9" w:type="dxa"/>
          <w:cantSplit/>
          <w:jc w:val="center"/>
        </w:trPr>
        <w:tc>
          <w:tcPr>
            <w:tcW w:w="2621" w:type="dxa"/>
          </w:tcPr>
          <w:p w14:paraId="7ED0A6BA" w14:textId="77777777" w:rsidR="008A181A" w:rsidRPr="00C6717F" w:rsidRDefault="008A181A" w:rsidP="008A181A">
            <w:pPr>
              <w:pStyle w:val="TAL"/>
              <w:rPr>
                <w:rFonts w:cs="Arial"/>
              </w:rPr>
            </w:pPr>
            <w:proofErr w:type="spellStart"/>
            <w:r w:rsidRPr="000835A6">
              <w:rPr>
                <w:rFonts w:ascii="Courier New" w:hAnsi="Courier New" w:cs="Courier New"/>
              </w:rPr>
              <w:t>fiveQIValue</w:t>
            </w:r>
            <w:proofErr w:type="spellEnd"/>
          </w:p>
        </w:tc>
        <w:tc>
          <w:tcPr>
            <w:tcW w:w="5245" w:type="dxa"/>
          </w:tcPr>
          <w:p w14:paraId="2599375E" w14:textId="77777777" w:rsidR="008A181A" w:rsidRPr="00915341" w:rsidRDefault="008A181A" w:rsidP="008A181A">
            <w:pPr>
              <w:pStyle w:val="TAL"/>
              <w:rPr>
                <w:rFonts w:cs="Arial"/>
                <w:lang w:eastAsia="zh-CN"/>
              </w:rPr>
            </w:pPr>
            <w:r w:rsidRPr="00915341">
              <w:rPr>
                <w:rFonts w:cs="Arial"/>
                <w:lang w:eastAsia="zh-CN"/>
              </w:rPr>
              <w:t>It indicates 5QI value.</w:t>
            </w:r>
          </w:p>
          <w:p w14:paraId="01EDC620" w14:textId="77777777" w:rsidR="008A181A" w:rsidRPr="00915341" w:rsidRDefault="008A181A" w:rsidP="008A181A">
            <w:pPr>
              <w:pStyle w:val="TAL"/>
              <w:rPr>
                <w:rFonts w:cs="Arial"/>
                <w:lang w:eastAsia="zh-CN"/>
              </w:rPr>
            </w:pPr>
          </w:p>
          <w:p w14:paraId="19D67D37" w14:textId="77777777" w:rsidR="008A181A" w:rsidRPr="00F61E18" w:rsidRDefault="008A181A" w:rsidP="008A181A">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548E5450" w14:textId="77777777" w:rsidR="008A181A" w:rsidRPr="00915341" w:rsidRDefault="008A181A" w:rsidP="008A181A">
            <w:pPr>
              <w:pStyle w:val="TAL"/>
              <w:rPr>
                <w:rFonts w:cs="Arial"/>
                <w:lang w:eastAsia="zh-CN"/>
              </w:rPr>
            </w:pPr>
            <w:r w:rsidRPr="00915341">
              <w:rPr>
                <w:rFonts w:cs="Arial"/>
                <w:lang w:eastAsia="zh-CN"/>
              </w:rPr>
              <w:t>type: Integer</w:t>
            </w:r>
          </w:p>
          <w:p w14:paraId="73456DC8" w14:textId="77777777" w:rsidR="008A181A" w:rsidRPr="00915341" w:rsidRDefault="008A181A" w:rsidP="008A181A">
            <w:pPr>
              <w:pStyle w:val="TAL"/>
              <w:rPr>
                <w:rFonts w:cs="Arial"/>
                <w:lang w:eastAsia="zh-CN"/>
              </w:rPr>
            </w:pPr>
            <w:r w:rsidRPr="00915341">
              <w:rPr>
                <w:rFonts w:cs="Arial"/>
                <w:lang w:eastAsia="zh-CN"/>
              </w:rPr>
              <w:t>multiplicity: 1</w:t>
            </w:r>
          </w:p>
          <w:p w14:paraId="49918100" w14:textId="77777777" w:rsidR="008A181A" w:rsidRPr="00915341" w:rsidRDefault="008A181A" w:rsidP="008A181A">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6E0EB3D7" w14:textId="77777777" w:rsidR="008A181A" w:rsidRPr="00915341" w:rsidRDefault="008A181A" w:rsidP="008A181A">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45162CF3" w14:textId="77777777" w:rsidR="008A181A" w:rsidRPr="00915341" w:rsidRDefault="008A181A" w:rsidP="008A181A">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7EC74B34" w14:textId="77777777" w:rsidR="008A181A" w:rsidRPr="00FE3560" w:rsidRDefault="008A181A" w:rsidP="008A181A">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8A181A" w:rsidRPr="00B26339" w14:paraId="781D5436" w14:textId="77777777" w:rsidTr="00AC0C92">
        <w:trPr>
          <w:gridBefore w:val="1"/>
          <w:gridAfter w:val="1"/>
          <w:wBefore w:w="32" w:type="dxa"/>
          <w:wAfter w:w="9" w:type="dxa"/>
          <w:cantSplit/>
          <w:jc w:val="center"/>
        </w:trPr>
        <w:tc>
          <w:tcPr>
            <w:tcW w:w="2621" w:type="dxa"/>
          </w:tcPr>
          <w:p w14:paraId="27B34266" w14:textId="77777777" w:rsidR="008A181A" w:rsidRPr="001D2C01" w:rsidRDefault="008A181A" w:rsidP="008A181A">
            <w:pPr>
              <w:pStyle w:val="TAL"/>
              <w:rPr>
                <w:rFonts w:cs="Arial"/>
                <w:lang w:eastAsia="zh-CN"/>
              </w:rPr>
            </w:pPr>
            <w:proofErr w:type="spellStart"/>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roofErr w:type="spellEnd"/>
          </w:p>
        </w:tc>
        <w:tc>
          <w:tcPr>
            <w:tcW w:w="5245" w:type="dxa"/>
          </w:tcPr>
          <w:p w14:paraId="230709F0" w14:textId="77777777" w:rsidR="008A181A" w:rsidRPr="00915341" w:rsidRDefault="008A181A" w:rsidP="008A181A">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0150F95" w14:textId="77777777" w:rsidR="008A181A" w:rsidRPr="00915341" w:rsidRDefault="008A181A" w:rsidP="008A181A">
            <w:pPr>
              <w:pStyle w:val="TAL"/>
              <w:rPr>
                <w:rFonts w:cs="Arial"/>
                <w:lang w:eastAsia="zh-CN"/>
              </w:rPr>
            </w:pPr>
          </w:p>
          <w:p w14:paraId="2303A757" w14:textId="77777777" w:rsidR="008A181A" w:rsidRPr="00915341" w:rsidRDefault="008A181A" w:rsidP="008A181A">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5E3770C5" w14:textId="77777777" w:rsidR="008A181A" w:rsidRPr="00915341" w:rsidRDefault="008A181A" w:rsidP="008A181A">
            <w:pPr>
              <w:pStyle w:val="TAL"/>
              <w:rPr>
                <w:rFonts w:cs="Arial"/>
                <w:lang w:eastAsia="zh-CN"/>
              </w:rPr>
            </w:pPr>
            <w:r w:rsidRPr="00915341">
              <w:rPr>
                <w:rFonts w:cs="Arial"/>
                <w:lang w:eastAsia="zh-CN"/>
              </w:rPr>
              <w:t>type: ENUM</w:t>
            </w:r>
          </w:p>
          <w:p w14:paraId="0FEE304D" w14:textId="77777777" w:rsidR="008A181A" w:rsidRPr="00915341" w:rsidRDefault="008A181A" w:rsidP="008A181A">
            <w:pPr>
              <w:pStyle w:val="TAL"/>
              <w:rPr>
                <w:rFonts w:cs="Arial"/>
                <w:lang w:eastAsia="zh-CN"/>
              </w:rPr>
            </w:pPr>
            <w:r w:rsidRPr="00915341">
              <w:rPr>
                <w:rFonts w:cs="Arial"/>
                <w:lang w:eastAsia="zh-CN"/>
              </w:rPr>
              <w:t>multiplicity: 1</w:t>
            </w:r>
          </w:p>
          <w:p w14:paraId="3FBFC1AE" w14:textId="77777777" w:rsidR="008A181A" w:rsidRPr="00915341" w:rsidRDefault="008A181A" w:rsidP="008A181A">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3A760388" w14:textId="77777777" w:rsidR="008A181A" w:rsidRPr="00915341" w:rsidRDefault="008A181A" w:rsidP="008A181A">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5C7251A5" w14:textId="77777777" w:rsidR="008A181A" w:rsidRPr="00915341" w:rsidRDefault="008A181A" w:rsidP="008A181A">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28B30D98" w14:textId="77777777" w:rsidR="008A181A" w:rsidRPr="00915341" w:rsidRDefault="008A181A" w:rsidP="008A181A">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8A181A" w:rsidRPr="00B26339" w14:paraId="07511DEC" w14:textId="77777777" w:rsidTr="00AC0C92">
        <w:trPr>
          <w:gridBefore w:val="1"/>
          <w:gridAfter w:val="1"/>
          <w:wBefore w:w="32" w:type="dxa"/>
          <w:wAfter w:w="9" w:type="dxa"/>
          <w:cantSplit/>
          <w:jc w:val="center"/>
        </w:trPr>
        <w:tc>
          <w:tcPr>
            <w:tcW w:w="2621" w:type="dxa"/>
          </w:tcPr>
          <w:p w14:paraId="18348D36" w14:textId="77777777" w:rsidR="008A181A" w:rsidRPr="00C6717F" w:rsidRDefault="008A181A" w:rsidP="008A181A">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331A122E" w14:textId="77777777" w:rsidR="008A181A" w:rsidRPr="00C52C8C" w:rsidRDefault="008A181A" w:rsidP="008A181A">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0A384615" w14:textId="77777777" w:rsidR="008A181A" w:rsidRPr="00F61E18" w:rsidRDefault="008A181A" w:rsidP="008A181A">
            <w:pPr>
              <w:pStyle w:val="TAL"/>
              <w:rPr>
                <w:rFonts w:cs="Arial"/>
                <w:szCs w:val="18"/>
              </w:rPr>
            </w:pPr>
          </w:p>
        </w:tc>
        <w:tc>
          <w:tcPr>
            <w:tcW w:w="1984" w:type="dxa"/>
          </w:tcPr>
          <w:p w14:paraId="2BE53F2A" w14:textId="77777777" w:rsidR="008A181A" w:rsidRPr="00170E77" w:rsidRDefault="008A181A" w:rsidP="008A181A">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14B4F631" w14:textId="77777777" w:rsidR="008A181A" w:rsidRPr="00A3274E" w:rsidRDefault="008A181A" w:rsidP="008A181A">
            <w:pPr>
              <w:keepNext/>
              <w:keepLines/>
              <w:spacing w:after="0"/>
              <w:rPr>
                <w:rFonts w:ascii="Arial" w:hAnsi="Arial" w:cs="Arial"/>
                <w:sz w:val="18"/>
                <w:szCs w:val="18"/>
              </w:rPr>
            </w:pPr>
            <w:r w:rsidRPr="00A3274E">
              <w:rPr>
                <w:rFonts w:ascii="Arial" w:hAnsi="Arial" w:cs="Arial"/>
                <w:sz w:val="18"/>
                <w:szCs w:val="18"/>
              </w:rPr>
              <w:t>multiplicity: 1</w:t>
            </w:r>
          </w:p>
          <w:p w14:paraId="7D5577A9"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52DC81A2"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0660BC6" w14:textId="77777777" w:rsidR="008A181A" w:rsidRPr="00170E77"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15DEA8AA" w14:textId="77777777" w:rsidR="008A181A" w:rsidRDefault="008A181A" w:rsidP="008A181A">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19F92D72" w14:textId="77777777" w:rsidR="008A181A" w:rsidRPr="00FE3560" w:rsidRDefault="008A181A" w:rsidP="008A181A">
            <w:pPr>
              <w:keepNext/>
              <w:keepLines/>
              <w:spacing w:after="0"/>
              <w:rPr>
                <w:rFonts w:ascii="Arial" w:hAnsi="Arial" w:cs="Arial"/>
                <w:sz w:val="18"/>
                <w:szCs w:val="18"/>
              </w:rPr>
            </w:pPr>
          </w:p>
        </w:tc>
      </w:tr>
      <w:tr w:rsidR="008A181A" w:rsidRPr="00B26339" w14:paraId="78A99264" w14:textId="77777777" w:rsidTr="00AC0C92">
        <w:trPr>
          <w:gridBefore w:val="1"/>
          <w:gridAfter w:val="1"/>
          <w:wBefore w:w="32" w:type="dxa"/>
          <w:wAfter w:w="9" w:type="dxa"/>
          <w:cantSplit/>
          <w:jc w:val="center"/>
        </w:trPr>
        <w:tc>
          <w:tcPr>
            <w:tcW w:w="2621" w:type="dxa"/>
          </w:tcPr>
          <w:p w14:paraId="4DF5A05B" w14:textId="77777777" w:rsidR="008A181A" w:rsidRPr="00C6717F" w:rsidRDefault="008A181A" w:rsidP="008A181A">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631590AF" w14:textId="77777777" w:rsidR="008A181A" w:rsidRDefault="008A181A" w:rsidP="008A181A">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4D5C6A4E" w14:textId="77777777" w:rsidR="008A181A" w:rsidRPr="00C52C8C" w:rsidRDefault="008A181A" w:rsidP="008A181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w:t>
            </w:r>
            <w:proofErr w:type="gramStart"/>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proofErr w:type="gramEnd"/>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6D671F47" w14:textId="77777777" w:rsidR="008A181A" w:rsidRPr="00F61E18" w:rsidRDefault="008A181A" w:rsidP="008A181A">
            <w:pPr>
              <w:pStyle w:val="TAL"/>
              <w:rPr>
                <w:rFonts w:cs="Arial"/>
                <w:szCs w:val="18"/>
              </w:rPr>
            </w:pPr>
          </w:p>
        </w:tc>
        <w:tc>
          <w:tcPr>
            <w:tcW w:w="1984" w:type="dxa"/>
          </w:tcPr>
          <w:p w14:paraId="2827EB0B" w14:textId="77777777" w:rsidR="008A181A" w:rsidRPr="00170E77" w:rsidRDefault="008A181A" w:rsidP="008A181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1E70CF67" w14:textId="77777777" w:rsidR="008A181A" w:rsidRPr="00A3274E" w:rsidRDefault="008A181A" w:rsidP="008A181A">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14:paraId="68D1640E"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43F84B6C"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27723C03" w14:textId="77777777" w:rsidR="008A181A" w:rsidRPr="00170E77"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4750765" w14:textId="77777777" w:rsidR="008A181A" w:rsidRPr="00FE3560" w:rsidRDefault="008A181A" w:rsidP="008A181A">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8A181A" w:rsidRPr="00B26339" w14:paraId="0310A66E" w14:textId="77777777" w:rsidTr="00AC0C92">
        <w:trPr>
          <w:gridBefore w:val="1"/>
          <w:gridAfter w:val="1"/>
          <w:wBefore w:w="32" w:type="dxa"/>
          <w:wAfter w:w="9" w:type="dxa"/>
          <w:cantSplit/>
          <w:jc w:val="center"/>
        </w:trPr>
        <w:tc>
          <w:tcPr>
            <w:tcW w:w="2621" w:type="dxa"/>
          </w:tcPr>
          <w:p w14:paraId="1C620B54" w14:textId="77777777" w:rsidR="008A181A" w:rsidRPr="00C52C8C" w:rsidRDefault="008A181A" w:rsidP="008A181A">
            <w:pPr>
              <w:pStyle w:val="TAL"/>
              <w:rPr>
                <w:rFonts w:cs="Arial"/>
              </w:rPr>
            </w:pPr>
            <w:bookmarkStart w:id="648" w:name="_Hlk127468836"/>
            <w:proofErr w:type="spellStart"/>
            <w:r w:rsidRPr="00D04CB9">
              <w:rPr>
                <w:rFonts w:ascii="Courier New" w:hAnsi="Courier New" w:cs="Courier New"/>
                <w:szCs w:val="18"/>
                <w:lang w:eastAsia="zh-CN"/>
              </w:rPr>
              <w:t>dnPrefix</w:t>
            </w:r>
            <w:bookmarkEnd w:id="648"/>
            <w:proofErr w:type="spellEnd"/>
          </w:p>
        </w:tc>
        <w:tc>
          <w:tcPr>
            <w:tcW w:w="5245" w:type="dxa"/>
          </w:tcPr>
          <w:p w14:paraId="785958E0" w14:textId="77777777" w:rsidR="008A181A" w:rsidRDefault="008A181A" w:rsidP="008A181A">
            <w:pPr>
              <w:pStyle w:val="TAL"/>
              <w:rPr>
                <w:lang w:val="en-US"/>
              </w:rPr>
            </w:pPr>
            <w:r>
              <w:rPr>
                <w:lang w:val="en-US"/>
              </w:rPr>
              <w:t>It carries the DN Prefix information or no information. See Annex C of TS 32.300 [13] for one usage of this attribute.</w:t>
            </w:r>
          </w:p>
          <w:p w14:paraId="16B36E88" w14:textId="77777777" w:rsidR="008A181A" w:rsidRDefault="008A181A" w:rsidP="008A181A">
            <w:pPr>
              <w:pStyle w:val="TAL"/>
              <w:rPr>
                <w:lang w:val="en-US"/>
              </w:rPr>
            </w:pPr>
          </w:p>
          <w:p w14:paraId="7CA41345" w14:textId="77777777" w:rsidR="008A181A" w:rsidRDefault="008A181A" w:rsidP="008A181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D84434A" w14:textId="77777777" w:rsidR="008A181A" w:rsidRPr="00C52C8C" w:rsidRDefault="008A181A" w:rsidP="008A181A">
            <w:pPr>
              <w:rPr>
                <w:rFonts w:ascii="Arial" w:hAnsi="Arial" w:cs="Arial"/>
                <w:sz w:val="18"/>
                <w:szCs w:val="18"/>
              </w:rPr>
            </w:pPr>
          </w:p>
        </w:tc>
        <w:tc>
          <w:tcPr>
            <w:tcW w:w="1984" w:type="dxa"/>
          </w:tcPr>
          <w:p w14:paraId="1616463A" w14:textId="77777777" w:rsidR="008A181A" w:rsidRPr="002F3546" w:rsidRDefault="008A181A" w:rsidP="008A181A">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6F90D876" w14:textId="77777777" w:rsidR="008A181A" w:rsidRPr="002F3546" w:rsidRDefault="008A181A" w:rsidP="008A181A">
            <w:pPr>
              <w:keepNext/>
              <w:keepLines/>
              <w:spacing w:after="0"/>
              <w:rPr>
                <w:rFonts w:ascii="Arial" w:hAnsi="Arial" w:cs="Arial"/>
                <w:sz w:val="18"/>
                <w:szCs w:val="18"/>
              </w:rPr>
            </w:pPr>
            <w:r w:rsidRPr="002F3546">
              <w:rPr>
                <w:rFonts w:ascii="Arial" w:hAnsi="Arial" w:cs="Arial"/>
                <w:sz w:val="18"/>
                <w:szCs w:val="18"/>
              </w:rPr>
              <w:t xml:space="preserve">multiplicity: </w:t>
            </w:r>
            <w:proofErr w:type="gramStart"/>
            <w:r>
              <w:rPr>
                <w:rFonts w:ascii="Arial" w:hAnsi="Arial" w:cs="Arial"/>
                <w:sz w:val="18"/>
                <w:szCs w:val="18"/>
              </w:rPr>
              <w:t>0..</w:t>
            </w:r>
            <w:proofErr w:type="gramEnd"/>
            <w:r w:rsidRPr="002F3546">
              <w:rPr>
                <w:rFonts w:ascii="Arial" w:hAnsi="Arial" w:cs="Arial"/>
                <w:sz w:val="18"/>
                <w:szCs w:val="18"/>
              </w:rPr>
              <w:t>1</w:t>
            </w:r>
          </w:p>
          <w:p w14:paraId="22CD2C51" w14:textId="77777777" w:rsidR="008A181A" w:rsidRPr="002F3546" w:rsidRDefault="008A181A" w:rsidP="008A181A">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3429E63C" w14:textId="77777777" w:rsidR="008A181A" w:rsidRPr="002F3546" w:rsidRDefault="008A181A" w:rsidP="008A181A">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46725839" w14:textId="77777777" w:rsidR="008A181A" w:rsidRPr="002F3546" w:rsidRDefault="008A181A" w:rsidP="008A181A">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2BAF670A" w14:textId="77777777" w:rsidR="008A181A" w:rsidRPr="00FE3560" w:rsidRDefault="008A181A" w:rsidP="008A181A">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8A181A" w:rsidRPr="00B26339" w14:paraId="0C54CEC2" w14:textId="77777777" w:rsidTr="00AC0C92">
        <w:trPr>
          <w:gridBefore w:val="1"/>
          <w:gridAfter w:val="1"/>
          <w:wBefore w:w="32" w:type="dxa"/>
          <w:wAfter w:w="9" w:type="dxa"/>
          <w:cantSplit/>
          <w:jc w:val="center"/>
        </w:trPr>
        <w:tc>
          <w:tcPr>
            <w:tcW w:w="2621" w:type="dxa"/>
          </w:tcPr>
          <w:p w14:paraId="30CD7B7D" w14:textId="77777777" w:rsidR="008A181A" w:rsidRPr="00BE14BD" w:rsidRDefault="008A181A" w:rsidP="008A181A">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560746B9" w14:textId="77777777" w:rsidR="008A181A" w:rsidRDefault="008A181A" w:rsidP="008A181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0310FA8" w14:textId="77777777" w:rsidR="008A181A" w:rsidRDefault="008A181A" w:rsidP="008A181A">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253281D1" w14:textId="77777777" w:rsidR="008A181A" w:rsidRPr="003E643B" w:rsidRDefault="008A181A" w:rsidP="008A181A">
            <w:pPr>
              <w:pStyle w:val="TAL"/>
              <w:rPr>
                <w:rFonts w:eastAsia="Yu Mincho"/>
              </w:rPr>
            </w:pPr>
          </w:p>
          <w:p w14:paraId="1DAAE40D" w14:textId="77777777" w:rsidR="008A181A" w:rsidRDefault="008A181A" w:rsidP="008A181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FFB983F" w14:textId="77777777" w:rsidR="008A181A" w:rsidRDefault="008A181A" w:rsidP="008A181A">
            <w:pPr>
              <w:pStyle w:val="TAL"/>
              <w:rPr>
                <w:lang w:val="en-US"/>
              </w:rPr>
            </w:pPr>
          </w:p>
        </w:tc>
        <w:tc>
          <w:tcPr>
            <w:tcW w:w="1984" w:type="dxa"/>
          </w:tcPr>
          <w:p w14:paraId="320C7457" w14:textId="77777777" w:rsidR="008A181A" w:rsidRPr="00C54E52" w:rsidRDefault="008A181A" w:rsidP="008A181A">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2D80413" w14:textId="77777777" w:rsidR="008A181A" w:rsidRPr="00C54E52" w:rsidRDefault="008A181A" w:rsidP="008A181A">
            <w:pPr>
              <w:keepNext/>
              <w:keepLines/>
              <w:spacing w:after="0"/>
              <w:rPr>
                <w:rFonts w:ascii="Arial" w:hAnsi="Arial"/>
                <w:sz w:val="18"/>
                <w:szCs w:val="18"/>
              </w:rPr>
            </w:pPr>
            <w:r w:rsidRPr="00C54E52">
              <w:rPr>
                <w:rFonts w:ascii="Arial" w:hAnsi="Arial"/>
                <w:sz w:val="18"/>
                <w:szCs w:val="18"/>
              </w:rPr>
              <w:t xml:space="preserve">multiplicity: </w:t>
            </w:r>
            <w:proofErr w:type="gramStart"/>
            <w:r w:rsidRPr="00C54E52">
              <w:rPr>
                <w:rFonts w:ascii="Arial" w:hAnsi="Arial"/>
                <w:sz w:val="18"/>
                <w:szCs w:val="18"/>
              </w:rPr>
              <w:t>1</w:t>
            </w:r>
            <w:r>
              <w:rPr>
                <w:rFonts w:ascii="Arial" w:hAnsi="Arial"/>
                <w:sz w:val="18"/>
                <w:szCs w:val="18"/>
              </w:rPr>
              <w:t>..</w:t>
            </w:r>
            <w:proofErr w:type="gramEnd"/>
            <w:r>
              <w:rPr>
                <w:rFonts w:ascii="Arial" w:hAnsi="Arial"/>
                <w:sz w:val="18"/>
                <w:szCs w:val="18"/>
              </w:rPr>
              <w:t>*</w:t>
            </w:r>
          </w:p>
          <w:p w14:paraId="542117E8" w14:textId="77777777" w:rsidR="008A181A" w:rsidRPr="00D016EE" w:rsidRDefault="008A181A" w:rsidP="008A181A">
            <w:pPr>
              <w:pStyle w:val="TAL"/>
              <w:rPr>
                <w:szCs w:val="18"/>
              </w:rPr>
            </w:pPr>
            <w:proofErr w:type="spellStart"/>
            <w:r w:rsidRPr="00D016EE">
              <w:rPr>
                <w:szCs w:val="18"/>
              </w:rPr>
              <w:t>isOrdered</w:t>
            </w:r>
            <w:proofErr w:type="spellEnd"/>
            <w:r w:rsidRPr="00D016EE">
              <w:rPr>
                <w:szCs w:val="18"/>
              </w:rPr>
              <w:t>: False</w:t>
            </w:r>
          </w:p>
          <w:p w14:paraId="149EF24E" w14:textId="77777777" w:rsidR="008A181A" w:rsidRPr="00D016EE" w:rsidRDefault="008A181A" w:rsidP="008A181A">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30C257B4"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2AAB652A" w14:textId="77777777" w:rsidR="008A181A" w:rsidRPr="00D016EE" w:rsidRDefault="008A181A" w:rsidP="008A181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A181A" w:rsidRPr="00B26339" w14:paraId="738D23BA" w14:textId="77777777" w:rsidTr="00AC0C92">
        <w:trPr>
          <w:gridBefore w:val="1"/>
          <w:gridAfter w:val="1"/>
          <w:wBefore w:w="32" w:type="dxa"/>
          <w:wAfter w:w="9" w:type="dxa"/>
          <w:cantSplit/>
          <w:jc w:val="center"/>
        </w:trPr>
        <w:tc>
          <w:tcPr>
            <w:tcW w:w="2621" w:type="dxa"/>
          </w:tcPr>
          <w:p w14:paraId="2C8C9B6E" w14:textId="77777777" w:rsidR="008A181A" w:rsidRPr="00BE14BD" w:rsidRDefault="008A181A" w:rsidP="008A181A">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29339238" w14:textId="77777777" w:rsidR="008A181A" w:rsidRDefault="008A181A" w:rsidP="008A181A">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A7D3E38" w14:textId="77777777" w:rsidR="008A181A" w:rsidRDefault="008A181A" w:rsidP="008A181A">
            <w:pPr>
              <w:pStyle w:val="TAL"/>
              <w:rPr>
                <w:lang w:eastAsia="zh-CN"/>
              </w:rPr>
            </w:pPr>
            <w:r>
              <w:rPr>
                <w:lang w:eastAsia="zh-CN"/>
              </w:rPr>
              <w:t>CAG ID is used to combine with PLMN ID to identify a PNI-NPN.</w:t>
            </w:r>
          </w:p>
          <w:p w14:paraId="71C8B5F2" w14:textId="77777777" w:rsidR="008A181A" w:rsidRDefault="008A181A" w:rsidP="008A181A">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3BF8E952" w14:textId="77777777" w:rsidR="008A181A" w:rsidRPr="003E643B" w:rsidRDefault="008A181A" w:rsidP="008A181A">
            <w:pPr>
              <w:pStyle w:val="TAL"/>
              <w:rPr>
                <w:rFonts w:eastAsia="Yu Mincho"/>
              </w:rPr>
            </w:pPr>
          </w:p>
          <w:p w14:paraId="571BB18D" w14:textId="77777777" w:rsidR="008A181A" w:rsidRDefault="008A181A" w:rsidP="008A181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C7741FE" w14:textId="77777777" w:rsidR="008A181A" w:rsidRDefault="008A181A" w:rsidP="008A181A">
            <w:pPr>
              <w:pStyle w:val="TAL"/>
              <w:rPr>
                <w:lang w:val="en-US"/>
              </w:rPr>
            </w:pPr>
          </w:p>
        </w:tc>
        <w:tc>
          <w:tcPr>
            <w:tcW w:w="1984" w:type="dxa"/>
          </w:tcPr>
          <w:p w14:paraId="662B89F5" w14:textId="77777777" w:rsidR="008A181A" w:rsidRPr="00D016EE" w:rsidRDefault="008A181A" w:rsidP="008A181A">
            <w:pPr>
              <w:pStyle w:val="TAL"/>
              <w:rPr>
                <w:szCs w:val="18"/>
              </w:rPr>
            </w:pPr>
            <w:r w:rsidRPr="00D016EE">
              <w:rPr>
                <w:szCs w:val="18"/>
              </w:rPr>
              <w:t>type: String</w:t>
            </w:r>
          </w:p>
          <w:p w14:paraId="2F58704B" w14:textId="77777777" w:rsidR="008A181A" w:rsidRPr="00D016EE" w:rsidRDefault="008A181A" w:rsidP="008A181A">
            <w:pPr>
              <w:pStyle w:val="TAL"/>
              <w:rPr>
                <w:szCs w:val="18"/>
              </w:rPr>
            </w:pPr>
            <w:r w:rsidRPr="00D016EE">
              <w:rPr>
                <w:szCs w:val="18"/>
              </w:rPr>
              <w:t xml:space="preserve">multiplicity: </w:t>
            </w:r>
            <w:proofErr w:type="gramStart"/>
            <w:r w:rsidRPr="00D016EE">
              <w:rPr>
                <w:szCs w:val="18"/>
              </w:rPr>
              <w:t>0..</w:t>
            </w:r>
            <w:proofErr w:type="gramEnd"/>
            <w:r w:rsidRPr="00D016EE">
              <w:rPr>
                <w:szCs w:val="18"/>
              </w:rPr>
              <w:t>256</w:t>
            </w:r>
          </w:p>
          <w:p w14:paraId="6ED8C37C"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0CD06EE0"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333A408C" w14:textId="77777777" w:rsidR="008A181A" w:rsidRPr="00D016EE" w:rsidRDefault="008A181A" w:rsidP="008A181A">
            <w:pPr>
              <w:pStyle w:val="TAL"/>
              <w:rPr>
                <w:szCs w:val="18"/>
              </w:rPr>
            </w:pPr>
            <w:proofErr w:type="spellStart"/>
            <w:r w:rsidRPr="00D016EE">
              <w:rPr>
                <w:szCs w:val="18"/>
              </w:rPr>
              <w:t>defaultValue</w:t>
            </w:r>
            <w:proofErr w:type="spellEnd"/>
            <w:r w:rsidRPr="00D016EE">
              <w:rPr>
                <w:szCs w:val="18"/>
              </w:rPr>
              <w:t>: None</w:t>
            </w:r>
          </w:p>
          <w:p w14:paraId="5CCB0509" w14:textId="77777777" w:rsidR="008A181A" w:rsidRPr="00D016EE" w:rsidRDefault="008A181A" w:rsidP="008A181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A181A" w:rsidRPr="00B26339" w14:paraId="729E4B5B" w14:textId="77777777" w:rsidTr="00AC0C92">
        <w:trPr>
          <w:gridBefore w:val="1"/>
          <w:gridAfter w:val="1"/>
          <w:wBefore w:w="32" w:type="dxa"/>
          <w:wAfter w:w="9" w:type="dxa"/>
          <w:cantSplit/>
          <w:jc w:val="center"/>
        </w:trPr>
        <w:tc>
          <w:tcPr>
            <w:tcW w:w="2621" w:type="dxa"/>
          </w:tcPr>
          <w:p w14:paraId="08A08146" w14:textId="77777777" w:rsidR="008A181A" w:rsidRPr="00BE14BD" w:rsidRDefault="008A181A" w:rsidP="008A181A">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108C00B9" w14:textId="77777777" w:rsidR="008A181A" w:rsidRDefault="008A181A" w:rsidP="008A181A">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660465B6" w14:textId="77777777" w:rsidR="008A181A" w:rsidRDefault="008A181A" w:rsidP="008A181A">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51BEF346" w14:textId="77777777" w:rsidR="008A181A" w:rsidRDefault="008A181A" w:rsidP="008A181A">
            <w:pPr>
              <w:pStyle w:val="TAL"/>
              <w:rPr>
                <w:lang w:val="en-US"/>
              </w:rPr>
            </w:pPr>
          </w:p>
        </w:tc>
        <w:tc>
          <w:tcPr>
            <w:tcW w:w="1984" w:type="dxa"/>
          </w:tcPr>
          <w:p w14:paraId="25879D72" w14:textId="77777777" w:rsidR="008A181A" w:rsidRPr="00D016EE" w:rsidRDefault="008A181A" w:rsidP="008A181A">
            <w:pPr>
              <w:pStyle w:val="TAL"/>
              <w:rPr>
                <w:szCs w:val="18"/>
              </w:rPr>
            </w:pPr>
            <w:r w:rsidRPr="00D016EE">
              <w:rPr>
                <w:szCs w:val="18"/>
              </w:rPr>
              <w:t>type: String</w:t>
            </w:r>
          </w:p>
          <w:p w14:paraId="5EAFF029" w14:textId="77777777" w:rsidR="008A181A" w:rsidRPr="00D016EE" w:rsidRDefault="008A181A" w:rsidP="008A181A">
            <w:pPr>
              <w:pStyle w:val="TAL"/>
              <w:rPr>
                <w:szCs w:val="18"/>
              </w:rPr>
            </w:pPr>
            <w:r w:rsidRPr="00D016EE">
              <w:rPr>
                <w:szCs w:val="18"/>
              </w:rPr>
              <w:t xml:space="preserve">multiplicity: </w:t>
            </w:r>
            <w:proofErr w:type="gramStart"/>
            <w:r w:rsidRPr="00D016EE">
              <w:rPr>
                <w:szCs w:val="18"/>
              </w:rPr>
              <w:t>0..</w:t>
            </w:r>
            <w:proofErr w:type="gramEnd"/>
            <w:r w:rsidRPr="00D016EE">
              <w:rPr>
                <w:szCs w:val="18"/>
              </w:rPr>
              <w:t>16</w:t>
            </w:r>
          </w:p>
          <w:p w14:paraId="1E9D3541"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010C8B8"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6EF106F8" w14:textId="77777777" w:rsidR="008A181A" w:rsidRPr="00D016EE" w:rsidRDefault="008A181A" w:rsidP="008A181A">
            <w:pPr>
              <w:pStyle w:val="TAL"/>
              <w:rPr>
                <w:szCs w:val="18"/>
              </w:rPr>
            </w:pPr>
            <w:proofErr w:type="spellStart"/>
            <w:r w:rsidRPr="00D016EE">
              <w:rPr>
                <w:szCs w:val="18"/>
              </w:rPr>
              <w:t>defaultValue</w:t>
            </w:r>
            <w:proofErr w:type="spellEnd"/>
            <w:r w:rsidRPr="00D016EE">
              <w:rPr>
                <w:szCs w:val="18"/>
              </w:rPr>
              <w:t>: None</w:t>
            </w:r>
          </w:p>
          <w:p w14:paraId="2FA546EA" w14:textId="77777777" w:rsidR="008A181A" w:rsidRPr="00D016EE" w:rsidRDefault="008A181A" w:rsidP="008A181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A181A" w:rsidRPr="00B26339" w14:paraId="2E62ED55" w14:textId="77777777" w:rsidTr="00AC0C92">
        <w:trPr>
          <w:gridBefore w:val="1"/>
          <w:gridAfter w:val="1"/>
          <w:wBefore w:w="32" w:type="dxa"/>
          <w:wAfter w:w="9" w:type="dxa"/>
          <w:cantSplit/>
          <w:jc w:val="center"/>
        </w:trPr>
        <w:tc>
          <w:tcPr>
            <w:tcW w:w="2621" w:type="dxa"/>
          </w:tcPr>
          <w:p w14:paraId="3DBDE5C8" w14:textId="77777777" w:rsidR="008A181A" w:rsidRPr="00BE14BD" w:rsidRDefault="008A181A" w:rsidP="008A181A">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39251015" w14:textId="77777777" w:rsidR="008A181A" w:rsidRDefault="008A181A" w:rsidP="008A181A">
            <w:pPr>
              <w:pStyle w:val="TAL"/>
              <w:rPr>
                <w:lang w:val="en-US"/>
              </w:rPr>
            </w:pPr>
            <w:r>
              <w:rPr>
                <w:rFonts w:cs="Arial"/>
                <w:iCs/>
                <w:szCs w:val="18"/>
              </w:rPr>
              <w:t xml:space="preserve">It defines which NPN </w:t>
            </w:r>
            <w:r>
              <w:rPr>
                <w:lang w:val="en-US"/>
              </w:rPr>
              <w:t>that the subscriber of the session to be recorded uses as selected NPN.</w:t>
            </w:r>
          </w:p>
          <w:p w14:paraId="5DE6DB15" w14:textId="77777777" w:rsidR="008A181A" w:rsidRDefault="008A181A" w:rsidP="008A181A">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C6F8C37" w14:textId="77777777" w:rsidR="008A181A" w:rsidRDefault="008A181A" w:rsidP="008A181A">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5E632725" w14:textId="77777777" w:rsidR="008A181A" w:rsidRDefault="008A181A" w:rsidP="008A181A">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14:paraId="1CE19860" w14:textId="77777777" w:rsidR="008A181A" w:rsidRPr="00D016EE" w:rsidRDefault="008A181A" w:rsidP="008A181A">
            <w:pPr>
              <w:pStyle w:val="TAL"/>
              <w:rPr>
                <w:szCs w:val="18"/>
              </w:rPr>
            </w:pPr>
            <w:proofErr w:type="spellStart"/>
            <w:r w:rsidRPr="00D016EE">
              <w:rPr>
                <w:szCs w:val="18"/>
              </w:rPr>
              <w:t>isOrdered</w:t>
            </w:r>
            <w:proofErr w:type="spellEnd"/>
            <w:r w:rsidRPr="00D016EE">
              <w:rPr>
                <w:szCs w:val="18"/>
              </w:rPr>
              <w:t>: N/A</w:t>
            </w:r>
          </w:p>
          <w:p w14:paraId="159F5DDD" w14:textId="77777777" w:rsidR="008A181A" w:rsidRPr="00D016EE" w:rsidRDefault="008A181A" w:rsidP="008A181A">
            <w:pPr>
              <w:pStyle w:val="TAL"/>
              <w:rPr>
                <w:szCs w:val="18"/>
              </w:rPr>
            </w:pPr>
            <w:proofErr w:type="spellStart"/>
            <w:r w:rsidRPr="00D016EE">
              <w:rPr>
                <w:szCs w:val="18"/>
              </w:rPr>
              <w:t>isUnique</w:t>
            </w:r>
            <w:proofErr w:type="spellEnd"/>
            <w:r w:rsidRPr="00D016EE">
              <w:rPr>
                <w:szCs w:val="18"/>
              </w:rPr>
              <w:t>: N/A</w:t>
            </w:r>
          </w:p>
          <w:p w14:paraId="1DE0A999" w14:textId="77777777" w:rsidR="008A181A" w:rsidRDefault="008A181A" w:rsidP="008A181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ED722E8" w14:textId="77777777" w:rsidR="008A181A" w:rsidRPr="00D016EE" w:rsidRDefault="008A181A" w:rsidP="008A181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A181A" w:rsidRPr="00B26339" w14:paraId="13B5DF5C" w14:textId="77777777" w:rsidTr="00AC0C92">
        <w:trPr>
          <w:gridBefore w:val="1"/>
          <w:gridAfter w:val="1"/>
          <w:wBefore w:w="32" w:type="dxa"/>
          <w:wAfter w:w="9" w:type="dxa"/>
          <w:cantSplit/>
          <w:jc w:val="center"/>
        </w:trPr>
        <w:tc>
          <w:tcPr>
            <w:tcW w:w="2621" w:type="dxa"/>
          </w:tcPr>
          <w:p w14:paraId="2437A18F" w14:textId="77777777" w:rsidR="008A181A" w:rsidRPr="00F32144" w:rsidRDefault="008A181A" w:rsidP="008A181A">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053DAFF6" w14:textId="77777777" w:rsidR="008A181A" w:rsidRDefault="008A181A" w:rsidP="008A181A">
            <w:pPr>
              <w:pStyle w:val="TAL"/>
              <w:rPr>
                <w:rFonts w:cs="Arial"/>
                <w:iCs/>
                <w:szCs w:val="18"/>
              </w:rPr>
            </w:pPr>
            <w:r>
              <w:rPr>
                <w:szCs w:val="18"/>
              </w:rPr>
              <w:t>The set of parameters specific for 5GC UE level measurements configuration.</w:t>
            </w:r>
          </w:p>
        </w:tc>
        <w:tc>
          <w:tcPr>
            <w:tcW w:w="1984" w:type="dxa"/>
          </w:tcPr>
          <w:p w14:paraId="2A942F02" w14:textId="77777777" w:rsidR="008A181A" w:rsidRPr="00B26339" w:rsidRDefault="008A181A" w:rsidP="008A181A">
            <w:pPr>
              <w:pStyle w:val="TAL"/>
            </w:pPr>
            <w:r w:rsidRPr="00B26339">
              <w:t xml:space="preserve">type: </w:t>
            </w:r>
            <w:proofErr w:type="spellStart"/>
            <w:r>
              <w:t>UECoreMeasConfig</w:t>
            </w:r>
            <w:proofErr w:type="spellEnd"/>
          </w:p>
          <w:p w14:paraId="11DC33E0" w14:textId="77777777" w:rsidR="008A181A" w:rsidRPr="00B26339" w:rsidRDefault="008A181A" w:rsidP="008A181A">
            <w:pPr>
              <w:pStyle w:val="TAL"/>
            </w:pPr>
            <w:r w:rsidRPr="00B26339">
              <w:t xml:space="preserve">multiplicity: </w:t>
            </w:r>
            <w:proofErr w:type="gramStart"/>
            <w:r>
              <w:t>0..</w:t>
            </w:r>
            <w:proofErr w:type="gramEnd"/>
            <w:r w:rsidRPr="00B26339">
              <w:t>1</w:t>
            </w:r>
          </w:p>
          <w:p w14:paraId="47BECB2D" w14:textId="77777777" w:rsidR="008A181A" w:rsidRPr="00B26339" w:rsidRDefault="008A181A" w:rsidP="008A181A">
            <w:pPr>
              <w:pStyle w:val="TAL"/>
            </w:pPr>
            <w:proofErr w:type="spellStart"/>
            <w:r w:rsidRPr="00B26339">
              <w:t>isOrdered</w:t>
            </w:r>
            <w:proofErr w:type="spellEnd"/>
            <w:r w:rsidRPr="00B26339">
              <w:t>: N/A</w:t>
            </w:r>
          </w:p>
          <w:p w14:paraId="7D855D07" w14:textId="77777777" w:rsidR="008A181A" w:rsidRPr="00B26339" w:rsidRDefault="008A181A" w:rsidP="008A181A">
            <w:pPr>
              <w:pStyle w:val="TAL"/>
              <w:rPr>
                <w:lang w:val="pt-BR"/>
              </w:rPr>
            </w:pPr>
            <w:proofErr w:type="spellStart"/>
            <w:r w:rsidRPr="00B26339">
              <w:rPr>
                <w:lang w:val="pt-BR"/>
              </w:rPr>
              <w:t>isUnique</w:t>
            </w:r>
            <w:proofErr w:type="spellEnd"/>
            <w:r w:rsidRPr="00B26339">
              <w:rPr>
                <w:lang w:val="pt-BR"/>
              </w:rPr>
              <w:t>: N/A</w:t>
            </w:r>
          </w:p>
          <w:p w14:paraId="004ED407" w14:textId="77777777" w:rsidR="008A181A" w:rsidRPr="00B26339" w:rsidRDefault="008A181A" w:rsidP="008A181A">
            <w:pPr>
              <w:pStyle w:val="TAL"/>
              <w:rPr>
                <w:lang w:val="pt-BR"/>
              </w:rPr>
            </w:pPr>
            <w:proofErr w:type="spellStart"/>
            <w:r w:rsidRPr="00B26339">
              <w:rPr>
                <w:lang w:val="pt-BR"/>
              </w:rPr>
              <w:t>defaultValue</w:t>
            </w:r>
            <w:proofErr w:type="spellEnd"/>
            <w:r w:rsidRPr="00B26339">
              <w:rPr>
                <w:lang w:val="pt-BR"/>
              </w:rPr>
              <w:t xml:space="preserve">: </w:t>
            </w:r>
            <w:proofErr w:type="spellStart"/>
            <w:r w:rsidRPr="00B26339">
              <w:rPr>
                <w:lang w:val="pt-BR"/>
              </w:rPr>
              <w:t>None</w:t>
            </w:r>
            <w:proofErr w:type="spellEnd"/>
          </w:p>
          <w:p w14:paraId="6B28B508" w14:textId="77777777" w:rsidR="008A181A" w:rsidRDefault="008A181A" w:rsidP="008A181A">
            <w:pPr>
              <w:pStyle w:val="TAL"/>
            </w:pPr>
            <w:proofErr w:type="spellStart"/>
            <w:r w:rsidRPr="00B26339">
              <w:t>isNullable</w:t>
            </w:r>
            <w:proofErr w:type="spellEnd"/>
            <w:r w:rsidRPr="00B26339">
              <w:t>: False</w:t>
            </w:r>
          </w:p>
        </w:tc>
      </w:tr>
      <w:tr w:rsidR="008A181A" w:rsidRPr="00B26339" w14:paraId="6D8FF0AB" w14:textId="77777777" w:rsidTr="00AC0C92">
        <w:trPr>
          <w:gridBefore w:val="1"/>
          <w:gridAfter w:val="1"/>
          <w:wBefore w:w="32" w:type="dxa"/>
          <w:wAfter w:w="9" w:type="dxa"/>
          <w:cantSplit/>
          <w:jc w:val="center"/>
        </w:trPr>
        <w:tc>
          <w:tcPr>
            <w:tcW w:w="2621" w:type="dxa"/>
          </w:tcPr>
          <w:p w14:paraId="43467A0E" w14:textId="77777777" w:rsidR="008A181A" w:rsidRPr="00F32144" w:rsidRDefault="008A181A" w:rsidP="008A181A">
            <w:pPr>
              <w:pStyle w:val="TAL"/>
              <w:rPr>
                <w:rFonts w:ascii="Courier New" w:hAnsi="Courier New"/>
                <w:szCs w:val="18"/>
                <w:lang w:eastAsia="zh-CN"/>
              </w:rPr>
            </w:pPr>
            <w:proofErr w:type="spellStart"/>
            <w:r w:rsidRPr="000E1B06">
              <w:rPr>
                <w:rFonts w:ascii="Courier New" w:hAnsi="Courier New" w:cs="Courier New"/>
              </w:rPr>
              <w:lastRenderedPageBreak/>
              <w:t>ueCoreMeasurements</w:t>
            </w:r>
            <w:proofErr w:type="spellEnd"/>
          </w:p>
        </w:tc>
        <w:tc>
          <w:tcPr>
            <w:tcW w:w="5245" w:type="dxa"/>
          </w:tcPr>
          <w:p w14:paraId="01C53651" w14:textId="77777777" w:rsidR="008A181A" w:rsidRPr="00E61963" w:rsidRDefault="008A181A" w:rsidP="008A181A">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05C182FE" w14:textId="77777777" w:rsidR="008A181A" w:rsidRDefault="008A181A" w:rsidP="008A181A">
            <w:pPr>
              <w:pStyle w:val="TAL"/>
              <w:rPr>
                <w:szCs w:val="18"/>
              </w:rPr>
            </w:pPr>
          </w:p>
          <w:p w14:paraId="6BCAFB47" w14:textId="77777777" w:rsidR="008A181A" w:rsidRPr="00E61963" w:rsidRDefault="008A181A" w:rsidP="008A181A">
            <w:pPr>
              <w:pStyle w:val="TAL"/>
              <w:rPr>
                <w:szCs w:val="18"/>
              </w:rPr>
            </w:pPr>
            <w:proofErr w:type="spellStart"/>
            <w:r w:rsidRPr="00E61963">
              <w:rPr>
                <w:szCs w:val="18"/>
              </w:rPr>
              <w:t>allowedValues</w:t>
            </w:r>
            <w:proofErr w:type="spellEnd"/>
            <w:r w:rsidRPr="00E61963">
              <w:rPr>
                <w:szCs w:val="18"/>
              </w:rPr>
              <w:t>:</w:t>
            </w:r>
          </w:p>
          <w:p w14:paraId="6516BBAE" w14:textId="77777777" w:rsidR="008A181A" w:rsidRPr="00E61963" w:rsidRDefault="008A181A" w:rsidP="008A181A">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342AFEAB" w14:textId="77777777" w:rsidR="008A181A" w:rsidRPr="00E61963" w:rsidRDefault="008A181A" w:rsidP="008A181A">
            <w:pPr>
              <w:pStyle w:val="TAL"/>
              <w:rPr>
                <w:szCs w:val="18"/>
              </w:rPr>
            </w:pPr>
          </w:p>
          <w:p w14:paraId="7078B4A5" w14:textId="77777777" w:rsidR="008A181A" w:rsidRDefault="008A181A" w:rsidP="008A181A">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1B70591" w14:textId="77777777" w:rsidR="008A181A" w:rsidRDefault="008A181A" w:rsidP="008A181A">
            <w:pPr>
              <w:pStyle w:val="B10"/>
              <w:spacing w:after="120"/>
              <w:ind w:left="0" w:firstLine="0"/>
              <w:rPr>
                <w:rFonts w:ascii="Arial" w:hAnsi="Arial" w:cs="Arial"/>
                <w:sz w:val="18"/>
                <w:szCs w:val="16"/>
              </w:rPr>
            </w:pPr>
            <w:r w:rsidRPr="00C74A6A">
              <w:rPr>
                <w:rFonts w:ascii="Arial" w:hAnsi="Arial" w:cs="Arial"/>
                <w:sz w:val="18"/>
                <w:szCs w:val="16"/>
                <w:lang w:val="en-US"/>
              </w:rPr>
              <w:t>For non-3GPP sp</w:t>
            </w:r>
            <w:r w:rsidRPr="00C74A6A">
              <w:rPr>
                <w:rFonts w:ascii="Arial" w:hAnsi="Arial" w:cs="Arial"/>
                <w:sz w:val="18"/>
                <w:szCs w:val="18"/>
                <w:lang w:val="en-US"/>
              </w:rPr>
              <w:t xml:space="preserve">ecified 5GC </w:t>
            </w:r>
            <w:r>
              <w:rPr>
                <w:rFonts w:ascii="Arial" w:hAnsi="Arial" w:cs="Arial"/>
                <w:sz w:val="18"/>
                <w:szCs w:val="18"/>
              </w:rPr>
              <w:t xml:space="preserve">UE level measurements </w:t>
            </w:r>
            <w:r w:rsidRPr="00C74A6A">
              <w:rPr>
                <w:rFonts w:ascii="Arial" w:hAnsi="Arial" w:cs="Arial"/>
                <w:sz w:val="18"/>
                <w:szCs w:val="18"/>
                <w:lang w:val="en-US"/>
              </w:rPr>
              <w:t xml:space="preserve">the name </w:t>
            </w:r>
            <w:r w:rsidRPr="00C74A6A">
              <w:rPr>
                <w:rFonts w:ascii="Arial" w:hAnsi="Arial" w:cs="Arial"/>
                <w:sz w:val="18"/>
                <w:szCs w:val="16"/>
                <w:lang w:val="en-US"/>
              </w:rPr>
              <w:t>is defined elsewhere.</w:t>
            </w:r>
          </w:p>
          <w:p w14:paraId="455D6D9B" w14:textId="77777777" w:rsidR="008A181A" w:rsidRDefault="008A181A" w:rsidP="008A181A">
            <w:pPr>
              <w:pStyle w:val="TAL"/>
              <w:rPr>
                <w:rFonts w:cs="Arial"/>
                <w:iCs/>
                <w:szCs w:val="18"/>
              </w:rPr>
            </w:pPr>
          </w:p>
        </w:tc>
        <w:tc>
          <w:tcPr>
            <w:tcW w:w="1984" w:type="dxa"/>
          </w:tcPr>
          <w:p w14:paraId="2C42BCA9" w14:textId="77777777" w:rsidR="008A181A" w:rsidRPr="00D357DD" w:rsidRDefault="008A181A" w:rsidP="008A181A">
            <w:pPr>
              <w:pStyle w:val="TAL"/>
              <w:rPr>
                <w:rFonts w:cs="Arial"/>
                <w:szCs w:val="18"/>
              </w:rPr>
            </w:pPr>
            <w:r w:rsidRPr="00D357DD">
              <w:rPr>
                <w:rFonts w:cs="Arial"/>
                <w:szCs w:val="18"/>
              </w:rPr>
              <w:t>type: String</w:t>
            </w:r>
          </w:p>
          <w:p w14:paraId="174C61B5" w14:textId="77777777" w:rsidR="008A181A" w:rsidRPr="00D357DD" w:rsidRDefault="008A181A" w:rsidP="008A181A">
            <w:pPr>
              <w:pStyle w:val="TAL"/>
              <w:rPr>
                <w:rFonts w:cs="Arial"/>
                <w:szCs w:val="18"/>
              </w:rPr>
            </w:pPr>
            <w:r w:rsidRPr="00D357DD">
              <w:rPr>
                <w:rFonts w:cs="Arial"/>
                <w:szCs w:val="18"/>
              </w:rPr>
              <w:t xml:space="preserve">multiplicity: </w:t>
            </w:r>
            <w:proofErr w:type="gramStart"/>
            <w:r w:rsidRPr="00D357DD">
              <w:rPr>
                <w:rFonts w:cs="Arial"/>
                <w:szCs w:val="18"/>
              </w:rPr>
              <w:t>1..</w:t>
            </w:r>
            <w:proofErr w:type="gramEnd"/>
            <w:r w:rsidRPr="00D357DD">
              <w:rPr>
                <w:rFonts w:cs="Arial"/>
                <w:szCs w:val="18"/>
              </w:rPr>
              <w:t>*</w:t>
            </w:r>
          </w:p>
          <w:p w14:paraId="684D2D13" w14:textId="77777777" w:rsidR="008A181A" w:rsidRPr="00D357DD" w:rsidRDefault="008A181A" w:rsidP="008A181A">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73C72750" w14:textId="77777777" w:rsidR="008A181A" w:rsidRPr="00D357DD" w:rsidRDefault="008A181A" w:rsidP="008A181A">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3A3C1A1B" w14:textId="77777777" w:rsidR="008A181A" w:rsidRPr="00D357DD" w:rsidRDefault="008A181A" w:rsidP="008A181A">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2EC242F8" w14:textId="77777777" w:rsidR="008A181A" w:rsidRDefault="008A181A" w:rsidP="008A181A">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8A181A" w:rsidRPr="00B26339" w14:paraId="2ACAC49B" w14:textId="77777777" w:rsidTr="00AC0C92">
        <w:trPr>
          <w:gridBefore w:val="1"/>
          <w:gridAfter w:val="1"/>
          <w:wBefore w:w="32" w:type="dxa"/>
          <w:wAfter w:w="9" w:type="dxa"/>
          <w:cantSplit/>
          <w:jc w:val="center"/>
        </w:trPr>
        <w:tc>
          <w:tcPr>
            <w:tcW w:w="2621" w:type="dxa"/>
          </w:tcPr>
          <w:p w14:paraId="4610C263" w14:textId="77777777" w:rsidR="008A181A" w:rsidRPr="00F32144" w:rsidRDefault="008A181A" w:rsidP="008A181A">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0BFE29F5"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309C5540" w14:textId="77777777" w:rsidR="008A181A" w:rsidRPr="00E61963" w:rsidRDefault="008A181A" w:rsidP="008A181A">
            <w:pPr>
              <w:tabs>
                <w:tab w:val="center" w:pos="1333"/>
              </w:tabs>
              <w:spacing w:after="0"/>
              <w:rPr>
                <w:rFonts w:ascii="Arial" w:hAnsi="Arial" w:cs="Arial"/>
                <w:sz w:val="18"/>
                <w:szCs w:val="18"/>
              </w:rPr>
            </w:pPr>
          </w:p>
          <w:p w14:paraId="787F4965"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462F9D07" w14:textId="77777777" w:rsidR="008A181A" w:rsidRPr="00E61963" w:rsidRDefault="008A181A" w:rsidP="008A181A">
            <w:pPr>
              <w:tabs>
                <w:tab w:val="center" w:pos="1333"/>
              </w:tabs>
              <w:spacing w:after="0"/>
              <w:rPr>
                <w:rFonts w:ascii="Arial" w:hAnsi="Arial" w:cs="Arial"/>
                <w:sz w:val="18"/>
                <w:szCs w:val="18"/>
              </w:rPr>
            </w:pPr>
          </w:p>
          <w:p w14:paraId="2BA800C4" w14:textId="77777777" w:rsidR="008A181A" w:rsidRDefault="008A181A" w:rsidP="008A181A">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67323645"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type: Integer</w:t>
            </w:r>
          </w:p>
          <w:p w14:paraId="0C58D175"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multiplicity: 1</w:t>
            </w:r>
          </w:p>
          <w:p w14:paraId="4668278E"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24C25951"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4EE92D06"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62712CA6" w14:textId="77777777" w:rsidR="008A181A" w:rsidRDefault="008A181A" w:rsidP="008A181A">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8A181A" w:rsidRPr="00B26339" w14:paraId="4667B354" w14:textId="77777777" w:rsidTr="00AC0C92">
        <w:trPr>
          <w:gridBefore w:val="1"/>
          <w:gridAfter w:val="1"/>
          <w:wBefore w:w="32" w:type="dxa"/>
          <w:wAfter w:w="9" w:type="dxa"/>
          <w:cantSplit/>
          <w:jc w:val="center"/>
        </w:trPr>
        <w:tc>
          <w:tcPr>
            <w:tcW w:w="2621" w:type="dxa"/>
          </w:tcPr>
          <w:p w14:paraId="3FE54227" w14:textId="77777777" w:rsidR="008A181A" w:rsidRPr="00F32144" w:rsidRDefault="008A181A" w:rsidP="008A181A">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5927B5D2" w14:textId="77777777" w:rsidR="008A181A" w:rsidRPr="00E61963" w:rsidRDefault="008A181A" w:rsidP="008A181A">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63772974" w14:textId="77777777" w:rsidR="008A181A" w:rsidRPr="00E61963" w:rsidRDefault="008A181A" w:rsidP="008A181A">
            <w:pPr>
              <w:tabs>
                <w:tab w:val="center" w:pos="1333"/>
              </w:tabs>
              <w:spacing w:after="0"/>
              <w:rPr>
                <w:rFonts w:ascii="Arial" w:hAnsi="Arial" w:cs="Arial"/>
                <w:sz w:val="18"/>
                <w:szCs w:val="18"/>
              </w:rPr>
            </w:pPr>
          </w:p>
          <w:p w14:paraId="6D7E441E" w14:textId="77777777" w:rsidR="008A181A" w:rsidRDefault="008A181A" w:rsidP="008A181A">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20083234"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757ABFBE"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multiplicity: 1</w:t>
            </w:r>
          </w:p>
          <w:p w14:paraId="011AC77A"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7B6332B6"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79D7472"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E88EFE3" w14:textId="77777777" w:rsidR="008A181A" w:rsidRDefault="008A181A" w:rsidP="008A181A">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8A181A" w:rsidRPr="00B26339" w14:paraId="7A619D5D" w14:textId="77777777" w:rsidTr="00AC0C92">
        <w:trPr>
          <w:gridBefore w:val="1"/>
          <w:gridAfter w:val="1"/>
          <w:wBefore w:w="32" w:type="dxa"/>
          <w:wAfter w:w="9" w:type="dxa"/>
          <w:cantSplit/>
          <w:jc w:val="center"/>
          <w:ins w:id="649" w:author="Nokia" w:date="2025-04-09T18:26:00Z"/>
        </w:trPr>
        <w:tc>
          <w:tcPr>
            <w:tcW w:w="2621" w:type="dxa"/>
          </w:tcPr>
          <w:p w14:paraId="4FCD3198" w14:textId="28B9A2D8" w:rsidR="008A181A" w:rsidRPr="000E1B06" w:rsidRDefault="008A181A" w:rsidP="008A181A">
            <w:pPr>
              <w:pStyle w:val="TAL"/>
              <w:rPr>
                <w:ins w:id="650" w:author="Nokia" w:date="2025-04-09T18:26:00Z" w16du:dateUtc="2025-04-09T16:26:00Z"/>
                <w:rFonts w:ascii="Courier New" w:hAnsi="Courier New" w:cs="Courier New"/>
              </w:rPr>
            </w:pPr>
            <w:proofErr w:type="spellStart"/>
            <w:ins w:id="651" w:author="Nokia" w:date="2025-04-09T18:26:00Z" w16du:dateUtc="2025-04-09T16:26:00Z">
              <w:r>
                <w:rPr>
                  <w:rFonts w:ascii="Courier New" w:hAnsi="Courier New" w:cs="Courier New"/>
                  <w:lang w:eastAsia="zh-CN"/>
                </w:rPr>
                <w:t>processMonitor</w:t>
              </w:r>
              <w:proofErr w:type="spellEnd"/>
            </w:ins>
          </w:p>
        </w:tc>
        <w:tc>
          <w:tcPr>
            <w:tcW w:w="5245" w:type="dxa"/>
          </w:tcPr>
          <w:p w14:paraId="0DF482D1" w14:textId="74A8FD66" w:rsidR="008A181A" w:rsidRDefault="008A181A" w:rsidP="008A181A">
            <w:pPr>
              <w:tabs>
                <w:tab w:val="center" w:pos="1333"/>
              </w:tabs>
              <w:spacing w:after="0"/>
              <w:rPr>
                <w:ins w:id="652" w:author="Nokia" w:date="2025-04-09T18:26:00Z" w16du:dateUtc="2025-04-09T16:26:00Z"/>
                <w:rFonts w:ascii="Arial" w:hAnsi="Arial" w:cs="Arial"/>
                <w:sz w:val="18"/>
                <w:szCs w:val="18"/>
              </w:rPr>
            </w:pPr>
            <w:ins w:id="653" w:author="Nokia" w:date="2025-04-09T18:26:00Z" w16du:dateUtc="2025-04-09T16:26:00Z">
              <w:r w:rsidRPr="00A774E0">
                <w:rPr>
                  <w:rFonts w:ascii="Arial" w:hAnsi="Arial" w:cs="Arial"/>
                  <w:sz w:val="18"/>
                  <w:szCs w:val="18"/>
                </w:rPr>
                <w:t xml:space="preserve">This IE indicates the process of the </w:t>
              </w:r>
              <w:proofErr w:type="spellStart"/>
              <w:r w:rsidRPr="00A774E0">
                <w:rPr>
                  <w:rFonts w:ascii="Arial" w:hAnsi="Arial" w:cs="Arial"/>
                  <w:sz w:val="18"/>
                  <w:szCs w:val="18"/>
                </w:rPr>
                <w:t>ManagementDataCollection</w:t>
              </w:r>
              <w:proofErr w:type="spellEnd"/>
              <w:r w:rsidRPr="00A774E0">
                <w:rPr>
                  <w:rFonts w:ascii="Arial" w:hAnsi="Arial" w:cs="Arial"/>
                  <w:sz w:val="18"/>
                  <w:szCs w:val="18"/>
                </w:rPr>
                <w:t xml:space="preserve"> MOI.</w:t>
              </w:r>
            </w:ins>
          </w:p>
        </w:tc>
        <w:tc>
          <w:tcPr>
            <w:tcW w:w="1984" w:type="dxa"/>
          </w:tcPr>
          <w:p w14:paraId="120E3675" w14:textId="77777777" w:rsidR="008A181A" w:rsidRDefault="008A181A" w:rsidP="008A181A">
            <w:pPr>
              <w:keepNext/>
              <w:keepLines/>
              <w:spacing w:after="0"/>
              <w:rPr>
                <w:ins w:id="654" w:author="Nokia" w:date="2025-04-09T18:26:00Z" w16du:dateUtc="2025-04-09T16:26:00Z"/>
                <w:rFonts w:ascii="Arial" w:hAnsi="Arial"/>
                <w:sz w:val="18"/>
                <w:szCs w:val="18"/>
              </w:rPr>
            </w:pPr>
            <w:ins w:id="655" w:author="Nokia" w:date="2025-04-09T18:26:00Z" w16du:dateUtc="2025-04-09T16:26:00Z">
              <w:r>
                <w:rPr>
                  <w:rFonts w:ascii="Arial" w:hAnsi="Arial"/>
                  <w:sz w:val="18"/>
                  <w:szCs w:val="18"/>
                </w:rPr>
                <w:t xml:space="preserve">Type: </w:t>
              </w:r>
              <w:proofErr w:type="spellStart"/>
              <w:r w:rsidRPr="00035113">
                <w:rPr>
                  <w:rFonts w:ascii="Arial" w:hAnsi="Arial"/>
                  <w:sz w:val="18"/>
                  <w:szCs w:val="18"/>
                </w:rPr>
                <w:t>ProcessMonitor</w:t>
              </w:r>
              <w:proofErr w:type="spellEnd"/>
            </w:ins>
          </w:p>
          <w:p w14:paraId="464BD87B" w14:textId="77777777" w:rsidR="008A181A" w:rsidRDefault="008A181A" w:rsidP="008A181A">
            <w:pPr>
              <w:keepNext/>
              <w:keepLines/>
              <w:spacing w:after="0"/>
              <w:rPr>
                <w:ins w:id="656" w:author="Nokia" w:date="2025-04-09T18:26:00Z" w16du:dateUtc="2025-04-09T16:26:00Z"/>
                <w:rFonts w:ascii="Arial" w:hAnsi="Arial"/>
                <w:sz w:val="18"/>
                <w:szCs w:val="18"/>
              </w:rPr>
            </w:pPr>
            <w:ins w:id="657" w:author="Nokia" w:date="2025-04-09T18:26:00Z" w16du:dateUtc="2025-04-09T16:26:00Z">
              <w:r>
                <w:rPr>
                  <w:rFonts w:ascii="Arial" w:hAnsi="Arial"/>
                  <w:sz w:val="18"/>
                  <w:szCs w:val="18"/>
                </w:rPr>
                <w:t>multiplicity: 1</w:t>
              </w:r>
            </w:ins>
          </w:p>
          <w:p w14:paraId="66BCC671" w14:textId="77777777" w:rsidR="008A181A" w:rsidRPr="00D016EE" w:rsidRDefault="008A181A" w:rsidP="008A181A">
            <w:pPr>
              <w:pStyle w:val="TAL"/>
              <w:rPr>
                <w:ins w:id="658" w:author="Nokia" w:date="2025-04-09T18:26:00Z" w16du:dateUtc="2025-04-09T16:26:00Z"/>
                <w:szCs w:val="18"/>
              </w:rPr>
            </w:pPr>
            <w:proofErr w:type="spellStart"/>
            <w:ins w:id="659" w:author="Nokia" w:date="2025-04-09T18:26:00Z" w16du:dateUtc="2025-04-09T16:26:00Z">
              <w:r w:rsidRPr="00D016EE">
                <w:rPr>
                  <w:szCs w:val="18"/>
                </w:rPr>
                <w:t>isOrdered</w:t>
              </w:r>
              <w:proofErr w:type="spellEnd"/>
              <w:r w:rsidRPr="00D016EE">
                <w:rPr>
                  <w:szCs w:val="18"/>
                </w:rPr>
                <w:t xml:space="preserve">: </w:t>
              </w:r>
              <w:r>
                <w:rPr>
                  <w:szCs w:val="18"/>
                </w:rPr>
                <w:t>N/A</w:t>
              </w:r>
            </w:ins>
          </w:p>
          <w:p w14:paraId="7315BC22" w14:textId="77777777" w:rsidR="008A181A" w:rsidRPr="00D016EE" w:rsidRDefault="008A181A" w:rsidP="008A181A">
            <w:pPr>
              <w:pStyle w:val="TAL"/>
              <w:rPr>
                <w:ins w:id="660" w:author="Nokia" w:date="2025-04-09T18:26:00Z" w16du:dateUtc="2025-04-09T16:26:00Z"/>
                <w:szCs w:val="18"/>
              </w:rPr>
            </w:pPr>
            <w:proofErr w:type="spellStart"/>
            <w:ins w:id="661" w:author="Nokia" w:date="2025-04-09T18:26:00Z" w16du:dateUtc="2025-04-09T16:26:00Z">
              <w:r w:rsidRPr="00D016EE">
                <w:rPr>
                  <w:szCs w:val="18"/>
                </w:rPr>
                <w:t>isUnique</w:t>
              </w:r>
              <w:proofErr w:type="spellEnd"/>
              <w:r w:rsidRPr="00D016EE">
                <w:rPr>
                  <w:szCs w:val="18"/>
                </w:rPr>
                <w:t xml:space="preserve">: </w:t>
              </w:r>
              <w:r>
                <w:rPr>
                  <w:szCs w:val="18"/>
                </w:rPr>
                <w:t>N/A</w:t>
              </w:r>
            </w:ins>
          </w:p>
          <w:p w14:paraId="23DF5173" w14:textId="77777777" w:rsidR="008A181A" w:rsidRDefault="008A181A" w:rsidP="008A181A">
            <w:pPr>
              <w:keepNext/>
              <w:keepLines/>
              <w:spacing w:after="0"/>
              <w:rPr>
                <w:ins w:id="662" w:author="Nokia" w:date="2025-04-09T18:26:00Z" w16du:dateUtc="2025-04-09T16:26:00Z"/>
                <w:rFonts w:ascii="Arial" w:hAnsi="Arial"/>
                <w:sz w:val="18"/>
                <w:szCs w:val="18"/>
              </w:rPr>
            </w:pPr>
            <w:proofErr w:type="spellStart"/>
            <w:ins w:id="663" w:author="Nokia" w:date="2025-04-09T18:26:00Z" w16du:dateUtc="2025-04-09T16:26:00Z">
              <w:r>
                <w:rPr>
                  <w:rFonts w:ascii="Arial" w:hAnsi="Arial"/>
                  <w:sz w:val="18"/>
                  <w:szCs w:val="18"/>
                </w:rPr>
                <w:t>defaultValue</w:t>
              </w:r>
              <w:proofErr w:type="spellEnd"/>
              <w:r>
                <w:rPr>
                  <w:rFonts w:ascii="Arial" w:hAnsi="Arial"/>
                  <w:sz w:val="18"/>
                  <w:szCs w:val="18"/>
                </w:rPr>
                <w:t>: None</w:t>
              </w:r>
            </w:ins>
          </w:p>
          <w:p w14:paraId="784B434B" w14:textId="49446E3C" w:rsidR="008A181A" w:rsidRPr="00E61963" w:rsidRDefault="008A181A" w:rsidP="008A181A">
            <w:pPr>
              <w:tabs>
                <w:tab w:val="center" w:pos="1333"/>
              </w:tabs>
              <w:spacing w:after="0"/>
              <w:rPr>
                <w:ins w:id="664" w:author="Nokia" w:date="2025-04-09T18:26:00Z" w16du:dateUtc="2025-04-09T16:26:00Z"/>
                <w:rFonts w:ascii="Arial" w:hAnsi="Arial" w:cs="Arial"/>
                <w:sz w:val="18"/>
                <w:szCs w:val="18"/>
              </w:rPr>
            </w:pPr>
            <w:proofErr w:type="spellStart"/>
            <w:ins w:id="665" w:author="Nokia" w:date="2025-04-09T18:26:00Z" w16du:dateUtc="2025-04-09T16:26:00Z">
              <w:r w:rsidRPr="00D016EE">
                <w:rPr>
                  <w:rFonts w:ascii="Arial" w:hAnsi="Arial"/>
                  <w:sz w:val="18"/>
                  <w:szCs w:val="18"/>
                </w:rPr>
                <w:t>isNullable</w:t>
              </w:r>
              <w:proofErr w:type="spellEnd"/>
              <w:r w:rsidRPr="00D016EE">
                <w:rPr>
                  <w:rFonts w:ascii="Arial" w:hAnsi="Arial"/>
                  <w:sz w:val="18"/>
                  <w:szCs w:val="18"/>
                </w:rPr>
                <w:t>: False</w:t>
              </w:r>
            </w:ins>
          </w:p>
        </w:tc>
      </w:tr>
      <w:tr w:rsidR="008A181A" w:rsidRPr="009D468B" w14:paraId="553270FE" w14:textId="77777777" w:rsidTr="00AC0C92">
        <w:trPr>
          <w:gridBefore w:val="1"/>
          <w:gridAfter w:val="1"/>
          <w:wBefore w:w="32" w:type="dxa"/>
          <w:wAfter w:w="9" w:type="dxa"/>
          <w:cantSplit/>
          <w:jc w:val="center"/>
        </w:trPr>
        <w:tc>
          <w:tcPr>
            <w:tcW w:w="2621" w:type="dxa"/>
          </w:tcPr>
          <w:p w14:paraId="13576B85" w14:textId="77777777" w:rsidR="008A181A" w:rsidRDefault="008A181A" w:rsidP="008A181A">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1BC4842B" w14:textId="77777777" w:rsidR="008A181A" w:rsidRPr="009D468B" w:rsidRDefault="008A181A" w:rsidP="008A181A">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5D0F1799" w14:textId="77777777" w:rsidR="008A181A" w:rsidRPr="009D468B" w:rsidRDefault="008A181A" w:rsidP="008A181A">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27092858" w14:textId="77777777" w:rsidR="008A181A" w:rsidRPr="009D468B" w:rsidRDefault="008A181A" w:rsidP="008A181A">
            <w:pPr>
              <w:pStyle w:val="TAL"/>
              <w:rPr>
                <w:rFonts w:cs="Arial"/>
                <w:szCs w:val="18"/>
              </w:rPr>
            </w:pPr>
            <w:r w:rsidRPr="009D468B">
              <w:rPr>
                <w:rFonts w:cs="Arial"/>
                <w:szCs w:val="18"/>
              </w:rPr>
              <w:t>type: ENUM</w:t>
            </w:r>
          </w:p>
          <w:p w14:paraId="255D70B1" w14:textId="77777777" w:rsidR="008A181A" w:rsidRPr="009D468B" w:rsidRDefault="008A181A" w:rsidP="008A181A">
            <w:pPr>
              <w:pStyle w:val="TAL"/>
              <w:rPr>
                <w:rFonts w:cs="Arial"/>
                <w:szCs w:val="18"/>
              </w:rPr>
            </w:pPr>
            <w:r w:rsidRPr="009D468B">
              <w:rPr>
                <w:rFonts w:cs="Arial"/>
                <w:szCs w:val="18"/>
              </w:rPr>
              <w:t>multiplicity: 1</w:t>
            </w:r>
          </w:p>
          <w:p w14:paraId="0CB8FD09" w14:textId="77777777" w:rsidR="008A181A" w:rsidRPr="009D468B" w:rsidRDefault="008A181A" w:rsidP="008A181A">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2FD007BB" w14:textId="77777777" w:rsidR="008A181A" w:rsidRPr="009D468B" w:rsidRDefault="008A181A" w:rsidP="008A181A">
            <w:pPr>
              <w:pStyle w:val="TAL"/>
              <w:rPr>
                <w:rFonts w:cs="Arial"/>
                <w:szCs w:val="18"/>
              </w:rPr>
            </w:pPr>
            <w:proofErr w:type="spellStart"/>
            <w:r w:rsidRPr="009D468B">
              <w:rPr>
                <w:rFonts w:cs="Arial"/>
                <w:szCs w:val="18"/>
              </w:rPr>
              <w:t>isUnique</w:t>
            </w:r>
            <w:proofErr w:type="spellEnd"/>
            <w:r w:rsidRPr="009D468B">
              <w:rPr>
                <w:rFonts w:cs="Arial"/>
                <w:szCs w:val="18"/>
              </w:rPr>
              <w:t>: N/A</w:t>
            </w:r>
          </w:p>
          <w:p w14:paraId="5AC55305" w14:textId="77777777" w:rsidR="008A181A" w:rsidRPr="009D468B" w:rsidRDefault="008A181A" w:rsidP="008A181A">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5F0EC899" w14:textId="77777777" w:rsidR="008A181A" w:rsidRPr="009D468B" w:rsidRDefault="008A181A" w:rsidP="008A181A">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8A181A" w:rsidRPr="00E61963" w14:paraId="7D754642" w14:textId="77777777" w:rsidTr="00AC0C92">
        <w:trPr>
          <w:gridBefore w:val="1"/>
          <w:gridAfter w:val="1"/>
          <w:wBefore w:w="32" w:type="dxa"/>
          <w:wAfter w:w="9" w:type="dxa"/>
          <w:cantSplit/>
          <w:jc w:val="center"/>
        </w:trPr>
        <w:tc>
          <w:tcPr>
            <w:tcW w:w="2621" w:type="dxa"/>
          </w:tcPr>
          <w:p w14:paraId="0B25B132" w14:textId="77777777" w:rsidR="008A181A" w:rsidRDefault="008A181A" w:rsidP="008A181A">
            <w:pPr>
              <w:pStyle w:val="TAL"/>
              <w:rPr>
                <w:rFonts w:cs="Arial"/>
              </w:rPr>
            </w:pPr>
            <w:r w:rsidRPr="0088008C">
              <w:rPr>
                <w:rFonts w:ascii="Courier New" w:hAnsi="Courier New" w:cs="Courier New"/>
              </w:rPr>
              <w:t>month</w:t>
            </w:r>
          </w:p>
        </w:tc>
        <w:tc>
          <w:tcPr>
            <w:tcW w:w="5245" w:type="dxa"/>
          </w:tcPr>
          <w:p w14:paraId="400B7460" w14:textId="77777777" w:rsidR="008A181A" w:rsidRDefault="008A181A" w:rsidP="008A181A">
            <w:pPr>
              <w:keepNext/>
              <w:keepLines/>
              <w:spacing w:after="0"/>
              <w:rPr>
                <w:rFonts w:ascii="Arial" w:hAnsi="Arial" w:cs="Arial"/>
                <w:sz w:val="18"/>
                <w:szCs w:val="18"/>
              </w:rPr>
            </w:pPr>
            <w:r>
              <w:rPr>
                <w:rFonts w:ascii="Arial" w:hAnsi="Arial" w:cs="Arial"/>
                <w:sz w:val="18"/>
                <w:szCs w:val="18"/>
              </w:rPr>
              <w:t>It indicates the month in a year.</w:t>
            </w:r>
          </w:p>
          <w:p w14:paraId="127C5CF9" w14:textId="77777777" w:rsidR="008A181A" w:rsidRPr="00E41047" w:rsidRDefault="008A181A" w:rsidP="008A181A">
            <w:pPr>
              <w:keepNext/>
              <w:keepLines/>
              <w:spacing w:after="0"/>
              <w:rPr>
                <w:rFonts w:ascii="Arial" w:hAnsi="Arial" w:cs="Arial"/>
                <w:sz w:val="18"/>
                <w:szCs w:val="18"/>
              </w:rPr>
            </w:pPr>
          </w:p>
          <w:p w14:paraId="4807649E" w14:textId="77777777" w:rsidR="008A181A" w:rsidRDefault="008A181A" w:rsidP="008A181A">
            <w:pPr>
              <w:keepNext/>
              <w:keepLines/>
              <w:spacing w:after="0"/>
              <w:rPr>
                <w:rFonts w:ascii="Arial" w:hAnsi="Arial" w:cs="Arial"/>
                <w:sz w:val="18"/>
                <w:szCs w:val="18"/>
              </w:rPr>
            </w:pPr>
          </w:p>
          <w:p w14:paraId="5EABE906" w14:textId="77777777" w:rsidR="008A181A" w:rsidRDefault="008A181A" w:rsidP="008A181A">
            <w:pPr>
              <w:pStyle w:val="TAL"/>
            </w:pPr>
            <w:proofErr w:type="spellStart"/>
            <w:r>
              <w:t>allowedValues</w:t>
            </w:r>
            <w:proofErr w:type="spellEnd"/>
            <w:r>
              <w:t>:</w:t>
            </w:r>
            <w:r w:rsidRPr="005E0BEB">
              <w:t xml:space="preserve"> </w:t>
            </w:r>
            <w:r>
              <w:t>1, …, 12</w:t>
            </w:r>
          </w:p>
        </w:tc>
        <w:tc>
          <w:tcPr>
            <w:tcW w:w="1984" w:type="dxa"/>
          </w:tcPr>
          <w:p w14:paraId="04176D0A" w14:textId="77777777" w:rsidR="008A181A" w:rsidRPr="00BB197A" w:rsidRDefault="008A181A" w:rsidP="008A181A">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11BED4A7"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60F0D119"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1192A266"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16CCF43"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06581DA0" w14:textId="77777777" w:rsidR="008A181A" w:rsidRPr="00E61963" w:rsidRDefault="008A181A" w:rsidP="008A181A">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E61963" w14:paraId="4F83CCC3" w14:textId="77777777" w:rsidTr="00AC0C92">
        <w:trPr>
          <w:gridBefore w:val="1"/>
          <w:gridAfter w:val="1"/>
          <w:wBefore w:w="32" w:type="dxa"/>
          <w:wAfter w:w="9" w:type="dxa"/>
          <w:cantSplit/>
          <w:jc w:val="center"/>
        </w:trPr>
        <w:tc>
          <w:tcPr>
            <w:tcW w:w="2621" w:type="dxa"/>
          </w:tcPr>
          <w:p w14:paraId="17154897" w14:textId="77777777" w:rsidR="008A181A" w:rsidRPr="0088008C" w:rsidRDefault="008A181A" w:rsidP="008A181A">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268E9103" w14:textId="77777777" w:rsidR="008A181A" w:rsidRDefault="008A181A" w:rsidP="008A181A">
            <w:pPr>
              <w:keepNext/>
              <w:keepLines/>
              <w:spacing w:after="0"/>
              <w:rPr>
                <w:rFonts w:ascii="Arial" w:hAnsi="Arial" w:cs="Arial"/>
                <w:sz w:val="18"/>
                <w:szCs w:val="18"/>
              </w:rPr>
            </w:pPr>
            <w:r>
              <w:rPr>
                <w:rFonts w:ascii="Arial" w:hAnsi="Arial" w:cs="Arial"/>
                <w:sz w:val="18"/>
                <w:szCs w:val="18"/>
              </w:rPr>
              <w:t>It indicates the day in a month.</w:t>
            </w:r>
          </w:p>
          <w:p w14:paraId="465DF6DB" w14:textId="77777777" w:rsidR="008A181A" w:rsidRDefault="008A181A" w:rsidP="008A181A">
            <w:pPr>
              <w:keepNext/>
              <w:keepLines/>
              <w:spacing w:after="0"/>
              <w:rPr>
                <w:rFonts w:ascii="Arial" w:hAnsi="Arial" w:cs="Arial"/>
                <w:sz w:val="18"/>
                <w:szCs w:val="18"/>
              </w:rPr>
            </w:pPr>
          </w:p>
          <w:p w14:paraId="1DD41670" w14:textId="77777777" w:rsidR="008A181A" w:rsidRDefault="008A181A" w:rsidP="008A181A">
            <w:pPr>
              <w:pStyle w:val="TAL"/>
            </w:pPr>
            <w:proofErr w:type="spellStart"/>
            <w:r>
              <w:t>allowedValues</w:t>
            </w:r>
            <w:proofErr w:type="spellEnd"/>
            <w:r>
              <w:t>:</w:t>
            </w:r>
            <w:r w:rsidRPr="005E0BEB">
              <w:t xml:space="preserve"> </w:t>
            </w:r>
            <w:r>
              <w:t>1, …, 31</w:t>
            </w:r>
          </w:p>
        </w:tc>
        <w:tc>
          <w:tcPr>
            <w:tcW w:w="1984" w:type="dxa"/>
          </w:tcPr>
          <w:p w14:paraId="6C6D8939" w14:textId="77777777" w:rsidR="008A181A" w:rsidRPr="00BB197A" w:rsidRDefault="008A181A" w:rsidP="008A181A">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13634EF"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57999DF3"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3B4D470C"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1EAB740C"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328FBE49" w14:textId="77777777" w:rsidR="008A181A" w:rsidRPr="00E61963" w:rsidRDefault="008A181A" w:rsidP="008A181A">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E61963" w14:paraId="2765C56C" w14:textId="77777777" w:rsidTr="00AC0C92">
        <w:trPr>
          <w:gridBefore w:val="1"/>
          <w:gridAfter w:val="1"/>
          <w:wBefore w:w="32" w:type="dxa"/>
          <w:wAfter w:w="9" w:type="dxa"/>
          <w:cantSplit/>
          <w:jc w:val="center"/>
        </w:trPr>
        <w:tc>
          <w:tcPr>
            <w:tcW w:w="2621" w:type="dxa"/>
          </w:tcPr>
          <w:p w14:paraId="0E53314E" w14:textId="77777777" w:rsidR="008A181A" w:rsidRPr="0088008C" w:rsidRDefault="008A181A" w:rsidP="008A181A">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2897365C" w14:textId="77777777" w:rsidR="008A181A" w:rsidRPr="00836206" w:rsidRDefault="008A181A" w:rsidP="008A181A">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4C0D23AA" w14:textId="77777777" w:rsidR="008A181A" w:rsidRDefault="008A181A" w:rsidP="008A181A">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2F1E0C19" w14:textId="77777777" w:rsidR="008A181A" w:rsidRDefault="008A181A" w:rsidP="008A181A">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2EC2DEAB" w14:textId="77777777" w:rsidR="008A181A" w:rsidRPr="00836206" w:rsidRDefault="008A181A" w:rsidP="008A181A">
            <w:pPr>
              <w:pStyle w:val="TAL"/>
              <w:rPr>
                <w:szCs w:val="18"/>
              </w:rPr>
            </w:pPr>
            <w:r w:rsidRPr="00836206">
              <w:rPr>
                <w:szCs w:val="18"/>
              </w:rPr>
              <w:t>type: Boolean</w:t>
            </w:r>
          </w:p>
          <w:p w14:paraId="04E519D2" w14:textId="77777777" w:rsidR="008A181A" w:rsidRPr="00836206" w:rsidRDefault="008A181A" w:rsidP="008A181A">
            <w:pPr>
              <w:pStyle w:val="TAL"/>
              <w:rPr>
                <w:szCs w:val="18"/>
              </w:rPr>
            </w:pPr>
            <w:r w:rsidRPr="00836206">
              <w:rPr>
                <w:szCs w:val="18"/>
              </w:rPr>
              <w:t>multiplicity: 1</w:t>
            </w:r>
          </w:p>
          <w:p w14:paraId="641C3CA4" w14:textId="77777777" w:rsidR="008A181A" w:rsidRPr="00836206" w:rsidRDefault="008A181A" w:rsidP="008A181A">
            <w:pPr>
              <w:pStyle w:val="TAL"/>
              <w:rPr>
                <w:szCs w:val="18"/>
              </w:rPr>
            </w:pPr>
            <w:proofErr w:type="spellStart"/>
            <w:r w:rsidRPr="00836206">
              <w:rPr>
                <w:szCs w:val="18"/>
              </w:rPr>
              <w:t>isOrdered</w:t>
            </w:r>
            <w:proofErr w:type="spellEnd"/>
            <w:r w:rsidRPr="00836206">
              <w:rPr>
                <w:szCs w:val="18"/>
              </w:rPr>
              <w:t>: N/A</w:t>
            </w:r>
          </w:p>
          <w:p w14:paraId="2A4F57FD" w14:textId="77777777" w:rsidR="008A181A" w:rsidRPr="00836206" w:rsidRDefault="008A181A" w:rsidP="008A181A">
            <w:pPr>
              <w:pStyle w:val="TAL"/>
              <w:rPr>
                <w:szCs w:val="18"/>
              </w:rPr>
            </w:pPr>
            <w:proofErr w:type="spellStart"/>
            <w:r w:rsidRPr="00836206">
              <w:rPr>
                <w:szCs w:val="18"/>
              </w:rPr>
              <w:t>isUnique</w:t>
            </w:r>
            <w:proofErr w:type="spellEnd"/>
            <w:r w:rsidRPr="00836206">
              <w:rPr>
                <w:szCs w:val="18"/>
              </w:rPr>
              <w:t>: N/A</w:t>
            </w:r>
          </w:p>
          <w:p w14:paraId="40EF5AC7" w14:textId="77777777" w:rsidR="008A181A" w:rsidRPr="00836206" w:rsidRDefault="008A181A" w:rsidP="008A181A">
            <w:pPr>
              <w:pStyle w:val="TAL"/>
              <w:rPr>
                <w:szCs w:val="18"/>
              </w:rPr>
            </w:pPr>
            <w:proofErr w:type="spellStart"/>
            <w:r w:rsidRPr="00836206">
              <w:rPr>
                <w:szCs w:val="18"/>
              </w:rPr>
              <w:t>defaultValue</w:t>
            </w:r>
            <w:proofErr w:type="spellEnd"/>
            <w:r w:rsidRPr="00836206">
              <w:rPr>
                <w:szCs w:val="18"/>
              </w:rPr>
              <w:t xml:space="preserve">: FALSE </w:t>
            </w:r>
          </w:p>
          <w:p w14:paraId="397A6447" w14:textId="77777777" w:rsidR="008A181A" w:rsidRPr="00BB197A" w:rsidRDefault="008A181A" w:rsidP="008A181A">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8A181A" w:rsidRPr="00E61963" w14:paraId="40D5C6A8" w14:textId="77777777" w:rsidTr="00AC0C92">
        <w:trPr>
          <w:gridBefore w:val="1"/>
          <w:gridAfter w:val="1"/>
          <w:wBefore w:w="32" w:type="dxa"/>
          <w:wAfter w:w="9" w:type="dxa"/>
          <w:cantSplit/>
          <w:jc w:val="center"/>
          <w:ins w:id="666" w:author="Nokia" w:date="2025-04-09T18:27:00Z"/>
        </w:trPr>
        <w:tc>
          <w:tcPr>
            <w:tcW w:w="2621" w:type="dxa"/>
          </w:tcPr>
          <w:p w14:paraId="1DDCB272" w14:textId="5217DE4A" w:rsidR="008A181A" w:rsidRPr="007325FB" w:rsidRDefault="008A181A" w:rsidP="008A181A">
            <w:pPr>
              <w:pStyle w:val="TAL"/>
              <w:rPr>
                <w:ins w:id="667" w:author="Nokia" w:date="2025-04-09T18:27:00Z" w16du:dateUtc="2025-04-09T16:27:00Z"/>
                <w:rFonts w:ascii="Courier New" w:hAnsi="Courier New" w:cs="Courier New"/>
                <w:lang w:eastAsia="zh-CN"/>
              </w:rPr>
            </w:pPr>
            <w:proofErr w:type="spellStart"/>
            <w:ins w:id="668" w:author="Nokia" w:date="2025-04-09T18:27:00Z" w16du:dateUtc="2025-04-09T16:27:00Z">
              <w:r w:rsidRPr="00785038">
                <w:rPr>
                  <w:rFonts w:ascii="Courier New" w:hAnsi="Courier New" w:cs="Courier New" w:hint="eastAsia"/>
                  <w:lang w:eastAsia="zh-CN"/>
                </w:rPr>
                <w:t>s</w:t>
              </w:r>
              <w:r w:rsidRPr="00785038">
                <w:rPr>
                  <w:rFonts w:ascii="Courier New" w:hAnsi="Courier New" w:cs="Courier New"/>
                  <w:lang w:eastAsia="zh-CN"/>
                </w:rPr>
                <w:t>upportedExternalDataTypes</w:t>
              </w:r>
              <w:proofErr w:type="spellEnd"/>
            </w:ins>
          </w:p>
        </w:tc>
        <w:tc>
          <w:tcPr>
            <w:tcW w:w="5245" w:type="dxa"/>
          </w:tcPr>
          <w:p w14:paraId="78B7A0D6" w14:textId="77777777" w:rsidR="008A181A" w:rsidRDefault="008A181A" w:rsidP="008A181A">
            <w:pPr>
              <w:keepNext/>
              <w:keepLines/>
              <w:spacing w:after="0"/>
              <w:rPr>
                <w:ins w:id="669" w:author="Nokia" w:date="2025-04-09T18:27:00Z" w16du:dateUtc="2025-04-09T16:27:00Z"/>
                <w:rFonts w:ascii="Arial" w:hAnsi="Arial" w:cs="Arial"/>
                <w:sz w:val="18"/>
                <w:szCs w:val="18"/>
                <w:lang w:eastAsia="zh-CN"/>
              </w:rPr>
            </w:pPr>
            <w:ins w:id="670" w:author="Nokia" w:date="2025-04-09T18:27:00Z" w16du:dateUtc="2025-04-09T16:27:00Z">
              <w:r>
                <w:rPr>
                  <w:rFonts w:ascii="Arial" w:hAnsi="Arial" w:cs="Arial" w:hint="eastAsia"/>
                  <w:sz w:val="18"/>
                  <w:szCs w:val="18"/>
                  <w:lang w:eastAsia="zh-CN"/>
                </w:rPr>
                <w:t>T</w:t>
              </w:r>
              <w:r>
                <w:rPr>
                  <w:rFonts w:ascii="Arial" w:hAnsi="Arial" w:cs="Arial"/>
                  <w:sz w:val="18"/>
                  <w:szCs w:val="18"/>
                  <w:lang w:eastAsia="zh-CN"/>
                </w:rPr>
                <w:t xml:space="preserve">his attribute defines a list of </w:t>
              </w:r>
              <w:r w:rsidRPr="00F72824">
                <w:rPr>
                  <w:rFonts w:ascii="Arial" w:hAnsi="Arial" w:cs="Arial"/>
                  <w:sz w:val="18"/>
                  <w:szCs w:val="18"/>
                  <w:lang w:eastAsia="zh-CN"/>
                </w:rPr>
                <w:t>types of supported external management data can be supporte</w:t>
              </w:r>
              <w:r>
                <w:rPr>
                  <w:rFonts w:ascii="Arial" w:hAnsi="Arial" w:cs="Arial"/>
                  <w:sz w:val="18"/>
                  <w:szCs w:val="18"/>
                  <w:lang w:eastAsia="zh-CN"/>
                </w:rPr>
                <w:t>d</w:t>
              </w:r>
              <w:r w:rsidRPr="00F72824">
                <w:rPr>
                  <w:rFonts w:ascii="Arial" w:hAnsi="Arial" w:cs="Arial"/>
                  <w:sz w:val="18"/>
                  <w:szCs w:val="18"/>
                  <w:lang w:eastAsia="zh-CN"/>
                </w:rPr>
                <w:t xml:space="preserve"> by </w:t>
              </w:r>
              <w:proofErr w:type="spellStart"/>
              <w:r w:rsidRPr="00F72824">
                <w:rPr>
                  <w:rFonts w:ascii="Arial" w:hAnsi="Arial" w:cs="Arial"/>
                  <w:sz w:val="18"/>
                  <w:szCs w:val="18"/>
                  <w:lang w:eastAsia="zh-CN"/>
                </w:rPr>
                <w:t>MnS</w:t>
              </w:r>
              <w:proofErr w:type="spellEnd"/>
              <w:r w:rsidRPr="00F72824">
                <w:rPr>
                  <w:rFonts w:ascii="Arial" w:hAnsi="Arial" w:cs="Arial"/>
                  <w:sz w:val="18"/>
                  <w:szCs w:val="18"/>
                  <w:lang w:eastAsia="zh-CN"/>
                </w:rPr>
                <w:t xml:space="preserve"> producer</w:t>
              </w:r>
              <w:r>
                <w:rPr>
                  <w:rFonts w:ascii="Arial" w:hAnsi="Arial" w:cs="Arial"/>
                  <w:sz w:val="18"/>
                  <w:szCs w:val="18"/>
                  <w:lang w:eastAsia="zh-CN"/>
                </w:rPr>
                <w:t>.</w:t>
              </w:r>
            </w:ins>
          </w:p>
          <w:p w14:paraId="37A2176C" w14:textId="77777777" w:rsidR="008A181A" w:rsidRDefault="008A181A" w:rsidP="008A181A">
            <w:pPr>
              <w:keepNext/>
              <w:keepLines/>
              <w:spacing w:after="0"/>
              <w:rPr>
                <w:ins w:id="671" w:author="Nokia" w:date="2025-04-09T18:27:00Z" w16du:dateUtc="2025-04-09T16:27:00Z"/>
                <w:rFonts w:ascii="Arial" w:hAnsi="Arial" w:cs="Arial"/>
                <w:sz w:val="18"/>
                <w:szCs w:val="18"/>
                <w:lang w:eastAsia="zh-CN"/>
              </w:rPr>
            </w:pPr>
          </w:p>
          <w:p w14:paraId="36B69342" w14:textId="77777777" w:rsidR="008A181A" w:rsidRPr="00836206" w:rsidRDefault="008A181A" w:rsidP="008A181A">
            <w:pPr>
              <w:keepLines/>
              <w:tabs>
                <w:tab w:val="decimal" w:pos="0"/>
              </w:tabs>
              <w:spacing w:line="0" w:lineRule="atLeast"/>
              <w:rPr>
                <w:ins w:id="672" w:author="Nokia" w:date="2025-04-09T18:27:00Z" w16du:dateUtc="2025-04-09T16:27:00Z"/>
                <w:rStyle w:val="TALChar1"/>
                <w:szCs w:val="18"/>
              </w:rPr>
            </w:pPr>
          </w:p>
        </w:tc>
        <w:tc>
          <w:tcPr>
            <w:tcW w:w="1984" w:type="dxa"/>
          </w:tcPr>
          <w:p w14:paraId="60695071" w14:textId="77777777" w:rsidR="008A181A" w:rsidRDefault="008A181A" w:rsidP="008A181A">
            <w:pPr>
              <w:keepNext/>
              <w:keepLines/>
              <w:spacing w:after="0"/>
              <w:rPr>
                <w:ins w:id="673" w:author="Nokia" w:date="2025-04-09T18:27:00Z" w16du:dateUtc="2025-04-09T16:27:00Z"/>
                <w:rFonts w:ascii="Arial" w:hAnsi="Arial"/>
                <w:sz w:val="18"/>
                <w:szCs w:val="18"/>
              </w:rPr>
            </w:pPr>
            <w:ins w:id="674" w:author="Nokia" w:date="2025-04-09T18:27:00Z" w16du:dateUtc="2025-04-09T16:27:00Z">
              <w:r>
                <w:rPr>
                  <w:rFonts w:ascii="Arial" w:hAnsi="Arial"/>
                  <w:sz w:val="18"/>
                  <w:szCs w:val="18"/>
                </w:rPr>
                <w:t xml:space="preserve">Type: </w:t>
              </w:r>
              <w:proofErr w:type="spellStart"/>
              <w:r w:rsidRPr="00644C5F">
                <w:rPr>
                  <w:rFonts w:ascii="Arial" w:hAnsi="Arial"/>
                  <w:sz w:val="18"/>
                  <w:szCs w:val="18"/>
                </w:rPr>
                <w:t>SupportedExternalDataType</w:t>
              </w:r>
              <w:proofErr w:type="spellEnd"/>
            </w:ins>
          </w:p>
          <w:p w14:paraId="433FE075" w14:textId="77777777" w:rsidR="008A181A" w:rsidRDefault="008A181A" w:rsidP="008A181A">
            <w:pPr>
              <w:keepNext/>
              <w:keepLines/>
              <w:spacing w:after="0"/>
              <w:rPr>
                <w:ins w:id="675" w:author="Nokia" w:date="2025-04-09T18:27:00Z" w16du:dateUtc="2025-04-09T16:27:00Z"/>
                <w:rFonts w:ascii="Arial" w:hAnsi="Arial"/>
                <w:sz w:val="18"/>
                <w:szCs w:val="18"/>
              </w:rPr>
            </w:pPr>
            <w:ins w:id="676" w:author="Nokia" w:date="2025-04-09T18:27:00Z" w16du:dateUtc="2025-04-09T16:27:00Z">
              <w:r>
                <w:rPr>
                  <w:rFonts w:ascii="Arial" w:hAnsi="Arial"/>
                  <w:sz w:val="18"/>
                  <w:szCs w:val="18"/>
                </w:rPr>
                <w:t>multiplicity: *</w:t>
              </w:r>
            </w:ins>
          </w:p>
          <w:p w14:paraId="0492C771" w14:textId="77777777" w:rsidR="008A181A" w:rsidRPr="00D016EE" w:rsidRDefault="008A181A" w:rsidP="008A181A">
            <w:pPr>
              <w:pStyle w:val="TAL"/>
              <w:rPr>
                <w:ins w:id="677" w:author="Nokia" w:date="2025-04-09T18:27:00Z" w16du:dateUtc="2025-04-09T16:27:00Z"/>
                <w:szCs w:val="18"/>
              </w:rPr>
            </w:pPr>
            <w:proofErr w:type="spellStart"/>
            <w:ins w:id="678" w:author="Nokia" w:date="2025-04-09T18:27:00Z" w16du:dateUtc="2025-04-09T16:27:00Z">
              <w:r w:rsidRPr="00D016EE">
                <w:rPr>
                  <w:szCs w:val="18"/>
                </w:rPr>
                <w:t>isOrdered</w:t>
              </w:r>
              <w:proofErr w:type="spellEnd"/>
              <w:r w:rsidRPr="00D016EE">
                <w:rPr>
                  <w:szCs w:val="18"/>
                </w:rPr>
                <w:t xml:space="preserve">: </w:t>
              </w:r>
              <w:r>
                <w:rPr>
                  <w:szCs w:val="18"/>
                </w:rPr>
                <w:t>False</w:t>
              </w:r>
            </w:ins>
          </w:p>
          <w:p w14:paraId="0DF9F2DA" w14:textId="77777777" w:rsidR="008A181A" w:rsidRPr="00D016EE" w:rsidRDefault="008A181A" w:rsidP="008A181A">
            <w:pPr>
              <w:pStyle w:val="TAL"/>
              <w:rPr>
                <w:ins w:id="679" w:author="Nokia" w:date="2025-04-09T18:27:00Z" w16du:dateUtc="2025-04-09T16:27:00Z"/>
                <w:szCs w:val="18"/>
              </w:rPr>
            </w:pPr>
            <w:proofErr w:type="spellStart"/>
            <w:ins w:id="680" w:author="Nokia" w:date="2025-04-09T18:27:00Z" w16du:dateUtc="2025-04-09T16:27:00Z">
              <w:r w:rsidRPr="00D016EE">
                <w:rPr>
                  <w:szCs w:val="18"/>
                </w:rPr>
                <w:t>isUnique</w:t>
              </w:r>
              <w:proofErr w:type="spellEnd"/>
              <w:r w:rsidRPr="00D016EE">
                <w:rPr>
                  <w:szCs w:val="18"/>
                </w:rPr>
                <w:t xml:space="preserve">: </w:t>
              </w:r>
              <w:r>
                <w:rPr>
                  <w:szCs w:val="18"/>
                </w:rPr>
                <w:t>True</w:t>
              </w:r>
            </w:ins>
          </w:p>
          <w:p w14:paraId="48E63C88" w14:textId="77777777" w:rsidR="008A181A" w:rsidRDefault="008A181A" w:rsidP="008A181A">
            <w:pPr>
              <w:keepNext/>
              <w:keepLines/>
              <w:spacing w:after="0"/>
              <w:rPr>
                <w:ins w:id="681" w:author="Nokia" w:date="2025-04-09T18:27:00Z" w16du:dateUtc="2025-04-09T16:27:00Z"/>
                <w:rFonts w:ascii="Arial" w:hAnsi="Arial"/>
                <w:sz w:val="18"/>
                <w:szCs w:val="18"/>
              </w:rPr>
            </w:pPr>
            <w:proofErr w:type="spellStart"/>
            <w:ins w:id="682" w:author="Nokia" w:date="2025-04-09T18:27:00Z" w16du:dateUtc="2025-04-09T16:27:00Z">
              <w:r>
                <w:rPr>
                  <w:rFonts w:ascii="Arial" w:hAnsi="Arial"/>
                  <w:sz w:val="18"/>
                  <w:szCs w:val="18"/>
                </w:rPr>
                <w:t>defaultValue</w:t>
              </w:r>
              <w:proofErr w:type="spellEnd"/>
              <w:r>
                <w:rPr>
                  <w:rFonts w:ascii="Arial" w:hAnsi="Arial"/>
                  <w:sz w:val="18"/>
                  <w:szCs w:val="18"/>
                </w:rPr>
                <w:t>: None</w:t>
              </w:r>
            </w:ins>
          </w:p>
          <w:p w14:paraId="153C2EA2" w14:textId="43AD151B" w:rsidR="008A181A" w:rsidRPr="00836206" w:rsidRDefault="008A181A" w:rsidP="008A181A">
            <w:pPr>
              <w:pStyle w:val="TAL"/>
              <w:rPr>
                <w:ins w:id="683" w:author="Nokia" w:date="2025-04-09T18:27:00Z" w16du:dateUtc="2025-04-09T16:27:00Z"/>
                <w:szCs w:val="18"/>
              </w:rPr>
            </w:pPr>
            <w:proofErr w:type="spellStart"/>
            <w:ins w:id="684" w:author="Nokia" w:date="2025-04-09T18:27:00Z" w16du:dateUtc="2025-04-09T16:27:00Z">
              <w:r w:rsidRPr="00D016EE">
                <w:rPr>
                  <w:szCs w:val="18"/>
                </w:rPr>
                <w:t>isNullable</w:t>
              </w:r>
              <w:proofErr w:type="spellEnd"/>
              <w:r w:rsidRPr="00D016EE">
                <w:rPr>
                  <w:szCs w:val="18"/>
                </w:rPr>
                <w:t>: False</w:t>
              </w:r>
            </w:ins>
          </w:p>
        </w:tc>
      </w:tr>
      <w:tr w:rsidR="008A181A" w:rsidRPr="00E61963" w14:paraId="05B118BC" w14:textId="77777777" w:rsidTr="00AC0C92">
        <w:trPr>
          <w:gridBefore w:val="1"/>
          <w:gridAfter w:val="1"/>
          <w:wBefore w:w="32" w:type="dxa"/>
          <w:wAfter w:w="9" w:type="dxa"/>
          <w:cantSplit/>
          <w:jc w:val="center"/>
          <w:ins w:id="685" w:author="Nokia" w:date="2025-04-09T18:27:00Z"/>
        </w:trPr>
        <w:tc>
          <w:tcPr>
            <w:tcW w:w="2621" w:type="dxa"/>
          </w:tcPr>
          <w:p w14:paraId="24D1FA8D" w14:textId="620F95A2" w:rsidR="008A181A" w:rsidRPr="007325FB" w:rsidRDefault="008A181A" w:rsidP="008A181A">
            <w:pPr>
              <w:pStyle w:val="TAL"/>
              <w:rPr>
                <w:ins w:id="686" w:author="Nokia" w:date="2025-04-09T18:27:00Z" w16du:dateUtc="2025-04-09T16:27:00Z"/>
                <w:rFonts w:ascii="Courier New" w:hAnsi="Courier New" w:cs="Courier New"/>
                <w:lang w:eastAsia="zh-CN"/>
              </w:rPr>
            </w:pPr>
            <w:proofErr w:type="spellStart"/>
            <w:ins w:id="687" w:author="Nokia" w:date="2025-04-09T18:27:00Z" w16du:dateUtc="2025-04-09T16:27:00Z">
              <w:r w:rsidRPr="00785038">
                <w:rPr>
                  <w:rFonts w:ascii="Courier New" w:hAnsi="Courier New" w:cs="Courier New"/>
                  <w:lang w:eastAsia="zh-CN"/>
                </w:rPr>
                <w:lastRenderedPageBreak/>
                <w:t>externalDataTypeName</w:t>
              </w:r>
              <w:proofErr w:type="spellEnd"/>
            </w:ins>
          </w:p>
        </w:tc>
        <w:tc>
          <w:tcPr>
            <w:tcW w:w="5245" w:type="dxa"/>
          </w:tcPr>
          <w:p w14:paraId="0AEC461D" w14:textId="77777777" w:rsidR="008A181A" w:rsidRPr="00F72824" w:rsidRDefault="008A181A" w:rsidP="008A181A">
            <w:pPr>
              <w:keepNext/>
              <w:keepLines/>
              <w:spacing w:after="0"/>
              <w:rPr>
                <w:ins w:id="688" w:author="Nokia" w:date="2025-04-09T18:27:00Z" w16du:dateUtc="2025-04-09T16:27:00Z"/>
                <w:rFonts w:ascii="Arial" w:hAnsi="Arial" w:cs="Arial"/>
                <w:sz w:val="18"/>
                <w:szCs w:val="18"/>
                <w:lang w:eastAsia="zh-CN"/>
              </w:rPr>
            </w:pPr>
            <w:ins w:id="689" w:author="Nokia" w:date="2025-04-09T18:27:00Z" w16du:dateUtc="2025-04-09T16:27:00Z">
              <w:r>
                <w:rPr>
                  <w:rFonts w:ascii="Arial" w:hAnsi="Arial" w:cs="Arial"/>
                  <w:sz w:val="18"/>
                  <w:szCs w:val="18"/>
                  <w:lang w:eastAsia="zh-CN"/>
                </w:rPr>
                <w:t xml:space="preserve">Name of the </w:t>
              </w:r>
              <w:r w:rsidRPr="00F72824">
                <w:rPr>
                  <w:rFonts w:ascii="Arial" w:hAnsi="Arial" w:cs="Arial"/>
                  <w:sz w:val="18"/>
                  <w:szCs w:val="18"/>
                  <w:lang w:eastAsia="zh-CN"/>
                </w:rPr>
                <w:t xml:space="preserve">external management data supported by </w:t>
              </w:r>
              <w:proofErr w:type="spellStart"/>
              <w:r w:rsidRPr="00F72824">
                <w:rPr>
                  <w:rFonts w:ascii="Arial" w:hAnsi="Arial" w:cs="Arial"/>
                  <w:sz w:val="18"/>
                  <w:szCs w:val="18"/>
                  <w:lang w:eastAsia="zh-CN"/>
                </w:rPr>
                <w:t>MnS</w:t>
              </w:r>
              <w:proofErr w:type="spellEnd"/>
              <w:r w:rsidRPr="00F72824">
                <w:rPr>
                  <w:rFonts w:ascii="Arial" w:hAnsi="Arial" w:cs="Arial"/>
                  <w:sz w:val="18"/>
                  <w:szCs w:val="18"/>
                  <w:lang w:eastAsia="zh-CN"/>
                </w:rPr>
                <w:t xml:space="preserve"> producer.</w:t>
              </w:r>
            </w:ins>
          </w:p>
          <w:p w14:paraId="254A8D58" w14:textId="77777777" w:rsidR="008A181A" w:rsidRDefault="008A181A" w:rsidP="008A181A">
            <w:pPr>
              <w:keepNext/>
              <w:keepLines/>
              <w:spacing w:after="0"/>
              <w:rPr>
                <w:ins w:id="690" w:author="Nokia" w:date="2025-04-09T18:27:00Z" w16du:dateUtc="2025-04-09T16:27:00Z"/>
                <w:rFonts w:ascii="Arial" w:hAnsi="Arial" w:cs="Arial"/>
                <w:sz w:val="18"/>
                <w:szCs w:val="18"/>
                <w:lang w:eastAsia="zh-CN"/>
              </w:rPr>
            </w:pPr>
          </w:p>
          <w:p w14:paraId="2685AA99" w14:textId="381D3565" w:rsidR="008A181A" w:rsidRPr="00836206" w:rsidRDefault="008A181A" w:rsidP="008A181A">
            <w:pPr>
              <w:keepLines/>
              <w:tabs>
                <w:tab w:val="decimal" w:pos="0"/>
              </w:tabs>
              <w:spacing w:line="0" w:lineRule="atLeast"/>
              <w:rPr>
                <w:ins w:id="691" w:author="Nokia" w:date="2025-04-09T18:27:00Z" w16du:dateUtc="2025-04-09T16:27:00Z"/>
                <w:rStyle w:val="TALChar1"/>
                <w:szCs w:val="18"/>
              </w:rPr>
            </w:pPr>
            <w:ins w:id="692" w:author="Nokia" w:date="2025-04-09T18:27:00Z" w16du:dateUtc="2025-04-09T16:27:00Z">
              <w:r>
                <w:rPr>
                  <w:rFonts w:ascii="Arial" w:hAnsi="Arial" w:cs="Arial"/>
                  <w:sz w:val="18"/>
                  <w:szCs w:val="18"/>
                  <w:lang w:eastAsia="zh-CN"/>
                </w:rPr>
                <w:t>Possible examples of allowed values can be “E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etc.</w:t>
              </w:r>
            </w:ins>
          </w:p>
        </w:tc>
        <w:tc>
          <w:tcPr>
            <w:tcW w:w="1984" w:type="dxa"/>
          </w:tcPr>
          <w:p w14:paraId="53964805" w14:textId="77777777" w:rsidR="008A181A" w:rsidRDefault="008A181A" w:rsidP="008A181A">
            <w:pPr>
              <w:keepNext/>
              <w:keepLines/>
              <w:spacing w:after="0"/>
              <w:rPr>
                <w:ins w:id="693" w:author="Nokia" w:date="2025-04-09T18:27:00Z" w16du:dateUtc="2025-04-09T16:27:00Z"/>
                <w:rFonts w:ascii="Arial" w:hAnsi="Arial"/>
                <w:sz w:val="18"/>
                <w:szCs w:val="18"/>
              </w:rPr>
            </w:pPr>
            <w:ins w:id="694" w:author="Nokia" w:date="2025-04-09T18:27:00Z" w16du:dateUtc="2025-04-09T16:27:00Z">
              <w:r>
                <w:rPr>
                  <w:rFonts w:ascii="Arial" w:hAnsi="Arial"/>
                  <w:sz w:val="18"/>
                  <w:szCs w:val="18"/>
                </w:rPr>
                <w:t xml:space="preserve">Type: </w:t>
              </w:r>
              <w:r>
                <w:rPr>
                  <w:rFonts w:ascii="Arial" w:hAnsi="Arial" w:hint="eastAsia"/>
                  <w:sz w:val="18"/>
                  <w:szCs w:val="18"/>
                  <w:lang w:eastAsia="zh-CN"/>
                </w:rPr>
                <w:t>String</w:t>
              </w:r>
            </w:ins>
          </w:p>
          <w:p w14:paraId="4755C9F9" w14:textId="77777777" w:rsidR="008A181A" w:rsidRDefault="008A181A" w:rsidP="008A181A">
            <w:pPr>
              <w:keepNext/>
              <w:keepLines/>
              <w:spacing w:after="0"/>
              <w:rPr>
                <w:ins w:id="695" w:author="Nokia" w:date="2025-04-09T18:27:00Z" w16du:dateUtc="2025-04-09T16:27:00Z"/>
                <w:rFonts w:ascii="Arial" w:hAnsi="Arial"/>
                <w:sz w:val="18"/>
                <w:szCs w:val="18"/>
              </w:rPr>
            </w:pPr>
            <w:ins w:id="696" w:author="Nokia" w:date="2025-04-09T18:27:00Z" w16du:dateUtc="2025-04-09T16:27:00Z">
              <w:r>
                <w:rPr>
                  <w:rFonts w:ascii="Arial" w:hAnsi="Arial"/>
                  <w:sz w:val="18"/>
                  <w:szCs w:val="18"/>
                </w:rPr>
                <w:t>multiplicity: 1</w:t>
              </w:r>
            </w:ins>
          </w:p>
          <w:p w14:paraId="41322D59" w14:textId="77777777" w:rsidR="008A181A" w:rsidRPr="00D016EE" w:rsidRDefault="008A181A" w:rsidP="008A181A">
            <w:pPr>
              <w:pStyle w:val="TAL"/>
              <w:rPr>
                <w:ins w:id="697" w:author="Nokia" w:date="2025-04-09T18:27:00Z" w16du:dateUtc="2025-04-09T16:27:00Z"/>
                <w:szCs w:val="18"/>
              </w:rPr>
            </w:pPr>
            <w:proofErr w:type="spellStart"/>
            <w:ins w:id="698" w:author="Nokia" w:date="2025-04-09T18:27:00Z" w16du:dateUtc="2025-04-09T16:27:00Z">
              <w:r w:rsidRPr="00D016EE">
                <w:rPr>
                  <w:szCs w:val="18"/>
                </w:rPr>
                <w:t>isOrdered</w:t>
              </w:r>
              <w:proofErr w:type="spellEnd"/>
              <w:r w:rsidRPr="00D016EE">
                <w:rPr>
                  <w:szCs w:val="18"/>
                </w:rPr>
                <w:t xml:space="preserve">: </w:t>
              </w:r>
              <w:r>
                <w:rPr>
                  <w:szCs w:val="18"/>
                </w:rPr>
                <w:t>N/A</w:t>
              </w:r>
            </w:ins>
          </w:p>
          <w:p w14:paraId="3D028BA5" w14:textId="77777777" w:rsidR="008A181A" w:rsidRPr="00D016EE" w:rsidRDefault="008A181A" w:rsidP="008A181A">
            <w:pPr>
              <w:pStyle w:val="TAL"/>
              <w:rPr>
                <w:ins w:id="699" w:author="Nokia" w:date="2025-04-09T18:27:00Z" w16du:dateUtc="2025-04-09T16:27:00Z"/>
                <w:szCs w:val="18"/>
              </w:rPr>
            </w:pPr>
            <w:proofErr w:type="spellStart"/>
            <w:ins w:id="700" w:author="Nokia" w:date="2025-04-09T18:27:00Z" w16du:dateUtc="2025-04-09T16:27:00Z">
              <w:r w:rsidRPr="00D016EE">
                <w:rPr>
                  <w:szCs w:val="18"/>
                </w:rPr>
                <w:t>isUnique</w:t>
              </w:r>
              <w:proofErr w:type="spellEnd"/>
              <w:r w:rsidRPr="00D016EE">
                <w:rPr>
                  <w:szCs w:val="18"/>
                </w:rPr>
                <w:t xml:space="preserve">: </w:t>
              </w:r>
              <w:r>
                <w:rPr>
                  <w:szCs w:val="18"/>
                </w:rPr>
                <w:t>N/A</w:t>
              </w:r>
            </w:ins>
          </w:p>
          <w:p w14:paraId="25B40A64" w14:textId="77777777" w:rsidR="008A181A" w:rsidRDefault="008A181A" w:rsidP="008A181A">
            <w:pPr>
              <w:keepNext/>
              <w:keepLines/>
              <w:spacing w:after="0"/>
              <w:rPr>
                <w:ins w:id="701" w:author="Nokia" w:date="2025-04-09T18:27:00Z" w16du:dateUtc="2025-04-09T16:27:00Z"/>
                <w:rFonts w:ascii="Arial" w:hAnsi="Arial"/>
                <w:sz w:val="18"/>
                <w:szCs w:val="18"/>
              </w:rPr>
            </w:pPr>
            <w:proofErr w:type="spellStart"/>
            <w:ins w:id="702" w:author="Nokia" w:date="2025-04-09T18:27:00Z" w16du:dateUtc="2025-04-09T16:27:00Z">
              <w:r>
                <w:rPr>
                  <w:rFonts w:ascii="Arial" w:hAnsi="Arial"/>
                  <w:sz w:val="18"/>
                  <w:szCs w:val="18"/>
                </w:rPr>
                <w:t>defaultValue</w:t>
              </w:r>
              <w:proofErr w:type="spellEnd"/>
              <w:r>
                <w:rPr>
                  <w:rFonts w:ascii="Arial" w:hAnsi="Arial"/>
                  <w:sz w:val="18"/>
                  <w:szCs w:val="18"/>
                </w:rPr>
                <w:t>: None</w:t>
              </w:r>
            </w:ins>
          </w:p>
          <w:p w14:paraId="70EE6BF9" w14:textId="06FF62D1" w:rsidR="008A181A" w:rsidRPr="00836206" w:rsidRDefault="008A181A" w:rsidP="008A181A">
            <w:pPr>
              <w:pStyle w:val="TAL"/>
              <w:rPr>
                <w:ins w:id="703" w:author="Nokia" w:date="2025-04-09T18:27:00Z" w16du:dateUtc="2025-04-09T16:27:00Z"/>
                <w:szCs w:val="18"/>
              </w:rPr>
            </w:pPr>
            <w:proofErr w:type="spellStart"/>
            <w:ins w:id="704" w:author="Nokia" w:date="2025-04-09T18:27:00Z" w16du:dateUtc="2025-04-09T16:27:00Z">
              <w:r w:rsidRPr="00D016EE">
                <w:rPr>
                  <w:szCs w:val="18"/>
                </w:rPr>
                <w:t>isNullable</w:t>
              </w:r>
              <w:proofErr w:type="spellEnd"/>
              <w:r w:rsidRPr="00D016EE">
                <w:rPr>
                  <w:szCs w:val="18"/>
                </w:rPr>
                <w:t>: False</w:t>
              </w:r>
            </w:ins>
          </w:p>
        </w:tc>
      </w:tr>
      <w:tr w:rsidR="008A181A" w:rsidRPr="00E61963" w14:paraId="669B0F13" w14:textId="77777777" w:rsidTr="00AC0C92">
        <w:trPr>
          <w:gridBefore w:val="1"/>
          <w:gridAfter w:val="1"/>
          <w:wBefore w:w="32" w:type="dxa"/>
          <w:wAfter w:w="9" w:type="dxa"/>
          <w:cantSplit/>
          <w:jc w:val="center"/>
          <w:ins w:id="705" w:author="Nokia" w:date="2025-04-09T18:27:00Z"/>
        </w:trPr>
        <w:tc>
          <w:tcPr>
            <w:tcW w:w="2621" w:type="dxa"/>
          </w:tcPr>
          <w:p w14:paraId="4A8FB226" w14:textId="0E7EA027" w:rsidR="008A181A" w:rsidRPr="007325FB" w:rsidRDefault="008A181A" w:rsidP="008A181A">
            <w:pPr>
              <w:pStyle w:val="TAL"/>
              <w:rPr>
                <w:ins w:id="706" w:author="Nokia" w:date="2025-04-09T18:27:00Z" w16du:dateUtc="2025-04-09T16:27:00Z"/>
                <w:rFonts w:ascii="Courier New" w:hAnsi="Courier New" w:cs="Courier New"/>
                <w:lang w:eastAsia="zh-CN"/>
              </w:rPr>
            </w:pPr>
            <w:proofErr w:type="spellStart"/>
            <w:ins w:id="707" w:author="Nokia" w:date="2025-04-09T18:27:00Z" w16du:dateUtc="2025-04-09T16:27:00Z">
              <w:r w:rsidRPr="00785038">
                <w:rPr>
                  <w:rFonts w:ascii="Courier New" w:hAnsi="Courier New" w:cs="Courier New"/>
                  <w:lang w:eastAsia="zh-CN"/>
                </w:rPr>
                <w:t>externalDataTypeSchema</w:t>
              </w:r>
              <w:proofErr w:type="spellEnd"/>
            </w:ins>
          </w:p>
        </w:tc>
        <w:tc>
          <w:tcPr>
            <w:tcW w:w="5245" w:type="dxa"/>
          </w:tcPr>
          <w:p w14:paraId="2AD2C2CC" w14:textId="77777777" w:rsidR="008A181A" w:rsidRDefault="008A181A" w:rsidP="008A181A">
            <w:pPr>
              <w:keepNext/>
              <w:keepLines/>
              <w:spacing w:after="0"/>
              <w:rPr>
                <w:ins w:id="708" w:author="Nokia" w:date="2025-04-09T18:27:00Z" w16du:dateUtc="2025-04-09T16:27:00Z"/>
                <w:rFonts w:ascii="Arial" w:hAnsi="Arial" w:cs="Arial"/>
                <w:sz w:val="18"/>
                <w:szCs w:val="18"/>
                <w:lang w:eastAsia="zh-CN"/>
              </w:rPr>
            </w:pPr>
            <w:ins w:id="709" w:author="Nokia" w:date="2025-04-09T18:27:00Z" w16du:dateUtc="2025-04-09T16:27:00Z">
              <w:r>
                <w:rPr>
                  <w:rFonts w:ascii="Arial" w:hAnsi="Arial" w:cs="Arial"/>
                  <w:sz w:val="18"/>
                  <w:szCs w:val="18"/>
                  <w:lang w:eastAsia="zh-CN"/>
                </w:rPr>
                <w:t xml:space="preserve">Location and name of the </w:t>
              </w:r>
              <w:r w:rsidRPr="00644C5F">
                <w:rPr>
                  <w:rFonts w:ascii="Arial" w:hAnsi="Arial" w:cs="Arial"/>
                  <w:sz w:val="18"/>
                  <w:szCs w:val="18"/>
                  <w:lang w:eastAsia="zh-CN"/>
                </w:rPr>
                <w:t>schema for external management data</w:t>
              </w:r>
              <w:r>
                <w:rPr>
                  <w:rFonts w:ascii="Arial" w:hAnsi="Arial" w:cs="Arial"/>
                  <w:sz w:val="18"/>
                  <w:szCs w:val="18"/>
                  <w:lang w:eastAsia="zh-CN"/>
                </w:rPr>
                <w:t xml:space="preserve"> definition.</w:t>
              </w:r>
            </w:ins>
          </w:p>
          <w:p w14:paraId="7287E2A6" w14:textId="77777777" w:rsidR="008A181A" w:rsidRDefault="008A181A" w:rsidP="008A181A">
            <w:pPr>
              <w:keepNext/>
              <w:keepLines/>
              <w:spacing w:after="0"/>
              <w:rPr>
                <w:ins w:id="710" w:author="Nokia" w:date="2025-04-09T18:27:00Z" w16du:dateUtc="2025-04-09T16:27:00Z"/>
                <w:rFonts w:ascii="Arial" w:hAnsi="Arial" w:cs="Arial"/>
                <w:sz w:val="18"/>
                <w:szCs w:val="18"/>
                <w:lang w:eastAsia="zh-CN"/>
              </w:rPr>
            </w:pPr>
          </w:p>
          <w:p w14:paraId="05B22B9B" w14:textId="620EF2A3" w:rsidR="008A181A" w:rsidRPr="00836206" w:rsidRDefault="008A181A" w:rsidP="008A181A">
            <w:pPr>
              <w:keepLines/>
              <w:tabs>
                <w:tab w:val="decimal" w:pos="0"/>
              </w:tabs>
              <w:spacing w:line="0" w:lineRule="atLeast"/>
              <w:rPr>
                <w:ins w:id="711" w:author="Nokia" w:date="2025-04-09T18:27:00Z" w16du:dateUtc="2025-04-09T16:27:00Z"/>
                <w:rStyle w:val="TALChar1"/>
                <w:szCs w:val="18"/>
              </w:rPr>
            </w:pPr>
            <w:ins w:id="712" w:author="Nokia" w:date="2025-04-09T18:27:00Z" w16du:dateUtc="2025-04-09T16:27:00Z">
              <w:r>
                <w:rPr>
                  <w:rFonts w:ascii="Arial" w:hAnsi="Arial" w:cs="Arial" w:hint="eastAsia"/>
                  <w:sz w:val="18"/>
                  <w:szCs w:val="18"/>
                  <w:lang w:eastAsia="zh-CN"/>
                </w:rPr>
                <w:t>T</w:t>
              </w:r>
              <w:r>
                <w:rPr>
                  <w:rFonts w:ascii="Arial" w:hAnsi="Arial" w:cs="Arial"/>
                  <w:sz w:val="18"/>
                  <w:szCs w:val="18"/>
                  <w:lang w:eastAsia="zh-CN"/>
                </w:rPr>
                <w:t xml:space="preserve">he detailed schema definition for the external management data of different types is </w:t>
              </w:r>
              <w:r w:rsidRPr="00A22C62">
                <w:rPr>
                  <w:rFonts w:ascii="Arial" w:hAnsi="Arial" w:cs="Arial"/>
                  <w:sz w:val="18"/>
                  <w:szCs w:val="18"/>
                  <w:lang w:eastAsia="zh-CN"/>
                </w:rPr>
                <w:t>out of scope of this specification</w:t>
              </w:r>
            </w:ins>
          </w:p>
        </w:tc>
        <w:tc>
          <w:tcPr>
            <w:tcW w:w="1984" w:type="dxa"/>
          </w:tcPr>
          <w:p w14:paraId="727F4CA0" w14:textId="77777777" w:rsidR="008A181A" w:rsidRDefault="008A181A" w:rsidP="008A181A">
            <w:pPr>
              <w:keepNext/>
              <w:keepLines/>
              <w:spacing w:after="0"/>
              <w:rPr>
                <w:ins w:id="713" w:author="Nokia" w:date="2025-04-09T18:27:00Z" w16du:dateUtc="2025-04-09T16:27:00Z"/>
                <w:rFonts w:ascii="Arial" w:hAnsi="Arial"/>
                <w:sz w:val="18"/>
                <w:szCs w:val="18"/>
              </w:rPr>
            </w:pPr>
            <w:ins w:id="714" w:author="Nokia" w:date="2025-04-09T18:27:00Z" w16du:dateUtc="2025-04-09T16:27:00Z">
              <w:r>
                <w:rPr>
                  <w:rFonts w:ascii="Arial" w:hAnsi="Arial"/>
                  <w:sz w:val="18"/>
                  <w:szCs w:val="18"/>
                </w:rPr>
                <w:t xml:space="preserve">Type: </w:t>
              </w:r>
              <w:r>
                <w:rPr>
                  <w:rFonts w:ascii="Arial" w:hAnsi="Arial" w:hint="eastAsia"/>
                  <w:sz w:val="18"/>
                  <w:szCs w:val="18"/>
                  <w:lang w:eastAsia="zh-CN"/>
                </w:rPr>
                <w:t>String</w:t>
              </w:r>
            </w:ins>
          </w:p>
          <w:p w14:paraId="18AB882B" w14:textId="77777777" w:rsidR="008A181A" w:rsidRDefault="008A181A" w:rsidP="008A181A">
            <w:pPr>
              <w:keepNext/>
              <w:keepLines/>
              <w:spacing w:after="0"/>
              <w:rPr>
                <w:ins w:id="715" w:author="Nokia" w:date="2025-04-09T18:27:00Z" w16du:dateUtc="2025-04-09T16:27:00Z"/>
                <w:rFonts w:ascii="Arial" w:hAnsi="Arial"/>
                <w:sz w:val="18"/>
                <w:szCs w:val="18"/>
              </w:rPr>
            </w:pPr>
            <w:ins w:id="716" w:author="Nokia" w:date="2025-04-09T18:27:00Z" w16du:dateUtc="2025-04-09T16:27:00Z">
              <w:r>
                <w:rPr>
                  <w:rFonts w:ascii="Arial" w:hAnsi="Arial"/>
                  <w:sz w:val="18"/>
                  <w:szCs w:val="18"/>
                </w:rPr>
                <w:t>multiplicity: 1</w:t>
              </w:r>
            </w:ins>
          </w:p>
          <w:p w14:paraId="07939EC9" w14:textId="77777777" w:rsidR="008A181A" w:rsidRPr="00D016EE" w:rsidRDefault="008A181A" w:rsidP="008A181A">
            <w:pPr>
              <w:pStyle w:val="TAL"/>
              <w:rPr>
                <w:ins w:id="717" w:author="Nokia" w:date="2025-04-09T18:27:00Z" w16du:dateUtc="2025-04-09T16:27:00Z"/>
                <w:szCs w:val="18"/>
              </w:rPr>
            </w:pPr>
            <w:proofErr w:type="spellStart"/>
            <w:ins w:id="718" w:author="Nokia" w:date="2025-04-09T18:27:00Z" w16du:dateUtc="2025-04-09T16:27:00Z">
              <w:r w:rsidRPr="00D016EE">
                <w:rPr>
                  <w:szCs w:val="18"/>
                </w:rPr>
                <w:t>isOrdered</w:t>
              </w:r>
              <w:proofErr w:type="spellEnd"/>
              <w:r w:rsidRPr="00D016EE">
                <w:rPr>
                  <w:szCs w:val="18"/>
                </w:rPr>
                <w:t xml:space="preserve">: </w:t>
              </w:r>
              <w:r>
                <w:rPr>
                  <w:szCs w:val="18"/>
                </w:rPr>
                <w:t>N/A</w:t>
              </w:r>
            </w:ins>
          </w:p>
          <w:p w14:paraId="453F2B3C" w14:textId="77777777" w:rsidR="008A181A" w:rsidRPr="00D016EE" w:rsidRDefault="008A181A" w:rsidP="008A181A">
            <w:pPr>
              <w:pStyle w:val="TAL"/>
              <w:rPr>
                <w:ins w:id="719" w:author="Nokia" w:date="2025-04-09T18:27:00Z" w16du:dateUtc="2025-04-09T16:27:00Z"/>
                <w:szCs w:val="18"/>
              </w:rPr>
            </w:pPr>
            <w:proofErr w:type="spellStart"/>
            <w:ins w:id="720" w:author="Nokia" w:date="2025-04-09T18:27:00Z" w16du:dateUtc="2025-04-09T16:27:00Z">
              <w:r w:rsidRPr="00D016EE">
                <w:rPr>
                  <w:szCs w:val="18"/>
                </w:rPr>
                <w:t>isUnique</w:t>
              </w:r>
              <w:proofErr w:type="spellEnd"/>
              <w:r w:rsidRPr="00D016EE">
                <w:rPr>
                  <w:szCs w:val="18"/>
                </w:rPr>
                <w:t xml:space="preserve">: </w:t>
              </w:r>
              <w:r>
                <w:rPr>
                  <w:szCs w:val="18"/>
                </w:rPr>
                <w:t>N/A</w:t>
              </w:r>
            </w:ins>
          </w:p>
          <w:p w14:paraId="236A68B4" w14:textId="77777777" w:rsidR="008A181A" w:rsidRDefault="008A181A" w:rsidP="008A181A">
            <w:pPr>
              <w:keepNext/>
              <w:keepLines/>
              <w:spacing w:after="0"/>
              <w:rPr>
                <w:ins w:id="721" w:author="Nokia" w:date="2025-04-09T18:27:00Z" w16du:dateUtc="2025-04-09T16:27:00Z"/>
                <w:rFonts w:ascii="Arial" w:hAnsi="Arial"/>
                <w:sz w:val="18"/>
                <w:szCs w:val="18"/>
              </w:rPr>
            </w:pPr>
            <w:proofErr w:type="spellStart"/>
            <w:ins w:id="722" w:author="Nokia" w:date="2025-04-09T18:27:00Z" w16du:dateUtc="2025-04-09T16:27:00Z">
              <w:r>
                <w:rPr>
                  <w:rFonts w:ascii="Arial" w:hAnsi="Arial"/>
                  <w:sz w:val="18"/>
                  <w:szCs w:val="18"/>
                </w:rPr>
                <w:t>defaultValue</w:t>
              </w:r>
              <w:proofErr w:type="spellEnd"/>
              <w:r>
                <w:rPr>
                  <w:rFonts w:ascii="Arial" w:hAnsi="Arial"/>
                  <w:sz w:val="18"/>
                  <w:szCs w:val="18"/>
                </w:rPr>
                <w:t>: None</w:t>
              </w:r>
            </w:ins>
          </w:p>
          <w:p w14:paraId="1F3F9DF2" w14:textId="443F74F1" w:rsidR="008A181A" w:rsidRPr="00836206" w:rsidRDefault="008A181A" w:rsidP="008A181A">
            <w:pPr>
              <w:pStyle w:val="TAL"/>
              <w:rPr>
                <w:ins w:id="723" w:author="Nokia" w:date="2025-04-09T18:27:00Z" w16du:dateUtc="2025-04-09T16:27:00Z"/>
                <w:szCs w:val="18"/>
              </w:rPr>
            </w:pPr>
            <w:proofErr w:type="spellStart"/>
            <w:ins w:id="724" w:author="Nokia" w:date="2025-04-09T18:27:00Z" w16du:dateUtc="2025-04-09T16:27:00Z">
              <w:r w:rsidRPr="00D016EE">
                <w:rPr>
                  <w:szCs w:val="18"/>
                </w:rPr>
                <w:t>isNullable</w:t>
              </w:r>
              <w:proofErr w:type="spellEnd"/>
              <w:r w:rsidRPr="00D016EE">
                <w:rPr>
                  <w:szCs w:val="18"/>
                </w:rPr>
                <w:t>: False</w:t>
              </w:r>
            </w:ins>
          </w:p>
        </w:tc>
      </w:tr>
      <w:tr w:rsidR="008A181A" w:rsidRPr="00E61963" w14:paraId="3FE2BECF" w14:textId="77777777" w:rsidTr="00AC0C92">
        <w:trPr>
          <w:gridBefore w:val="1"/>
          <w:gridAfter w:val="1"/>
          <w:wBefore w:w="32" w:type="dxa"/>
          <w:wAfter w:w="9" w:type="dxa"/>
          <w:cantSplit/>
          <w:jc w:val="center"/>
          <w:ins w:id="725" w:author="Nokia" w:date="2025-04-09T18:27:00Z"/>
        </w:trPr>
        <w:tc>
          <w:tcPr>
            <w:tcW w:w="2621" w:type="dxa"/>
          </w:tcPr>
          <w:p w14:paraId="4F972D9A" w14:textId="51761A31" w:rsidR="008A181A" w:rsidRPr="007325FB" w:rsidRDefault="008A181A" w:rsidP="008A181A">
            <w:pPr>
              <w:pStyle w:val="TAL"/>
              <w:rPr>
                <w:ins w:id="726" w:author="Nokia" w:date="2025-04-09T18:27:00Z" w16du:dateUtc="2025-04-09T16:27:00Z"/>
                <w:rFonts w:ascii="Courier New" w:hAnsi="Courier New" w:cs="Courier New"/>
                <w:lang w:eastAsia="zh-CN"/>
              </w:rPr>
            </w:pPr>
            <w:proofErr w:type="spellStart"/>
            <w:ins w:id="727" w:author="Nokia" w:date="2025-04-09T18:27:00Z" w16du:dateUtc="2025-04-09T16:27:00Z">
              <w:r w:rsidRPr="00785038">
                <w:rPr>
                  <w:rFonts w:ascii="Courier New" w:hAnsi="Courier New" w:cs="Courier New"/>
                  <w:lang w:eastAsia="zh-CN"/>
                </w:rPr>
                <w:t>externalDataReportingMethods</w:t>
              </w:r>
              <w:proofErr w:type="spellEnd"/>
            </w:ins>
          </w:p>
        </w:tc>
        <w:tc>
          <w:tcPr>
            <w:tcW w:w="5245" w:type="dxa"/>
          </w:tcPr>
          <w:p w14:paraId="3AD79F12" w14:textId="77777777" w:rsidR="008A181A" w:rsidRDefault="008A181A" w:rsidP="008A181A">
            <w:pPr>
              <w:keepNext/>
              <w:keepLines/>
              <w:spacing w:after="0"/>
              <w:rPr>
                <w:ins w:id="728" w:author="Nokia" w:date="2025-04-09T18:27:00Z" w16du:dateUtc="2025-04-09T16:27:00Z"/>
                <w:rFonts w:ascii="Arial" w:hAnsi="Arial" w:cs="Arial"/>
                <w:sz w:val="18"/>
                <w:szCs w:val="18"/>
                <w:lang w:eastAsia="zh-CN"/>
              </w:rPr>
            </w:pPr>
            <w:ins w:id="729" w:author="Nokia" w:date="2025-04-09T18:27:00Z" w16du:dateUtc="2025-04-09T16:27:00Z">
              <w:r>
                <w:rPr>
                  <w:rFonts w:ascii="Arial" w:hAnsi="Arial" w:cs="Arial"/>
                  <w:sz w:val="18"/>
                  <w:szCs w:val="18"/>
                  <w:lang w:eastAsia="zh-CN"/>
                </w:rPr>
                <w:t>Supported reporting methods or mechanism for external management data.</w:t>
              </w:r>
            </w:ins>
          </w:p>
          <w:p w14:paraId="7CFE4423" w14:textId="77777777" w:rsidR="008A181A" w:rsidRDefault="008A181A" w:rsidP="008A181A">
            <w:pPr>
              <w:pStyle w:val="TAL"/>
              <w:rPr>
                <w:ins w:id="730" w:author="Nokia" w:date="2025-04-09T18:27:00Z" w16du:dateUtc="2025-04-09T16:27:00Z"/>
                <w:szCs w:val="18"/>
              </w:rPr>
            </w:pPr>
          </w:p>
          <w:p w14:paraId="4188E14F" w14:textId="77777777" w:rsidR="008A181A" w:rsidRDefault="008A181A" w:rsidP="008A181A">
            <w:pPr>
              <w:pStyle w:val="TAL"/>
              <w:rPr>
                <w:ins w:id="731" w:author="Nokia" w:date="2025-04-09T18:27:00Z" w16du:dateUtc="2025-04-09T16:27:00Z"/>
                <w:szCs w:val="18"/>
                <w:lang w:eastAsia="zh-CN"/>
              </w:rPr>
            </w:pPr>
            <w:proofErr w:type="spellStart"/>
            <w:ins w:id="732" w:author="Nokia" w:date="2025-04-09T18:27:00Z" w16du:dateUtc="2025-04-09T16:27:00Z">
              <w:r>
                <w:rPr>
                  <w:szCs w:val="18"/>
                  <w:lang w:eastAsia="zh-CN"/>
                </w:rPr>
                <w:t>allowedValues</w:t>
              </w:r>
              <w:proofErr w:type="spellEnd"/>
              <w:r>
                <w:rPr>
                  <w:szCs w:val="18"/>
                  <w:lang w:eastAsia="zh-CN"/>
                </w:rPr>
                <w:t xml:space="preserve">: </w:t>
              </w:r>
              <w:r w:rsidRPr="00AA4198">
                <w:rPr>
                  <w:szCs w:val="18"/>
                  <w:lang w:eastAsia="zh-CN"/>
                </w:rPr>
                <w:t>“FILE_BASED”</w:t>
              </w:r>
            </w:ins>
          </w:p>
          <w:p w14:paraId="3B38716F" w14:textId="77777777" w:rsidR="008A181A" w:rsidRPr="002E2ACC" w:rsidRDefault="008A181A" w:rsidP="008A181A">
            <w:pPr>
              <w:pStyle w:val="TAL"/>
              <w:rPr>
                <w:ins w:id="733" w:author="Nokia" w:date="2025-04-09T18:27:00Z" w16du:dateUtc="2025-04-09T16:27:00Z"/>
                <w:szCs w:val="18"/>
                <w:lang w:eastAsia="zh-CN"/>
              </w:rPr>
            </w:pPr>
          </w:p>
          <w:p w14:paraId="75BD3F37" w14:textId="7F649213" w:rsidR="008A181A" w:rsidRPr="00836206" w:rsidRDefault="008A181A" w:rsidP="008A181A">
            <w:pPr>
              <w:keepLines/>
              <w:tabs>
                <w:tab w:val="decimal" w:pos="0"/>
              </w:tabs>
              <w:spacing w:line="0" w:lineRule="atLeast"/>
              <w:rPr>
                <w:ins w:id="734" w:author="Nokia" w:date="2025-04-09T18:27:00Z" w16du:dateUtc="2025-04-09T16:27:00Z"/>
                <w:rStyle w:val="TALChar1"/>
                <w:szCs w:val="18"/>
              </w:rPr>
            </w:pPr>
            <w:ins w:id="735" w:author="Nokia" w:date="2025-04-09T18:27:00Z" w16du:dateUtc="2025-04-09T16:27:00Z">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ins>
          </w:p>
        </w:tc>
        <w:tc>
          <w:tcPr>
            <w:tcW w:w="1984" w:type="dxa"/>
          </w:tcPr>
          <w:p w14:paraId="5044F28A" w14:textId="77777777" w:rsidR="008A181A" w:rsidRDefault="008A181A" w:rsidP="008A181A">
            <w:pPr>
              <w:pStyle w:val="TAL"/>
              <w:rPr>
                <w:ins w:id="736" w:author="Nokia" w:date="2025-04-09T18:27:00Z" w16du:dateUtc="2025-04-09T16:27:00Z"/>
                <w:rFonts w:eastAsia="SimSun"/>
              </w:rPr>
            </w:pPr>
            <w:ins w:id="737" w:author="Nokia" w:date="2025-04-09T18:27:00Z" w16du:dateUtc="2025-04-09T16:27:00Z">
              <w:r>
                <w:t>type: ENUM</w:t>
              </w:r>
            </w:ins>
          </w:p>
          <w:p w14:paraId="001979EB" w14:textId="77777777" w:rsidR="008A181A" w:rsidRDefault="008A181A" w:rsidP="008A181A">
            <w:pPr>
              <w:pStyle w:val="TAL"/>
              <w:rPr>
                <w:ins w:id="738" w:author="Nokia" w:date="2025-04-09T18:27:00Z" w16du:dateUtc="2025-04-09T16:27:00Z"/>
              </w:rPr>
            </w:pPr>
            <w:ins w:id="739" w:author="Nokia" w:date="2025-04-09T18:27:00Z" w16du:dateUtc="2025-04-09T16:27:00Z">
              <w:r>
                <w:t>multiplicity: *</w:t>
              </w:r>
            </w:ins>
          </w:p>
          <w:p w14:paraId="6C66E16B" w14:textId="77777777" w:rsidR="008A181A" w:rsidRDefault="008A181A" w:rsidP="008A181A">
            <w:pPr>
              <w:pStyle w:val="TAL"/>
              <w:rPr>
                <w:ins w:id="740" w:author="Nokia" w:date="2025-04-09T18:27:00Z" w16du:dateUtc="2025-04-09T16:27:00Z"/>
              </w:rPr>
            </w:pPr>
            <w:proofErr w:type="spellStart"/>
            <w:ins w:id="741" w:author="Nokia" w:date="2025-04-09T18:27:00Z" w16du:dateUtc="2025-04-09T16:27:00Z">
              <w:r>
                <w:t>isOrdered</w:t>
              </w:r>
              <w:proofErr w:type="spellEnd"/>
              <w:r>
                <w:t>: False</w:t>
              </w:r>
            </w:ins>
          </w:p>
          <w:p w14:paraId="41E2B6CA" w14:textId="77777777" w:rsidR="008A181A" w:rsidRDefault="008A181A" w:rsidP="008A181A">
            <w:pPr>
              <w:pStyle w:val="TAL"/>
              <w:rPr>
                <w:ins w:id="742" w:author="Nokia" w:date="2025-04-09T18:27:00Z" w16du:dateUtc="2025-04-09T16:27:00Z"/>
              </w:rPr>
            </w:pPr>
            <w:proofErr w:type="spellStart"/>
            <w:ins w:id="743" w:author="Nokia" w:date="2025-04-09T18:27:00Z" w16du:dateUtc="2025-04-09T16:27:00Z">
              <w:r>
                <w:t>isUnique</w:t>
              </w:r>
              <w:proofErr w:type="spellEnd"/>
              <w:r>
                <w:t>: True</w:t>
              </w:r>
            </w:ins>
          </w:p>
          <w:p w14:paraId="318B40AB" w14:textId="77777777" w:rsidR="008A181A" w:rsidRDefault="008A181A" w:rsidP="008A181A">
            <w:pPr>
              <w:pStyle w:val="TAL"/>
              <w:rPr>
                <w:ins w:id="744" w:author="Nokia" w:date="2025-04-09T18:27:00Z" w16du:dateUtc="2025-04-09T16:27:00Z"/>
              </w:rPr>
            </w:pPr>
            <w:proofErr w:type="spellStart"/>
            <w:ins w:id="745" w:author="Nokia" w:date="2025-04-09T18:27:00Z" w16du:dateUtc="2025-04-09T16:27:00Z">
              <w:r>
                <w:t>defaultValue</w:t>
              </w:r>
              <w:proofErr w:type="spellEnd"/>
              <w:r>
                <w:t>: None</w:t>
              </w:r>
            </w:ins>
          </w:p>
          <w:p w14:paraId="782F0BC0" w14:textId="463CBF6E" w:rsidR="008A181A" w:rsidRPr="00836206" w:rsidRDefault="008A181A" w:rsidP="008A181A">
            <w:pPr>
              <w:pStyle w:val="TAL"/>
              <w:rPr>
                <w:ins w:id="746" w:author="Nokia" w:date="2025-04-09T18:27:00Z" w16du:dateUtc="2025-04-09T16:27:00Z"/>
                <w:szCs w:val="18"/>
              </w:rPr>
            </w:pPr>
            <w:proofErr w:type="spellStart"/>
            <w:ins w:id="747" w:author="Nokia" w:date="2025-04-09T18:27:00Z" w16du:dateUtc="2025-04-09T16:27:00Z">
              <w:r>
                <w:t>isNullable</w:t>
              </w:r>
              <w:proofErr w:type="spellEnd"/>
              <w:r>
                <w:t>: False</w:t>
              </w:r>
            </w:ins>
          </w:p>
        </w:tc>
      </w:tr>
      <w:tr w:rsidR="008A181A" w:rsidRPr="00E61963" w14:paraId="722BED61" w14:textId="77777777" w:rsidTr="00AC0C92">
        <w:trPr>
          <w:gridBefore w:val="1"/>
          <w:gridAfter w:val="1"/>
          <w:wBefore w:w="32" w:type="dxa"/>
          <w:wAfter w:w="9" w:type="dxa"/>
          <w:cantSplit/>
          <w:jc w:val="center"/>
          <w:ins w:id="748" w:author="Nokia" w:date="2025-04-09T18:27:00Z"/>
        </w:trPr>
        <w:tc>
          <w:tcPr>
            <w:tcW w:w="2621" w:type="dxa"/>
          </w:tcPr>
          <w:p w14:paraId="13731AE7" w14:textId="2388BA9A" w:rsidR="008A181A" w:rsidRPr="007325FB" w:rsidRDefault="008A181A" w:rsidP="008A181A">
            <w:pPr>
              <w:pStyle w:val="TAL"/>
              <w:rPr>
                <w:ins w:id="749" w:author="Nokia" w:date="2025-04-09T18:27:00Z" w16du:dateUtc="2025-04-09T16:27:00Z"/>
                <w:rFonts w:ascii="Courier New" w:hAnsi="Courier New" w:cs="Courier New"/>
                <w:lang w:eastAsia="zh-CN"/>
              </w:rPr>
            </w:pPr>
            <w:proofErr w:type="spellStart"/>
            <w:ins w:id="750" w:author="Nokia" w:date="2025-04-09T18:27:00Z" w16du:dateUtc="2025-04-09T16:27:00Z">
              <w:r w:rsidRPr="00785038">
                <w:rPr>
                  <w:rFonts w:ascii="Courier New" w:hAnsi="Courier New" w:cs="Courier New"/>
                  <w:lang w:eastAsia="zh-CN"/>
                </w:rPr>
                <w:t>externalDataScope</w:t>
              </w:r>
              <w:proofErr w:type="spellEnd"/>
            </w:ins>
          </w:p>
        </w:tc>
        <w:tc>
          <w:tcPr>
            <w:tcW w:w="5245" w:type="dxa"/>
          </w:tcPr>
          <w:p w14:paraId="4F6B5F0A" w14:textId="77777777" w:rsidR="008A181A" w:rsidRDefault="008A181A" w:rsidP="00785038">
            <w:pPr>
              <w:pStyle w:val="TAL"/>
              <w:rPr>
                <w:ins w:id="751" w:author="Nokia" w:date="2025-04-09T18:27:00Z" w16du:dateUtc="2025-04-09T16:27:00Z"/>
                <w:lang w:eastAsia="zh-CN"/>
              </w:rPr>
            </w:pPr>
            <w:ins w:id="752" w:author="Nokia" w:date="2025-04-09T18:27:00Z" w16du:dateUtc="2025-04-09T16:27:00Z">
              <w:r w:rsidRPr="00E031FF">
                <w:rPr>
                  <w:rFonts w:cs="Arial"/>
                  <w:szCs w:val="18"/>
                  <w:lang w:eastAsia="zh-CN"/>
                </w:rPr>
                <w:t>It describes the concrete scope which the external management data is applicable. A geographical area can be one choice for the "</w:t>
              </w:r>
              <w:proofErr w:type="spellStart"/>
              <w:r w:rsidRPr="00785038">
                <w:rPr>
                  <w:rFonts w:ascii="Courier New" w:hAnsi="Courier New" w:cs="Courier New" w:hint="eastAsia"/>
                  <w:lang w:eastAsia="zh-CN"/>
                </w:rPr>
                <w:t>E</w:t>
              </w:r>
              <w:r w:rsidRPr="00785038">
                <w:rPr>
                  <w:rFonts w:ascii="Courier New" w:hAnsi="Courier New" w:cs="Courier New"/>
                  <w:lang w:eastAsia="zh-CN"/>
                </w:rPr>
                <w:t>xternalDataScope</w:t>
              </w:r>
              <w:proofErr w:type="spellEnd"/>
              <w:r w:rsidRPr="00E031FF">
                <w:rPr>
                  <w:rFonts w:cs="Arial"/>
                  <w:szCs w:val="18"/>
                  <w:lang w:eastAsia="zh-CN"/>
                </w:rPr>
                <w:t>"</w:t>
              </w:r>
            </w:ins>
          </w:p>
          <w:p w14:paraId="41DBCC29" w14:textId="77777777" w:rsidR="008A181A" w:rsidRPr="00836206" w:rsidRDefault="008A181A" w:rsidP="008A181A">
            <w:pPr>
              <w:keepLines/>
              <w:tabs>
                <w:tab w:val="decimal" w:pos="0"/>
              </w:tabs>
              <w:spacing w:line="0" w:lineRule="atLeast"/>
              <w:rPr>
                <w:ins w:id="753" w:author="Nokia" w:date="2025-04-09T18:27:00Z" w16du:dateUtc="2025-04-09T16:27:00Z"/>
                <w:rStyle w:val="TALChar1"/>
                <w:szCs w:val="18"/>
              </w:rPr>
            </w:pPr>
          </w:p>
        </w:tc>
        <w:tc>
          <w:tcPr>
            <w:tcW w:w="1984" w:type="dxa"/>
          </w:tcPr>
          <w:p w14:paraId="6529EC34" w14:textId="77777777" w:rsidR="008A181A" w:rsidRPr="00BA118B" w:rsidRDefault="008A181A" w:rsidP="008A181A">
            <w:pPr>
              <w:pStyle w:val="TAL"/>
              <w:rPr>
                <w:ins w:id="754" w:author="Nokia" w:date="2025-04-09T18:27:00Z" w16du:dateUtc="2025-04-09T16:27:00Z"/>
                <w:rFonts w:cs="Arial"/>
                <w:szCs w:val="18"/>
                <w:lang w:val="en-US"/>
              </w:rPr>
            </w:pPr>
            <w:ins w:id="755" w:author="Nokia" w:date="2025-04-09T18:27:00Z" w16du:dateUtc="2025-04-09T16:27:00Z">
              <w:r w:rsidRPr="00BA118B">
                <w:rPr>
                  <w:rFonts w:cs="Arial"/>
                  <w:szCs w:val="18"/>
                  <w:lang w:val="en-US"/>
                </w:rPr>
                <w:t xml:space="preserve">type: </w:t>
              </w:r>
              <w:proofErr w:type="spellStart"/>
              <w:r>
                <w:rPr>
                  <w:rFonts w:cs="Arial"/>
                  <w:lang w:eastAsia="zh-CN"/>
                </w:rPr>
                <w:t>ExternalDataScope</w:t>
              </w:r>
              <w:proofErr w:type="spellEnd"/>
              <w:r w:rsidRPr="00BA118B" w:rsidDel="00665D8B">
                <w:rPr>
                  <w:rFonts w:cs="Arial"/>
                  <w:szCs w:val="18"/>
                  <w:lang w:val="en-US"/>
                </w:rPr>
                <w:t xml:space="preserve"> </w:t>
              </w:r>
            </w:ins>
          </w:p>
          <w:p w14:paraId="14578479" w14:textId="77777777" w:rsidR="008A181A" w:rsidRPr="00BA118B" w:rsidRDefault="008A181A" w:rsidP="008A181A">
            <w:pPr>
              <w:pStyle w:val="TAL"/>
              <w:rPr>
                <w:ins w:id="756" w:author="Nokia" w:date="2025-04-09T18:27:00Z" w16du:dateUtc="2025-04-09T16:27:00Z"/>
                <w:rFonts w:cs="Arial"/>
                <w:szCs w:val="18"/>
                <w:lang w:val="en-US"/>
              </w:rPr>
            </w:pPr>
            <w:ins w:id="757" w:author="Nokia" w:date="2025-04-09T18:27:00Z" w16du:dateUtc="2025-04-09T16:27:00Z">
              <w:r w:rsidRPr="00BA118B">
                <w:rPr>
                  <w:rFonts w:cs="Arial"/>
                  <w:szCs w:val="18"/>
                  <w:lang w:val="en-US"/>
                </w:rPr>
                <w:t>multiplicity: *</w:t>
              </w:r>
            </w:ins>
          </w:p>
          <w:p w14:paraId="7C81D9EA" w14:textId="77777777" w:rsidR="008A181A" w:rsidRPr="00BA118B" w:rsidRDefault="008A181A" w:rsidP="008A181A">
            <w:pPr>
              <w:pStyle w:val="TAL"/>
              <w:rPr>
                <w:ins w:id="758" w:author="Nokia" w:date="2025-04-09T18:27:00Z" w16du:dateUtc="2025-04-09T16:27:00Z"/>
                <w:rFonts w:cs="Arial"/>
                <w:szCs w:val="18"/>
                <w:lang w:val="en-US"/>
              </w:rPr>
            </w:pPr>
            <w:proofErr w:type="spellStart"/>
            <w:ins w:id="759" w:author="Nokia" w:date="2025-04-09T18:27:00Z" w16du:dateUtc="2025-04-09T16:27:00Z">
              <w:r w:rsidRPr="00BA118B">
                <w:rPr>
                  <w:rFonts w:cs="Arial"/>
                  <w:szCs w:val="18"/>
                  <w:lang w:val="en-US"/>
                </w:rPr>
                <w:t>isOrdered</w:t>
              </w:r>
              <w:proofErr w:type="spellEnd"/>
              <w:r w:rsidRPr="00BA118B">
                <w:rPr>
                  <w:rFonts w:cs="Arial"/>
                  <w:szCs w:val="18"/>
                  <w:lang w:val="en-US"/>
                </w:rPr>
                <w:t>: False</w:t>
              </w:r>
            </w:ins>
          </w:p>
          <w:p w14:paraId="1C91DC8C" w14:textId="77777777" w:rsidR="008A181A" w:rsidRPr="00BA118B" w:rsidRDefault="008A181A" w:rsidP="008A181A">
            <w:pPr>
              <w:pStyle w:val="TAL"/>
              <w:rPr>
                <w:ins w:id="760" w:author="Nokia" w:date="2025-04-09T18:27:00Z" w16du:dateUtc="2025-04-09T16:27:00Z"/>
                <w:rFonts w:cs="Arial"/>
                <w:szCs w:val="18"/>
                <w:lang w:val="en-US"/>
              </w:rPr>
            </w:pPr>
            <w:proofErr w:type="spellStart"/>
            <w:ins w:id="761" w:author="Nokia" w:date="2025-04-09T18:27:00Z" w16du:dateUtc="2025-04-09T16:27:00Z">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ins>
          </w:p>
          <w:p w14:paraId="22C6A820" w14:textId="77777777" w:rsidR="008A181A" w:rsidRPr="00C076D2" w:rsidRDefault="008A181A" w:rsidP="008A181A">
            <w:pPr>
              <w:pStyle w:val="TAL"/>
              <w:rPr>
                <w:ins w:id="762" w:author="Nokia" w:date="2025-04-09T18:27:00Z" w16du:dateUtc="2025-04-09T16:27:00Z"/>
                <w:rFonts w:cs="Arial"/>
                <w:szCs w:val="18"/>
                <w:lang w:val="de-DE"/>
              </w:rPr>
            </w:pPr>
            <w:proofErr w:type="spellStart"/>
            <w:ins w:id="763" w:author="Nokia" w:date="2025-04-09T18:27:00Z" w16du:dateUtc="2025-04-09T16:27:00Z">
              <w:r w:rsidRPr="00C076D2">
                <w:rPr>
                  <w:rFonts w:cs="Arial"/>
                  <w:szCs w:val="18"/>
                  <w:lang w:val="de-DE"/>
                </w:rPr>
                <w:t>defaultValue</w:t>
              </w:r>
              <w:proofErr w:type="spellEnd"/>
              <w:r w:rsidRPr="00C076D2">
                <w:rPr>
                  <w:rFonts w:cs="Arial"/>
                  <w:szCs w:val="18"/>
                  <w:lang w:val="de-DE"/>
                </w:rPr>
                <w:t xml:space="preserve">: None </w:t>
              </w:r>
            </w:ins>
          </w:p>
          <w:p w14:paraId="28341C3C" w14:textId="3A2C8F1E" w:rsidR="008A181A" w:rsidRPr="00836206" w:rsidRDefault="008A181A" w:rsidP="008A181A">
            <w:pPr>
              <w:pStyle w:val="TAL"/>
              <w:rPr>
                <w:ins w:id="764" w:author="Nokia" w:date="2025-04-09T18:27:00Z" w16du:dateUtc="2025-04-09T16:27:00Z"/>
                <w:szCs w:val="18"/>
              </w:rPr>
            </w:pPr>
            <w:proofErr w:type="spellStart"/>
            <w:ins w:id="765" w:author="Nokia" w:date="2025-04-09T18:27:00Z" w16du:dateUtc="2025-04-09T16:27:00Z">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ins>
          </w:p>
        </w:tc>
      </w:tr>
      <w:tr w:rsidR="008A181A" w:rsidRPr="00E61963" w14:paraId="6BA58A32" w14:textId="77777777" w:rsidTr="00AC0C92">
        <w:trPr>
          <w:gridBefore w:val="1"/>
          <w:gridAfter w:val="1"/>
          <w:wBefore w:w="32" w:type="dxa"/>
          <w:wAfter w:w="9" w:type="dxa"/>
          <w:cantSplit/>
          <w:jc w:val="center"/>
          <w:ins w:id="766" w:author="Nokia" w:date="2025-04-09T18:27:00Z"/>
        </w:trPr>
        <w:tc>
          <w:tcPr>
            <w:tcW w:w="2621" w:type="dxa"/>
          </w:tcPr>
          <w:p w14:paraId="7F8914A3" w14:textId="5A7B5447" w:rsidR="008A181A" w:rsidRPr="007325FB" w:rsidRDefault="008A181A" w:rsidP="008A181A">
            <w:pPr>
              <w:pStyle w:val="TAL"/>
              <w:rPr>
                <w:ins w:id="767" w:author="Nokia" w:date="2025-04-09T18:27:00Z" w16du:dateUtc="2025-04-09T16:27:00Z"/>
                <w:rFonts w:ascii="Courier New" w:hAnsi="Courier New" w:cs="Courier New"/>
                <w:lang w:eastAsia="zh-CN"/>
              </w:rPr>
            </w:pPr>
            <w:proofErr w:type="spellStart"/>
            <w:ins w:id="768" w:author="Nokia" w:date="2025-04-09T18:27:00Z" w16du:dateUtc="2025-04-09T16:27:00Z">
              <w:r w:rsidRPr="00785038">
                <w:rPr>
                  <w:rFonts w:ascii="Courier New" w:hAnsi="Courier New" w:cs="Courier New"/>
                  <w:lang w:eastAsia="zh-CN"/>
                </w:rPr>
                <w:t>geoAreas</w:t>
              </w:r>
              <w:proofErr w:type="spellEnd"/>
            </w:ins>
          </w:p>
        </w:tc>
        <w:tc>
          <w:tcPr>
            <w:tcW w:w="5245" w:type="dxa"/>
          </w:tcPr>
          <w:p w14:paraId="48E9B5EA" w14:textId="485D1497" w:rsidR="008A181A" w:rsidRPr="00836206" w:rsidRDefault="008A181A" w:rsidP="008A181A">
            <w:pPr>
              <w:keepLines/>
              <w:tabs>
                <w:tab w:val="decimal" w:pos="0"/>
              </w:tabs>
              <w:spacing w:line="0" w:lineRule="atLeast"/>
              <w:rPr>
                <w:ins w:id="769" w:author="Nokia" w:date="2025-04-09T18:27:00Z" w16du:dateUtc="2025-04-09T16:27:00Z"/>
                <w:rStyle w:val="TALChar1"/>
                <w:szCs w:val="18"/>
              </w:rPr>
            </w:pPr>
            <w:ins w:id="770" w:author="Nokia" w:date="2025-04-09T18:27:00Z" w16du:dateUtc="2025-04-09T16:27:00Z">
              <w:r w:rsidRPr="00E031FF">
                <w:rPr>
                  <w:rFonts w:ascii="Arial" w:hAnsi="Arial" w:cs="Arial"/>
                  <w:sz w:val="18"/>
                  <w:szCs w:val="18"/>
                  <w:lang w:eastAsia="zh-CN"/>
                </w:rPr>
                <w:t xml:space="preserve">It describes the concrete geographical area(s) </w:t>
              </w:r>
            </w:ins>
          </w:p>
        </w:tc>
        <w:tc>
          <w:tcPr>
            <w:tcW w:w="1984" w:type="dxa"/>
          </w:tcPr>
          <w:p w14:paraId="35EBB4CE" w14:textId="77777777" w:rsidR="008A181A" w:rsidRPr="00BA118B" w:rsidRDefault="008A181A" w:rsidP="008A181A">
            <w:pPr>
              <w:pStyle w:val="TAL"/>
              <w:rPr>
                <w:ins w:id="771" w:author="Nokia" w:date="2025-04-09T18:27:00Z" w16du:dateUtc="2025-04-09T16:27:00Z"/>
                <w:rFonts w:cs="Arial"/>
                <w:szCs w:val="18"/>
                <w:lang w:val="en-US"/>
              </w:rPr>
            </w:pPr>
            <w:ins w:id="772" w:author="Nokia" w:date="2025-04-09T18:27:00Z" w16du:dateUtc="2025-04-09T16:27:00Z">
              <w:r w:rsidRPr="00BA118B">
                <w:rPr>
                  <w:rFonts w:cs="Arial"/>
                  <w:szCs w:val="18"/>
                  <w:lang w:val="en-US"/>
                </w:rPr>
                <w:t xml:space="preserve">type: </w:t>
              </w:r>
              <w:proofErr w:type="spellStart"/>
              <w:r>
                <w:rPr>
                  <w:rFonts w:cs="Arial"/>
                  <w:lang w:eastAsia="zh-CN"/>
                </w:rPr>
                <w:t>GeoArea</w:t>
              </w:r>
              <w:proofErr w:type="spellEnd"/>
            </w:ins>
          </w:p>
          <w:p w14:paraId="2E841569" w14:textId="77777777" w:rsidR="008A181A" w:rsidRPr="00BA118B" w:rsidRDefault="008A181A" w:rsidP="008A181A">
            <w:pPr>
              <w:pStyle w:val="TAL"/>
              <w:rPr>
                <w:ins w:id="773" w:author="Nokia" w:date="2025-04-09T18:27:00Z" w16du:dateUtc="2025-04-09T16:27:00Z"/>
                <w:rFonts w:cs="Arial"/>
                <w:szCs w:val="18"/>
                <w:lang w:val="en-US"/>
              </w:rPr>
            </w:pPr>
            <w:ins w:id="774" w:author="Nokia" w:date="2025-04-09T18:27:00Z" w16du:dateUtc="2025-04-09T16:27:00Z">
              <w:r w:rsidRPr="00BA118B">
                <w:rPr>
                  <w:rFonts w:cs="Arial"/>
                  <w:szCs w:val="18"/>
                  <w:lang w:val="en-US"/>
                </w:rPr>
                <w:t>multiplicity: *</w:t>
              </w:r>
            </w:ins>
          </w:p>
          <w:p w14:paraId="1C361711" w14:textId="77777777" w:rsidR="008A181A" w:rsidRPr="00BA118B" w:rsidRDefault="008A181A" w:rsidP="008A181A">
            <w:pPr>
              <w:pStyle w:val="TAL"/>
              <w:rPr>
                <w:ins w:id="775" w:author="Nokia" w:date="2025-04-09T18:27:00Z" w16du:dateUtc="2025-04-09T16:27:00Z"/>
                <w:rFonts w:cs="Arial"/>
                <w:szCs w:val="18"/>
                <w:lang w:val="en-US"/>
              </w:rPr>
            </w:pPr>
            <w:proofErr w:type="spellStart"/>
            <w:ins w:id="776" w:author="Nokia" w:date="2025-04-09T18:27:00Z" w16du:dateUtc="2025-04-09T16:27:00Z">
              <w:r w:rsidRPr="00BA118B">
                <w:rPr>
                  <w:rFonts w:cs="Arial"/>
                  <w:szCs w:val="18"/>
                  <w:lang w:val="en-US"/>
                </w:rPr>
                <w:t>isOrdered</w:t>
              </w:r>
              <w:proofErr w:type="spellEnd"/>
              <w:r w:rsidRPr="00BA118B">
                <w:rPr>
                  <w:rFonts w:cs="Arial"/>
                  <w:szCs w:val="18"/>
                  <w:lang w:val="en-US"/>
                </w:rPr>
                <w:t>: False</w:t>
              </w:r>
            </w:ins>
          </w:p>
          <w:p w14:paraId="621FAA4F" w14:textId="77777777" w:rsidR="008A181A" w:rsidRPr="00BA118B" w:rsidRDefault="008A181A" w:rsidP="008A181A">
            <w:pPr>
              <w:pStyle w:val="TAL"/>
              <w:rPr>
                <w:ins w:id="777" w:author="Nokia" w:date="2025-04-09T18:27:00Z" w16du:dateUtc="2025-04-09T16:27:00Z"/>
                <w:rFonts w:cs="Arial"/>
                <w:szCs w:val="18"/>
                <w:lang w:val="en-US"/>
              </w:rPr>
            </w:pPr>
            <w:proofErr w:type="spellStart"/>
            <w:ins w:id="778" w:author="Nokia" w:date="2025-04-09T18:27:00Z" w16du:dateUtc="2025-04-09T16:27:00Z">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ins>
          </w:p>
          <w:p w14:paraId="73D58F4F" w14:textId="77777777" w:rsidR="008A181A" w:rsidRPr="00C076D2" w:rsidRDefault="008A181A" w:rsidP="008A181A">
            <w:pPr>
              <w:pStyle w:val="TAL"/>
              <w:rPr>
                <w:ins w:id="779" w:author="Nokia" w:date="2025-04-09T18:27:00Z" w16du:dateUtc="2025-04-09T16:27:00Z"/>
                <w:rFonts w:cs="Arial"/>
                <w:szCs w:val="18"/>
                <w:lang w:val="de-DE"/>
              </w:rPr>
            </w:pPr>
            <w:proofErr w:type="spellStart"/>
            <w:ins w:id="780" w:author="Nokia" w:date="2025-04-09T18:27:00Z" w16du:dateUtc="2025-04-09T16:27:00Z">
              <w:r w:rsidRPr="00C076D2">
                <w:rPr>
                  <w:rFonts w:cs="Arial"/>
                  <w:szCs w:val="18"/>
                  <w:lang w:val="de-DE"/>
                </w:rPr>
                <w:t>defaultValue</w:t>
              </w:r>
              <w:proofErr w:type="spellEnd"/>
              <w:r w:rsidRPr="00C076D2">
                <w:rPr>
                  <w:rFonts w:cs="Arial"/>
                  <w:szCs w:val="18"/>
                  <w:lang w:val="de-DE"/>
                </w:rPr>
                <w:t xml:space="preserve">: None </w:t>
              </w:r>
            </w:ins>
          </w:p>
          <w:p w14:paraId="48F49FDC" w14:textId="62E7B824" w:rsidR="008A181A" w:rsidRPr="00836206" w:rsidRDefault="008A181A" w:rsidP="008A181A">
            <w:pPr>
              <w:pStyle w:val="TAL"/>
              <w:rPr>
                <w:ins w:id="781" w:author="Nokia" w:date="2025-04-09T18:27:00Z" w16du:dateUtc="2025-04-09T16:27:00Z"/>
                <w:szCs w:val="18"/>
              </w:rPr>
            </w:pPr>
            <w:proofErr w:type="spellStart"/>
            <w:ins w:id="782" w:author="Nokia" w:date="2025-04-09T18:27:00Z" w16du:dateUtc="2025-04-09T16:27:00Z">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ins>
          </w:p>
        </w:tc>
      </w:tr>
      <w:tr w:rsidR="008A181A" w:rsidRPr="00E61963" w14:paraId="3C98A3A6" w14:textId="77777777" w:rsidTr="00AC0C92">
        <w:trPr>
          <w:gridBefore w:val="1"/>
          <w:gridAfter w:val="1"/>
          <w:wBefore w:w="32" w:type="dxa"/>
          <w:wAfter w:w="9" w:type="dxa"/>
          <w:cantSplit/>
          <w:jc w:val="center"/>
          <w:ins w:id="783" w:author="Nokia" w:date="2025-04-09T18:27:00Z"/>
        </w:trPr>
        <w:tc>
          <w:tcPr>
            <w:tcW w:w="2621" w:type="dxa"/>
          </w:tcPr>
          <w:p w14:paraId="589D7440" w14:textId="138FC96B" w:rsidR="008A181A" w:rsidRPr="007325FB" w:rsidRDefault="008A181A" w:rsidP="008A181A">
            <w:pPr>
              <w:pStyle w:val="TAL"/>
              <w:rPr>
                <w:ins w:id="784" w:author="Nokia" w:date="2025-04-09T18:27:00Z" w16du:dateUtc="2025-04-09T16:27:00Z"/>
                <w:rFonts w:ascii="Courier New" w:hAnsi="Courier New" w:cs="Courier New"/>
                <w:lang w:eastAsia="zh-CN"/>
              </w:rPr>
            </w:pPr>
            <w:bookmarkStart w:id="785" w:name="_MCCTEMPBM_CRPT95410056___7"/>
            <w:proofErr w:type="spellStart"/>
            <w:ins w:id="786" w:author="Nokia" w:date="2025-04-09T18:28:00Z" w16du:dateUtc="2025-04-09T16:28:00Z">
              <w:r w:rsidRPr="00785038">
                <w:rPr>
                  <w:rFonts w:ascii="Courier New" w:hAnsi="Courier New" w:cs="Courier New"/>
                  <w:lang w:eastAsia="zh-CN"/>
                </w:rPr>
                <w:t>supportedManagementData</w:t>
              </w:r>
            </w:ins>
            <w:bookmarkEnd w:id="785"/>
            <w:proofErr w:type="spellEnd"/>
          </w:p>
        </w:tc>
        <w:tc>
          <w:tcPr>
            <w:tcW w:w="5245" w:type="dxa"/>
          </w:tcPr>
          <w:p w14:paraId="0E2ECBD7" w14:textId="77777777" w:rsidR="008A181A" w:rsidRPr="00BE41C3" w:rsidRDefault="008A181A" w:rsidP="008A181A">
            <w:pPr>
              <w:pStyle w:val="TAL"/>
              <w:rPr>
                <w:ins w:id="787" w:author="Nokia" w:date="2025-04-09T18:28:00Z" w16du:dateUtc="2025-04-09T16:28:00Z"/>
                <w:rFonts w:cs="Arial"/>
                <w:szCs w:val="18"/>
                <w:lang w:eastAsia="zh-CN"/>
              </w:rPr>
            </w:pPr>
            <w:ins w:id="788" w:author="Nokia" w:date="2025-04-09T18:28:00Z" w16du:dateUtc="2025-04-09T16:28:00Z">
              <w:r w:rsidRPr="00BE41C3">
                <w:rPr>
                  <w:rFonts w:cs="Arial"/>
                  <w:szCs w:val="18"/>
                  <w:lang w:eastAsia="zh-CN"/>
                </w:rPr>
                <w:t>This attribute defines the list of management data that can be supported.</w:t>
              </w:r>
            </w:ins>
          </w:p>
          <w:p w14:paraId="344EB2E6" w14:textId="77777777" w:rsidR="008A181A" w:rsidRPr="00BE41C3" w:rsidRDefault="008A181A" w:rsidP="008A181A">
            <w:pPr>
              <w:pStyle w:val="TAL"/>
              <w:rPr>
                <w:ins w:id="789" w:author="Nokia" w:date="2025-04-09T18:28:00Z" w16du:dateUtc="2025-04-09T16:28:00Z"/>
                <w:rFonts w:cs="Arial"/>
                <w:szCs w:val="18"/>
                <w:lang w:eastAsia="zh-CN"/>
              </w:rPr>
            </w:pPr>
          </w:p>
          <w:p w14:paraId="4A31F972" w14:textId="77777777" w:rsidR="008A181A" w:rsidRPr="00785038" w:rsidRDefault="008A181A" w:rsidP="008A181A">
            <w:pPr>
              <w:pStyle w:val="TAL"/>
              <w:rPr>
                <w:ins w:id="790" w:author="Nokia" w:date="2025-04-09T18:32:00Z" w16du:dateUtc="2025-04-09T16:32:00Z"/>
                <w:rFonts w:cs="Arial"/>
                <w:szCs w:val="18"/>
                <w:lang w:eastAsia="zh-CN"/>
              </w:rPr>
            </w:pPr>
            <w:ins w:id="791" w:author="Nokia" w:date="2025-04-09T18:28:00Z" w16du:dateUtc="2025-04-09T16:28:00Z">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ins>
          </w:p>
          <w:p w14:paraId="24430A6D" w14:textId="2C990D45" w:rsidR="00785038" w:rsidRPr="00F1643E" w:rsidRDefault="00785038" w:rsidP="00785038">
            <w:pPr>
              <w:keepNext/>
              <w:keepLines/>
              <w:spacing w:after="0"/>
              <w:rPr>
                <w:ins w:id="792" w:author="Nokia" w:date="2025-04-09T18:32:00Z" w16du:dateUtc="2025-04-09T16:32:00Z"/>
                <w:rFonts w:ascii="Arial" w:eastAsiaTheme="minorHAnsi" w:hAnsi="Arial" w:cs="Arial"/>
                <w:sz w:val="18"/>
                <w:szCs w:val="18"/>
              </w:rPr>
            </w:pPr>
            <w:ins w:id="793" w:author="Nokia" w:date="2025-04-09T18:32:00Z" w16du:dateUtc="2025-04-09T16:32:00Z">
              <w:r w:rsidRPr="00785038">
                <w:rPr>
                  <w:rFonts w:ascii="Arial" w:hAnsi="Arial" w:cs="Arial"/>
                  <w:sz w:val="18"/>
                  <w:szCs w:val="18"/>
                </w:rPr>
                <w:t>- a list of data categories (attribute</w:t>
              </w:r>
              <w:r w:rsidRPr="00BE41C3">
                <w:t xml:space="preserve"> </w:t>
              </w:r>
              <w:proofErr w:type="spellStart"/>
              <w:r w:rsidRPr="00785038">
                <w:rPr>
                  <w:rFonts w:ascii="Courier New" w:hAnsi="Courier New" w:cs="Courier New"/>
                  <w:lang w:eastAsia="zh-CN"/>
                </w:rPr>
                <w:t>mgtDataCategory</w:t>
              </w:r>
              <w:proofErr w:type="spellEnd"/>
              <w:r w:rsidRPr="00785038">
                <w:rPr>
                  <w:rFonts w:ascii="Arial" w:hAnsi="Arial" w:cs="Arial"/>
                  <w:sz w:val="18"/>
                  <w:szCs w:val="18"/>
                </w:rPr>
                <w:t>)</w:t>
              </w:r>
            </w:ins>
          </w:p>
          <w:p w14:paraId="2B81AEA4" w14:textId="6B1D5855" w:rsidR="008A181A" w:rsidRPr="00785038" w:rsidRDefault="00785038" w:rsidP="00785038">
            <w:pPr>
              <w:keepNext/>
              <w:keepLines/>
              <w:spacing w:after="0"/>
              <w:rPr>
                <w:ins w:id="794" w:author="Nokia" w:date="2025-04-09T18:27:00Z" w16du:dateUtc="2025-04-09T16:27:00Z"/>
                <w:rStyle w:val="TALChar1"/>
                <w:rFonts w:eastAsiaTheme="minorHAnsi" w:cs="Arial"/>
                <w:szCs w:val="18"/>
              </w:rPr>
            </w:pPr>
            <w:ins w:id="795" w:author="Nokia" w:date="2025-04-09T18:32:00Z" w16du:dateUtc="2025-04-09T16:32:00Z">
              <w:r w:rsidRPr="00785038">
                <w:rPr>
                  <w:rFonts w:ascii="Arial" w:hAnsi="Arial" w:cs="Arial"/>
                  <w:sz w:val="18"/>
                  <w:szCs w:val="18"/>
                </w:rPr>
                <w:t>- a list of management data identified with their name (attribute</w:t>
              </w:r>
              <w:r w:rsidRPr="00BE41C3">
                <w:t xml:space="preserve"> "</w:t>
              </w:r>
              <w:proofErr w:type="spellStart"/>
              <w:r w:rsidRPr="00785038">
                <w:rPr>
                  <w:rFonts w:ascii="Courier New" w:hAnsi="Courier New" w:cs="Courier New"/>
                  <w:lang w:eastAsia="zh-CN"/>
                </w:rPr>
                <w:t>mgtDataName</w:t>
              </w:r>
              <w:proofErr w:type="spellEnd"/>
              <w:r w:rsidRPr="00BE41C3">
                <w:t>"</w:t>
              </w:r>
              <w:r w:rsidRPr="00785038">
                <w:rPr>
                  <w:rFonts w:ascii="Arial" w:hAnsi="Arial" w:cs="Arial"/>
                  <w:sz w:val="18"/>
                  <w:szCs w:val="18"/>
                </w:rPr>
                <w:t>).</w:t>
              </w:r>
            </w:ins>
          </w:p>
        </w:tc>
        <w:tc>
          <w:tcPr>
            <w:tcW w:w="1984" w:type="dxa"/>
          </w:tcPr>
          <w:p w14:paraId="700CE760" w14:textId="77777777" w:rsidR="008A181A" w:rsidRPr="00BE41C3" w:rsidRDefault="008A181A" w:rsidP="008A181A">
            <w:pPr>
              <w:spacing w:after="0"/>
              <w:rPr>
                <w:ins w:id="796" w:author="Nokia" w:date="2025-04-09T18:28:00Z" w16du:dateUtc="2025-04-09T16:28:00Z"/>
                <w:rFonts w:ascii="Arial" w:hAnsi="Arial" w:cs="Arial"/>
                <w:sz w:val="18"/>
                <w:szCs w:val="18"/>
              </w:rPr>
            </w:pPr>
            <w:bookmarkStart w:id="797" w:name="_MCCTEMPBM_CRPT95410058___7"/>
            <w:ins w:id="798" w:author="Nokia" w:date="2025-04-09T18:28:00Z" w16du:dateUtc="2025-04-09T16:28:00Z">
              <w:r w:rsidRPr="00BE41C3">
                <w:rPr>
                  <w:rFonts w:ascii="Arial" w:hAnsi="Arial" w:cs="Arial"/>
                  <w:sz w:val="18"/>
                  <w:szCs w:val="18"/>
                </w:rPr>
                <w:t xml:space="preserve">Type: </w:t>
              </w:r>
              <w:proofErr w:type="spellStart"/>
              <w:r w:rsidRPr="00BE41C3">
                <w:rPr>
                  <w:rFonts w:ascii="Arial" w:hAnsi="Arial" w:cs="Arial"/>
                  <w:sz w:val="18"/>
                  <w:szCs w:val="18"/>
                </w:rPr>
                <w:t>ManagementData</w:t>
              </w:r>
              <w:proofErr w:type="spellEnd"/>
            </w:ins>
          </w:p>
          <w:p w14:paraId="3A152F6F" w14:textId="77777777" w:rsidR="008A181A" w:rsidRPr="00BE41C3" w:rsidRDefault="008A181A" w:rsidP="008A181A">
            <w:pPr>
              <w:spacing w:after="0"/>
              <w:rPr>
                <w:ins w:id="799" w:author="Nokia" w:date="2025-04-09T18:28:00Z" w16du:dateUtc="2025-04-09T16:28:00Z"/>
                <w:rFonts w:ascii="Arial" w:hAnsi="Arial" w:cs="Arial"/>
                <w:sz w:val="18"/>
                <w:szCs w:val="18"/>
              </w:rPr>
            </w:pPr>
            <w:ins w:id="800" w:author="Nokia" w:date="2025-04-09T18:28:00Z" w16du:dateUtc="2025-04-09T16:28:00Z">
              <w:r w:rsidRPr="00BE41C3">
                <w:rPr>
                  <w:rFonts w:ascii="Arial" w:hAnsi="Arial" w:cs="Arial"/>
                  <w:sz w:val="18"/>
                  <w:szCs w:val="18"/>
                </w:rPr>
                <w:t>multiplicity: *</w:t>
              </w:r>
            </w:ins>
          </w:p>
          <w:p w14:paraId="59C97BFB" w14:textId="77777777" w:rsidR="008A181A" w:rsidRPr="00BE41C3" w:rsidRDefault="008A181A" w:rsidP="008A181A">
            <w:pPr>
              <w:spacing w:after="0"/>
              <w:rPr>
                <w:ins w:id="801" w:author="Nokia" w:date="2025-04-09T18:28:00Z" w16du:dateUtc="2025-04-09T16:28:00Z"/>
                <w:rFonts w:ascii="Arial" w:hAnsi="Arial" w:cs="Arial"/>
                <w:sz w:val="18"/>
                <w:szCs w:val="18"/>
              </w:rPr>
            </w:pPr>
            <w:proofErr w:type="spellStart"/>
            <w:ins w:id="802" w:author="Nokia" w:date="2025-04-09T18:28:00Z" w16du:dateUtc="2025-04-09T16:28:00Z">
              <w:r w:rsidRPr="00BE41C3">
                <w:rPr>
                  <w:rFonts w:ascii="Arial" w:hAnsi="Arial" w:cs="Arial"/>
                  <w:sz w:val="18"/>
                  <w:szCs w:val="18"/>
                </w:rPr>
                <w:t>isOrdered</w:t>
              </w:r>
              <w:proofErr w:type="spellEnd"/>
              <w:r w:rsidRPr="00BE41C3">
                <w:rPr>
                  <w:rFonts w:ascii="Arial" w:hAnsi="Arial" w:cs="Arial"/>
                  <w:sz w:val="18"/>
                  <w:szCs w:val="18"/>
                </w:rPr>
                <w:t xml:space="preserve">: </w:t>
              </w:r>
              <w:r w:rsidRPr="00BE41C3">
                <w:t>False</w:t>
              </w:r>
            </w:ins>
          </w:p>
          <w:p w14:paraId="21A6310A" w14:textId="77777777" w:rsidR="008A181A" w:rsidRPr="00BE41C3" w:rsidRDefault="008A181A" w:rsidP="008A181A">
            <w:pPr>
              <w:spacing w:after="0"/>
              <w:rPr>
                <w:ins w:id="803" w:author="Nokia" w:date="2025-04-09T18:28:00Z" w16du:dateUtc="2025-04-09T16:28:00Z"/>
                <w:rFonts w:ascii="Arial" w:hAnsi="Arial" w:cs="Arial"/>
                <w:sz w:val="18"/>
                <w:szCs w:val="18"/>
              </w:rPr>
            </w:pPr>
            <w:proofErr w:type="spellStart"/>
            <w:ins w:id="804" w:author="Nokia" w:date="2025-04-09T18:28:00Z" w16du:dateUtc="2025-04-09T16:28:00Z">
              <w:r w:rsidRPr="00BE41C3">
                <w:rPr>
                  <w:rFonts w:ascii="Arial" w:hAnsi="Arial" w:cs="Arial"/>
                  <w:sz w:val="18"/>
                  <w:szCs w:val="18"/>
                </w:rPr>
                <w:t>isUnique</w:t>
              </w:r>
              <w:proofErr w:type="spellEnd"/>
              <w:r w:rsidRPr="00BE41C3">
                <w:rPr>
                  <w:rFonts w:ascii="Arial" w:hAnsi="Arial" w:cs="Arial"/>
                  <w:sz w:val="18"/>
                  <w:szCs w:val="18"/>
                </w:rPr>
                <w:t xml:space="preserve">: </w:t>
              </w:r>
              <w:r>
                <w:rPr>
                  <w:rFonts w:ascii="Arial" w:hAnsi="Arial" w:cs="Arial"/>
                  <w:sz w:val="18"/>
                  <w:szCs w:val="18"/>
                </w:rPr>
                <w:t>True</w:t>
              </w:r>
            </w:ins>
          </w:p>
          <w:p w14:paraId="7FB412D6" w14:textId="77777777" w:rsidR="008A181A" w:rsidRPr="00BE41C3" w:rsidRDefault="008A181A" w:rsidP="008A181A">
            <w:pPr>
              <w:spacing w:after="0"/>
              <w:rPr>
                <w:ins w:id="805" w:author="Nokia" w:date="2025-04-09T18:28:00Z" w16du:dateUtc="2025-04-09T16:28:00Z"/>
                <w:rFonts w:ascii="Arial" w:hAnsi="Arial" w:cs="Arial"/>
                <w:sz w:val="18"/>
                <w:szCs w:val="18"/>
              </w:rPr>
            </w:pPr>
            <w:proofErr w:type="spellStart"/>
            <w:ins w:id="806" w:author="Nokia" w:date="2025-04-09T18:28:00Z" w16du:dateUtc="2025-04-09T16:28:00Z">
              <w:r w:rsidRPr="00BE41C3">
                <w:rPr>
                  <w:rFonts w:ascii="Arial" w:hAnsi="Arial" w:cs="Arial"/>
                  <w:sz w:val="18"/>
                  <w:szCs w:val="18"/>
                </w:rPr>
                <w:t>defaultValue</w:t>
              </w:r>
              <w:proofErr w:type="spellEnd"/>
              <w:r w:rsidRPr="00BE41C3">
                <w:rPr>
                  <w:rFonts w:ascii="Arial" w:hAnsi="Arial" w:cs="Arial"/>
                  <w:sz w:val="18"/>
                  <w:szCs w:val="18"/>
                </w:rPr>
                <w:t>: None</w:t>
              </w:r>
            </w:ins>
          </w:p>
          <w:bookmarkEnd w:id="797"/>
          <w:p w14:paraId="291598EE" w14:textId="3A43A383" w:rsidR="008A181A" w:rsidRPr="00836206" w:rsidRDefault="008A181A" w:rsidP="008A181A">
            <w:pPr>
              <w:pStyle w:val="TAL"/>
              <w:rPr>
                <w:ins w:id="807" w:author="Nokia" w:date="2025-04-09T18:27:00Z" w16du:dateUtc="2025-04-09T16:27:00Z"/>
                <w:szCs w:val="18"/>
              </w:rPr>
            </w:pPr>
            <w:proofErr w:type="spellStart"/>
            <w:ins w:id="808" w:author="Nokia" w:date="2025-04-09T18:28:00Z" w16du:dateUtc="2025-04-09T16:28:00Z">
              <w:r w:rsidRPr="00BE41C3">
                <w:rPr>
                  <w:rFonts w:cs="Arial"/>
                  <w:szCs w:val="18"/>
                </w:rPr>
                <w:t>isNullable</w:t>
              </w:r>
              <w:proofErr w:type="spellEnd"/>
              <w:r w:rsidRPr="00BE41C3">
                <w:rPr>
                  <w:rFonts w:cs="Arial"/>
                  <w:szCs w:val="18"/>
                </w:rPr>
                <w:t>: False</w:t>
              </w:r>
            </w:ins>
          </w:p>
        </w:tc>
      </w:tr>
      <w:tr w:rsidR="008A181A" w:rsidRPr="00E61963" w14:paraId="45958B7C" w14:textId="77777777" w:rsidTr="00AC0C92">
        <w:trPr>
          <w:gridBefore w:val="1"/>
          <w:gridAfter w:val="1"/>
          <w:wBefore w:w="32" w:type="dxa"/>
          <w:wAfter w:w="9" w:type="dxa"/>
          <w:cantSplit/>
          <w:jc w:val="center"/>
          <w:ins w:id="809" w:author="Nokia" w:date="2025-04-09T18:28:00Z"/>
        </w:trPr>
        <w:tc>
          <w:tcPr>
            <w:tcW w:w="2621" w:type="dxa"/>
          </w:tcPr>
          <w:p w14:paraId="5340E90E" w14:textId="4FE4B786" w:rsidR="008A181A" w:rsidRPr="007325FB" w:rsidRDefault="008A181A" w:rsidP="008A181A">
            <w:pPr>
              <w:pStyle w:val="TAL"/>
              <w:rPr>
                <w:ins w:id="810" w:author="Nokia" w:date="2025-04-09T18:28:00Z" w16du:dateUtc="2025-04-09T16:28:00Z"/>
                <w:rFonts w:ascii="Courier New" w:hAnsi="Courier New" w:cs="Courier New"/>
                <w:lang w:eastAsia="zh-CN"/>
              </w:rPr>
            </w:pPr>
            <w:bookmarkStart w:id="811" w:name="_MCCTEMPBM_CRPT95410059___7"/>
            <w:proofErr w:type="spellStart"/>
            <w:ins w:id="812" w:author="Nokia" w:date="2025-04-09T18:28:00Z" w16du:dateUtc="2025-04-09T16:28:00Z">
              <w:r w:rsidRPr="00785038">
                <w:rPr>
                  <w:rFonts w:ascii="Courier New" w:hAnsi="Courier New" w:cs="Courier New"/>
                  <w:lang w:eastAsia="zh-CN"/>
                </w:rPr>
                <w:t>supportedGranularityPeriods</w:t>
              </w:r>
              <w:bookmarkEnd w:id="811"/>
              <w:proofErr w:type="spellEnd"/>
            </w:ins>
          </w:p>
        </w:tc>
        <w:tc>
          <w:tcPr>
            <w:tcW w:w="5245" w:type="dxa"/>
          </w:tcPr>
          <w:p w14:paraId="14616ED7" w14:textId="77777777" w:rsidR="008A181A" w:rsidRPr="00BE41C3" w:rsidRDefault="008A181A" w:rsidP="008A181A">
            <w:pPr>
              <w:pStyle w:val="TAL"/>
              <w:rPr>
                <w:ins w:id="813" w:author="Nokia" w:date="2025-04-09T18:28:00Z" w16du:dateUtc="2025-04-09T16:28:00Z"/>
                <w:szCs w:val="18"/>
              </w:rPr>
            </w:pPr>
            <w:ins w:id="814" w:author="Nokia" w:date="2025-04-09T18:28:00Z" w16du:dateUtc="2025-04-09T16:28:00Z">
              <w:r w:rsidRPr="00BE41C3">
                <w:rPr>
                  <w:szCs w:val="18"/>
                </w:rPr>
                <w:t xml:space="preserve">Granularity periods supported </w:t>
              </w:r>
              <w:proofErr w:type="gramStart"/>
              <w:r w:rsidRPr="00BE41C3">
                <w:rPr>
                  <w:szCs w:val="18"/>
                </w:rPr>
                <w:t>for the production of</w:t>
              </w:r>
              <w:proofErr w:type="gramEnd"/>
              <w:r w:rsidRPr="00BE41C3">
                <w:rPr>
                  <w:szCs w:val="18"/>
                </w:rPr>
                <w:t xml:space="preserve"> associated management data. The period is defined in seconds.</w:t>
              </w:r>
            </w:ins>
          </w:p>
          <w:p w14:paraId="7C399214" w14:textId="77777777" w:rsidR="008A181A" w:rsidRPr="00836206" w:rsidRDefault="008A181A" w:rsidP="008A181A">
            <w:pPr>
              <w:keepLines/>
              <w:tabs>
                <w:tab w:val="decimal" w:pos="0"/>
              </w:tabs>
              <w:spacing w:line="0" w:lineRule="atLeast"/>
              <w:rPr>
                <w:ins w:id="815" w:author="Nokia" w:date="2025-04-09T18:28:00Z" w16du:dateUtc="2025-04-09T16:28:00Z"/>
                <w:rStyle w:val="TALChar1"/>
                <w:szCs w:val="18"/>
              </w:rPr>
            </w:pPr>
          </w:p>
        </w:tc>
        <w:tc>
          <w:tcPr>
            <w:tcW w:w="1984" w:type="dxa"/>
          </w:tcPr>
          <w:p w14:paraId="78E5FBCE" w14:textId="77777777" w:rsidR="008A181A" w:rsidRPr="00BE41C3" w:rsidRDefault="008A181A" w:rsidP="008A181A">
            <w:pPr>
              <w:pStyle w:val="TAL"/>
              <w:rPr>
                <w:ins w:id="816" w:author="Nokia" w:date="2025-04-09T18:28:00Z" w16du:dateUtc="2025-04-09T16:28:00Z"/>
              </w:rPr>
            </w:pPr>
            <w:bookmarkStart w:id="817" w:name="_MCCTEMPBM_CRPT95410060___7"/>
            <w:ins w:id="818" w:author="Nokia" w:date="2025-04-09T18:28:00Z" w16du:dateUtc="2025-04-09T16:28:00Z">
              <w:r w:rsidRPr="00BE41C3">
                <w:t xml:space="preserve">Type: </w:t>
              </w:r>
              <w:r>
                <w:t>I</w:t>
              </w:r>
              <w:r w:rsidRPr="00BE41C3">
                <w:t>nteger</w:t>
              </w:r>
            </w:ins>
          </w:p>
          <w:p w14:paraId="29F9F58A" w14:textId="77777777" w:rsidR="008A181A" w:rsidRPr="00BE41C3" w:rsidRDefault="008A181A" w:rsidP="008A181A">
            <w:pPr>
              <w:pStyle w:val="TAL"/>
              <w:rPr>
                <w:ins w:id="819" w:author="Nokia" w:date="2025-04-09T18:28:00Z" w16du:dateUtc="2025-04-09T16:28:00Z"/>
              </w:rPr>
            </w:pPr>
            <w:ins w:id="820" w:author="Nokia" w:date="2025-04-09T18:28:00Z" w16du:dateUtc="2025-04-09T16:28:00Z">
              <w:r w:rsidRPr="00BE41C3">
                <w:t>multiplicity: *</w:t>
              </w:r>
            </w:ins>
          </w:p>
          <w:p w14:paraId="754D7197" w14:textId="77777777" w:rsidR="008A181A" w:rsidRPr="00BE41C3" w:rsidRDefault="008A181A" w:rsidP="008A181A">
            <w:pPr>
              <w:pStyle w:val="TAL"/>
              <w:rPr>
                <w:ins w:id="821" w:author="Nokia" w:date="2025-04-09T18:28:00Z" w16du:dateUtc="2025-04-09T16:28:00Z"/>
              </w:rPr>
            </w:pPr>
            <w:proofErr w:type="spellStart"/>
            <w:ins w:id="822" w:author="Nokia" w:date="2025-04-09T18:28:00Z" w16du:dateUtc="2025-04-09T16:28:00Z">
              <w:r w:rsidRPr="00BE41C3">
                <w:t>isOrdered</w:t>
              </w:r>
              <w:proofErr w:type="spellEnd"/>
              <w:r w:rsidRPr="00BE41C3">
                <w:t>: False</w:t>
              </w:r>
            </w:ins>
          </w:p>
          <w:p w14:paraId="370BB27B" w14:textId="77777777" w:rsidR="008A181A" w:rsidRPr="00BE41C3" w:rsidRDefault="008A181A" w:rsidP="008A181A">
            <w:pPr>
              <w:pStyle w:val="TAL"/>
              <w:rPr>
                <w:ins w:id="823" w:author="Nokia" w:date="2025-04-09T18:28:00Z" w16du:dateUtc="2025-04-09T16:28:00Z"/>
              </w:rPr>
            </w:pPr>
            <w:proofErr w:type="spellStart"/>
            <w:ins w:id="824" w:author="Nokia" w:date="2025-04-09T18:28:00Z" w16du:dateUtc="2025-04-09T16:28:00Z">
              <w:r w:rsidRPr="00BE41C3">
                <w:t>isUnique</w:t>
              </w:r>
              <w:proofErr w:type="spellEnd"/>
              <w:r w:rsidRPr="00BE41C3">
                <w:t>: T</w:t>
              </w:r>
              <w:r>
                <w:t>rue</w:t>
              </w:r>
            </w:ins>
          </w:p>
          <w:p w14:paraId="56CADFA4" w14:textId="77777777" w:rsidR="008A181A" w:rsidRPr="00BE41C3" w:rsidRDefault="008A181A" w:rsidP="008A181A">
            <w:pPr>
              <w:pStyle w:val="TAL"/>
              <w:rPr>
                <w:ins w:id="825" w:author="Nokia" w:date="2025-04-09T18:28:00Z" w16du:dateUtc="2025-04-09T16:28:00Z"/>
              </w:rPr>
            </w:pPr>
            <w:proofErr w:type="spellStart"/>
            <w:ins w:id="826" w:author="Nokia" w:date="2025-04-09T18:28:00Z" w16du:dateUtc="2025-04-09T16:28:00Z">
              <w:r w:rsidRPr="00BE41C3">
                <w:t>defaultValue</w:t>
              </w:r>
              <w:proofErr w:type="spellEnd"/>
              <w:r w:rsidRPr="00BE41C3">
                <w:t>: None</w:t>
              </w:r>
            </w:ins>
          </w:p>
          <w:bookmarkEnd w:id="817"/>
          <w:p w14:paraId="47A5FADB" w14:textId="3FF270F1" w:rsidR="008A181A" w:rsidRPr="00836206" w:rsidRDefault="008A181A" w:rsidP="008A181A">
            <w:pPr>
              <w:pStyle w:val="TAL"/>
              <w:rPr>
                <w:ins w:id="827" w:author="Nokia" w:date="2025-04-09T18:28:00Z" w16du:dateUtc="2025-04-09T16:28:00Z"/>
                <w:szCs w:val="18"/>
              </w:rPr>
            </w:pPr>
            <w:proofErr w:type="spellStart"/>
            <w:ins w:id="828" w:author="Nokia" w:date="2025-04-09T18:28:00Z" w16du:dateUtc="2025-04-09T16:28:00Z">
              <w:r w:rsidRPr="00BE41C3">
                <w:t>isNullable</w:t>
              </w:r>
              <w:proofErr w:type="spellEnd"/>
              <w:r w:rsidRPr="00BE41C3">
                <w:t>: False</w:t>
              </w:r>
            </w:ins>
          </w:p>
        </w:tc>
      </w:tr>
      <w:tr w:rsidR="008A181A" w:rsidRPr="00E61963" w14:paraId="43BC4C29" w14:textId="77777777" w:rsidTr="00AC0C92">
        <w:trPr>
          <w:gridBefore w:val="1"/>
          <w:gridAfter w:val="1"/>
          <w:wBefore w:w="32" w:type="dxa"/>
          <w:wAfter w:w="9" w:type="dxa"/>
          <w:cantSplit/>
          <w:jc w:val="center"/>
          <w:ins w:id="829" w:author="Nokia" w:date="2025-04-09T18:28:00Z"/>
        </w:trPr>
        <w:tc>
          <w:tcPr>
            <w:tcW w:w="2621" w:type="dxa"/>
          </w:tcPr>
          <w:p w14:paraId="0A2F9329" w14:textId="52E3A9A3" w:rsidR="008A181A" w:rsidRPr="007325FB" w:rsidRDefault="008A181A" w:rsidP="008A181A">
            <w:pPr>
              <w:pStyle w:val="TAL"/>
              <w:rPr>
                <w:ins w:id="830" w:author="Nokia" w:date="2025-04-09T18:28:00Z" w16du:dateUtc="2025-04-09T16:28:00Z"/>
                <w:rFonts w:ascii="Courier New" w:hAnsi="Courier New" w:cs="Courier New"/>
                <w:lang w:eastAsia="zh-CN"/>
              </w:rPr>
            </w:pPr>
            <w:bookmarkStart w:id="831" w:name="_MCCTEMPBM_CRPT95410061___7"/>
            <w:proofErr w:type="spellStart"/>
            <w:ins w:id="832" w:author="Nokia" w:date="2025-04-09T18:28:00Z" w16du:dateUtc="2025-04-09T16:28:00Z">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831"/>
              <w:proofErr w:type="spellEnd"/>
            </w:ins>
          </w:p>
        </w:tc>
        <w:tc>
          <w:tcPr>
            <w:tcW w:w="5245" w:type="dxa"/>
          </w:tcPr>
          <w:p w14:paraId="02EFB520" w14:textId="77777777" w:rsidR="008A181A" w:rsidRPr="00BE41C3" w:rsidRDefault="008A181A" w:rsidP="008A181A">
            <w:pPr>
              <w:pStyle w:val="TAL"/>
              <w:rPr>
                <w:ins w:id="833" w:author="Nokia" w:date="2025-04-09T18:28:00Z" w16du:dateUtc="2025-04-09T16:28:00Z"/>
                <w:szCs w:val="18"/>
              </w:rPr>
            </w:pPr>
            <w:ins w:id="834" w:author="Nokia" w:date="2025-04-09T18:28:00Z" w16du:dateUtc="2025-04-09T16:28:00Z">
              <w:r w:rsidRPr="00BE41C3">
                <w:rPr>
                  <w:szCs w:val="18"/>
                </w:rPr>
                <w:t>Reporting periods supported for the associated management data. The period is defined in seconds.</w:t>
              </w:r>
            </w:ins>
          </w:p>
          <w:p w14:paraId="5E2D5373" w14:textId="77777777" w:rsidR="008A181A" w:rsidRPr="00836206" w:rsidRDefault="008A181A" w:rsidP="008A181A">
            <w:pPr>
              <w:keepLines/>
              <w:tabs>
                <w:tab w:val="decimal" w:pos="0"/>
              </w:tabs>
              <w:spacing w:line="0" w:lineRule="atLeast"/>
              <w:rPr>
                <w:ins w:id="835" w:author="Nokia" w:date="2025-04-09T18:28:00Z" w16du:dateUtc="2025-04-09T16:28:00Z"/>
                <w:rStyle w:val="TALChar1"/>
                <w:szCs w:val="18"/>
              </w:rPr>
            </w:pPr>
          </w:p>
        </w:tc>
        <w:tc>
          <w:tcPr>
            <w:tcW w:w="1984" w:type="dxa"/>
          </w:tcPr>
          <w:p w14:paraId="4104371C" w14:textId="77777777" w:rsidR="008A181A" w:rsidRPr="00BE41C3" w:rsidRDefault="008A181A" w:rsidP="008A181A">
            <w:pPr>
              <w:pStyle w:val="TAL"/>
              <w:rPr>
                <w:ins w:id="836" w:author="Nokia" w:date="2025-04-09T18:28:00Z" w16du:dateUtc="2025-04-09T16:28:00Z"/>
              </w:rPr>
            </w:pPr>
            <w:bookmarkStart w:id="837" w:name="_MCCTEMPBM_CRPT95410062___7"/>
            <w:ins w:id="838" w:author="Nokia" w:date="2025-04-09T18:28:00Z" w16du:dateUtc="2025-04-09T16:28:00Z">
              <w:r w:rsidRPr="00BE41C3">
                <w:t xml:space="preserve">Type: </w:t>
              </w:r>
              <w:r>
                <w:t>I</w:t>
              </w:r>
              <w:r w:rsidRPr="00BE41C3">
                <w:t>nteger</w:t>
              </w:r>
            </w:ins>
          </w:p>
          <w:p w14:paraId="59C306A3" w14:textId="77777777" w:rsidR="008A181A" w:rsidRPr="00BE41C3" w:rsidRDefault="008A181A" w:rsidP="008A181A">
            <w:pPr>
              <w:pStyle w:val="TAL"/>
              <w:rPr>
                <w:ins w:id="839" w:author="Nokia" w:date="2025-04-09T18:28:00Z" w16du:dateUtc="2025-04-09T16:28:00Z"/>
              </w:rPr>
            </w:pPr>
            <w:ins w:id="840" w:author="Nokia" w:date="2025-04-09T18:28:00Z" w16du:dateUtc="2025-04-09T16:28:00Z">
              <w:r w:rsidRPr="00BE41C3">
                <w:t>multiplicity: *</w:t>
              </w:r>
            </w:ins>
          </w:p>
          <w:p w14:paraId="29E2876A" w14:textId="77777777" w:rsidR="008A181A" w:rsidRPr="00BE41C3" w:rsidRDefault="008A181A" w:rsidP="008A181A">
            <w:pPr>
              <w:pStyle w:val="TAL"/>
              <w:rPr>
                <w:ins w:id="841" w:author="Nokia" w:date="2025-04-09T18:28:00Z" w16du:dateUtc="2025-04-09T16:28:00Z"/>
              </w:rPr>
            </w:pPr>
            <w:proofErr w:type="spellStart"/>
            <w:ins w:id="842" w:author="Nokia" w:date="2025-04-09T18:28:00Z" w16du:dateUtc="2025-04-09T16:28:00Z">
              <w:r w:rsidRPr="00BE41C3">
                <w:t>isOrdered</w:t>
              </w:r>
              <w:proofErr w:type="spellEnd"/>
              <w:r w:rsidRPr="00BE41C3">
                <w:t>: False</w:t>
              </w:r>
            </w:ins>
          </w:p>
          <w:p w14:paraId="7271AC12" w14:textId="77777777" w:rsidR="008A181A" w:rsidRPr="00BE41C3" w:rsidRDefault="008A181A" w:rsidP="008A181A">
            <w:pPr>
              <w:pStyle w:val="TAL"/>
              <w:rPr>
                <w:ins w:id="843" w:author="Nokia" w:date="2025-04-09T18:28:00Z" w16du:dateUtc="2025-04-09T16:28:00Z"/>
              </w:rPr>
            </w:pPr>
            <w:proofErr w:type="spellStart"/>
            <w:ins w:id="844" w:author="Nokia" w:date="2025-04-09T18:28:00Z" w16du:dateUtc="2025-04-09T16:28:00Z">
              <w:r w:rsidRPr="00BE41C3">
                <w:t>isUnique</w:t>
              </w:r>
              <w:proofErr w:type="spellEnd"/>
              <w:r w:rsidRPr="00BE41C3">
                <w:t>: T</w:t>
              </w:r>
              <w:r>
                <w:t>rue</w:t>
              </w:r>
            </w:ins>
          </w:p>
          <w:p w14:paraId="0DE32215" w14:textId="77777777" w:rsidR="008A181A" w:rsidRPr="00BE41C3" w:rsidRDefault="008A181A" w:rsidP="008A181A">
            <w:pPr>
              <w:pStyle w:val="TAL"/>
              <w:rPr>
                <w:ins w:id="845" w:author="Nokia" w:date="2025-04-09T18:28:00Z" w16du:dateUtc="2025-04-09T16:28:00Z"/>
              </w:rPr>
            </w:pPr>
            <w:proofErr w:type="spellStart"/>
            <w:ins w:id="846" w:author="Nokia" w:date="2025-04-09T18:28:00Z" w16du:dateUtc="2025-04-09T16:28:00Z">
              <w:r w:rsidRPr="00BE41C3">
                <w:t>defaultValue</w:t>
              </w:r>
              <w:proofErr w:type="spellEnd"/>
              <w:r w:rsidRPr="00BE41C3">
                <w:t>: None</w:t>
              </w:r>
            </w:ins>
          </w:p>
          <w:bookmarkEnd w:id="837"/>
          <w:p w14:paraId="0BE74E87" w14:textId="5D9F36B3" w:rsidR="008A181A" w:rsidRPr="00836206" w:rsidRDefault="008A181A" w:rsidP="008A181A">
            <w:pPr>
              <w:pStyle w:val="TAL"/>
              <w:rPr>
                <w:ins w:id="847" w:author="Nokia" w:date="2025-04-09T18:28:00Z" w16du:dateUtc="2025-04-09T16:28:00Z"/>
                <w:szCs w:val="18"/>
              </w:rPr>
            </w:pPr>
            <w:proofErr w:type="spellStart"/>
            <w:ins w:id="848" w:author="Nokia" w:date="2025-04-09T18:28:00Z" w16du:dateUtc="2025-04-09T16:28:00Z">
              <w:r w:rsidRPr="00BE41C3">
                <w:t>isNullable</w:t>
              </w:r>
              <w:proofErr w:type="spellEnd"/>
              <w:r w:rsidRPr="00BE41C3">
                <w:t>: False</w:t>
              </w:r>
            </w:ins>
          </w:p>
        </w:tc>
      </w:tr>
      <w:tr w:rsidR="008A181A" w:rsidRPr="00E61963" w14:paraId="13D264CA" w14:textId="77777777" w:rsidTr="00AC0C92">
        <w:trPr>
          <w:gridBefore w:val="1"/>
          <w:gridAfter w:val="1"/>
          <w:wBefore w:w="32" w:type="dxa"/>
          <w:wAfter w:w="9" w:type="dxa"/>
          <w:cantSplit/>
          <w:jc w:val="center"/>
          <w:ins w:id="849" w:author="Nokia" w:date="2025-04-09T18:28:00Z"/>
        </w:trPr>
        <w:tc>
          <w:tcPr>
            <w:tcW w:w="2621" w:type="dxa"/>
          </w:tcPr>
          <w:p w14:paraId="20755EAB" w14:textId="40025E46" w:rsidR="008A181A" w:rsidRPr="007325FB" w:rsidRDefault="008A181A" w:rsidP="008A181A">
            <w:pPr>
              <w:pStyle w:val="TAL"/>
              <w:rPr>
                <w:ins w:id="850" w:author="Nokia" w:date="2025-04-09T18:28:00Z" w16du:dateUtc="2025-04-09T16:28:00Z"/>
                <w:rFonts w:ascii="Courier New" w:hAnsi="Courier New" w:cs="Courier New"/>
                <w:lang w:eastAsia="zh-CN"/>
              </w:rPr>
            </w:pPr>
            <w:bookmarkStart w:id="851" w:name="_MCCTEMPBM_CRPT95410063___7"/>
            <w:proofErr w:type="spellStart"/>
            <w:ins w:id="852" w:author="Nokia" w:date="2025-04-09T18:28:00Z" w16du:dateUtc="2025-04-09T16:28:00Z">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851"/>
              <w:proofErr w:type="spellEnd"/>
            </w:ins>
          </w:p>
        </w:tc>
        <w:tc>
          <w:tcPr>
            <w:tcW w:w="5245" w:type="dxa"/>
          </w:tcPr>
          <w:p w14:paraId="35E776D3" w14:textId="77777777" w:rsidR="008A181A" w:rsidRPr="00785038" w:rsidRDefault="008A181A" w:rsidP="008A181A">
            <w:pPr>
              <w:pStyle w:val="TAL"/>
              <w:rPr>
                <w:ins w:id="853" w:author="Nokia" w:date="2025-04-09T18:28:00Z" w16du:dateUtc="2025-04-09T16:28:00Z"/>
                <w:rFonts w:cs="Arial"/>
                <w:szCs w:val="18"/>
              </w:rPr>
            </w:pPr>
            <w:ins w:id="854" w:author="Nokia" w:date="2025-04-09T18:28:00Z" w16du:dateUtc="2025-04-09T16:28:00Z">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ins>
          </w:p>
          <w:p w14:paraId="0BC65CDD" w14:textId="77777777" w:rsidR="008A181A" w:rsidRPr="00785038" w:rsidRDefault="008A181A" w:rsidP="008A181A">
            <w:pPr>
              <w:pStyle w:val="TAL"/>
              <w:rPr>
                <w:ins w:id="855" w:author="Nokia" w:date="2025-04-09T18:28:00Z" w16du:dateUtc="2025-04-09T16:28:00Z"/>
                <w:rFonts w:cs="Arial"/>
                <w:szCs w:val="18"/>
              </w:rPr>
            </w:pPr>
          </w:p>
          <w:p w14:paraId="53E54674" w14:textId="77777777" w:rsidR="008A181A" w:rsidRPr="00785038" w:rsidRDefault="008A181A" w:rsidP="008A181A">
            <w:pPr>
              <w:pStyle w:val="TAL"/>
              <w:rPr>
                <w:ins w:id="856" w:author="Nokia" w:date="2025-04-09T18:28:00Z" w16du:dateUtc="2025-04-09T16:28:00Z"/>
                <w:rFonts w:cs="Arial"/>
                <w:szCs w:val="18"/>
                <w:lang w:eastAsia="zh-CN"/>
              </w:rPr>
            </w:pPr>
          </w:p>
          <w:p w14:paraId="51BD9AA4" w14:textId="1DCCA483" w:rsidR="008A181A" w:rsidRPr="00836206" w:rsidRDefault="008A181A" w:rsidP="008A181A">
            <w:pPr>
              <w:keepLines/>
              <w:tabs>
                <w:tab w:val="decimal" w:pos="0"/>
              </w:tabs>
              <w:spacing w:line="0" w:lineRule="atLeast"/>
              <w:rPr>
                <w:ins w:id="857" w:author="Nokia" w:date="2025-04-09T18:28:00Z" w16du:dateUtc="2025-04-09T16:28:00Z"/>
                <w:rStyle w:val="TALChar1"/>
                <w:szCs w:val="18"/>
              </w:rPr>
            </w:pPr>
            <w:ins w:id="858" w:author="Nokia" w:date="2025-04-09T18:28:00Z" w16du:dateUtc="2025-04-09T16:28:00Z">
              <w:r w:rsidRPr="00785038">
                <w:rPr>
                  <w:rFonts w:ascii="Arial" w:hAnsi="Arial" w:cs="Arial"/>
                  <w:sz w:val="18"/>
                  <w:szCs w:val="18"/>
                  <w:lang w:eastAsia="zh-CN"/>
                </w:rPr>
                <w:t>When the value of this attribute is NULL, which means the capability of querying historical data is not supported.</w:t>
              </w:r>
            </w:ins>
          </w:p>
        </w:tc>
        <w:tc>
          <w:tcPr>
            <w:tcW w:w="1984" w:type="dxa"/>
          </w:tcPr>
          <w:p w14:paraId="4ECFFD4C" w14:textId="77777777" w:rsidR="008A181A" w:rsidRPr="00BE41C3" w:rsidRDefault="008A181A" w:rsidP="008A181A">
            <w:pPr>
              <w:pStyle w:val="TAL"/>
              <w:rPr>
                <w:ins w:id="859" w:author="Nokia" w:date="2025-04-09T18:28:00Z" w16du:dateUtc="2025-04-09T16:28:00Z"/>
              </w:rPr>
            </w:pPr>
            <w:bookmarkStart w:id="860" w:name="_MCCTEMPBM_CRPT95410064___7"/>
            <w:ins w:id="861" w:author="Nokia" w:date="2025-04-09T18:28:00Z" w16du:dateUtc="2025-04-09T16:28:00Z">
              <w:r w:rsidRPr="00BE41C3">
                <w:t xml:space="preserve">Type: </w:t>
              </w:r>
              <w:r>
                <w:t>I</w:t>
              </w:r>
              <w:r w:rsidRPr="00BE41C3">
                <w:t>nteger</w:t>
              </w:r>
            </w:ins>
          </w:p>
          <w:p w14:paraId="1C351FEF" w14:textId="77777777" w:rsidR="008A181A" w:rsidRPr="00BE41C3" w:rsidRDefault="008A181A" w:rsidP="008A181A">
            <w:pPr>
              <w:pStyle w:val="TAL"/>
              <w:rPr>
                <w:ins w:id="862" w:author="Nokia" w:date="2025-04-09T18:28:00Z" w16du:dateUtc="2025-04-09T16:28:00Z"/>
              </w:rPr>
            </w:pPr>
            <w:ins w:id="863" w:author="Nokia" w:date="2025-04-09T18:28:00Z" w16du:dateUtc="2025-04-09T16:28:00Z">
              <w:r w:rsidRPr="00BE41C3">
                <w:t>multiplicity: 1</w:t>
              </w:r>
            </w:ins>
          </w:p>
          <w:p w14:paraId="3D16C6B3" w14:textId="77777777" w:rsidR="008A181A" w:rsidRPr="00BE41C3" w:rsidRDefault="008A181A" w:rsidP="008A181A">
            <w:pPr>
              <w:pStyle w:val="TAL"/>
              <w:rPr>
                <w:ins w:id="864" w:author="Nokia" w:date="2025-04-09T18:28:00Z" w16du:dateUtc="2025-04-09T16:28:00Z"/>
              </w:rPr>
            </w:pPr>
            <w:proofErr w:type="spellStart"/>
            <w:ins w:id="865" w:author="Nokia" w:date="2025-04-09T18:28:00Z" w16du:dateUtc="2025-04-09T16:28:00Z">
              <w:r w:rsidRPr="00BE41C3">
                <w:t>isOrdered</w:t>
              </w:r>
              <w:proofErr w:type="spellEnd"/>
              <w:r w:rsidRPr="00BE41C3">
                <w:t xml:space="preserve">: </w:t>
              </w:r>
              <w:r>
                <w:rPr>
                  <w:szCs w:val="18"/>
                </w:rPr>
                <w:t>N/A</w:t>
              </w:r>
            </w:ins>
          </w:p>
          <w:p w14:paraId="2DD1A7AE" w14:textId="77777777" w:rsidR="008A181A" w:rsidRPr="00BE41C3" w:rsidRDefault="008A181A" w:rsidP="008A181A">
            <w:pPr>
              <w:pStyle w:val="TAL"/>
              <w:rPr>
                <w:ins w:id="866" w:author="Nokia" w:date="2025-04-09T18:28:00Z" w16du:dateUtc="2025-04-09T16:28:00Z"/>
              </w:rPr>
            </w:pPr>
            <w:proofErr w:type="spellStart"/>
            <w:ins w:id="867" w:author="Nokia" w:date="2025-04-09T18:28:00Z" w16du:dateUtc="2025-04-09T16:28:00Z">
              <w:r w:rsidRPr="00BE41C3">
                <w:t>isUnique</w:t>
              </w:r>
              <w:proofErr w:type="spellEnd"/>
              <w:r w:rsidRPr="00BE41C3">
                <w:t xml:space="preserve">: </w:t>
              </w:r>
              <w:r>
                <w:rPr>
                  <w:szCs w:val="18"/>
                </w:rPr>
                <w:t>N/A</w:t>
              </w:r>
            </w:ins>
          </w:p>
          <w:p w14:paraId="5F1A9234" w14:textId="77777777" w:rsidR="008A181A" w:rsidRPr="00BE41C3" w:rsidRDefault="008A181A" w:rsidP="008A181A">
            <w:pPr>
              <w:pStyle w:val="TAL"/>
              <w:rPr>
                <w:ins w:id="868" w:author="Nokia" w:date="2025-04-09T18:28:00Z" w16du:dateUtc="2025-04-09T16:28:00Z"/>
              </w:rPr>
            </w:pPr>
            <w:proofErr w:type="spellStart"/>
            <w:ins w:id="869" w:author="Nokia" w:date="2025-04-09T18:28:00Z" w16du:dateUtc="2025-04-09T16:28:00Z">
              <w:r w:rsidRPr="00BE41C3">
                <w:t>defaultValue</w:t>
              </w:r>
              <w:proofErr w:type="spellEnd"/>
              <w:r w:rsidRPr="00BE41C3">
                <w:t>: None</w:t>
              </w:r>
            </w:ins>
          </w:p>
          <w:bookmarkEnd w:id="860"/>
          <w:p w14:paraId="71E25B38" w14:textId="1967C67C" w:rsidR="008A181A" w:rsidRPr="00836206" w:rsidRDefault="008A181A" w:rsidP="008A181A">
            <w:pPr>
              <w:pStyle w:val="TAL"/>
              <w:rPr>
                <w:ins w:id="870" w:author="Nokia" w:date="2025-04-09T18:28:00Z" w16du:dateUtc="2025-04-09T16:28:00Z"/>
                <w:szCs w:val="18"/>
              </w:rPr>
            </w:pPr>
            <w:proofErr w:type="spellStart"/>
            <w:ins w:id="871" w:author="Nokia" w:date="2025-04-09T18:28:00Z" w16du:dateUtc="2025-04-09T16:28:00Z">
              <w:r w:rsidRPr="00BE41C3">
                <w:t>isNullable</w:t>
              </w:r>
              <w:proofErr w:type="spellEnd"/>
              <w:r w:rsidRPr="00BE41C3">
                <w:t xml:space="preserve">: </w:t>
              </w:r>
              <w:r w:rsidRPr="00BE41C3">
                <w:rPr>
                  <w:rFonts w:hint="eastAsia"/>
                  <w:lang w:eastAsia="zh-CN"/>
                </w:rPr>
                <w:t>TR</w:t>
              </w:r>
              <w:r w:rsidRPr="00BE41C3">
                <w:rPr>
                  <w:lang w:eastAsia="zh-CN"/>
                </w:rPr>
                <w:t>UE</w:t>
              </w:r>
            </w:ins>
          </w:p>
        </w:tc>
      </w:tr>
      <w:tr w:rsidR="008A181A" w:rsidRPr="00E61963" w14:paraId="2032586C" w14:textId="77777777" w:rsidTr="00AC0C92">
        <w:trPr>
          <w:gridBefore w:val="1"/>
          <w:gridAfter w:val="1"/>
          <w:wBefore w:w="32" w:type="dxa"/>
          <w:wAfter w:w="9" w:type="dxa"/>
          <w:cantSplit/>
          <w:jc w:val="center"/>
          <w:ins w:id="872" w:author="Nokia" w:date="2025-04-09T18:28:00Z"/>
        </w:trPr>
        <w:tc>
          <w:tcPr>
            <w:tcW w:w="2621" w:type="dxa"/>
          </w:tcPr>
          <w:p w14:paraId="5A6EC96D" w14:textId="3D36449C" w:rsidR="008A181A" w:rsidRPr="007325FB" w:rsidRDefault="008A181A" w:rsidP="008A181A">
            <w:pPr>
              <w:pStyle w:val="TAL"/>
              <w:rPr>
                <w:ins w:id="873" w:author="Nokia" w:date="2025-04-09T18:28:00Z" w16du:dateUtc="2025-04-09T16:28:00Z"/>
                <w:rFonts w:ascii="Courier New" w:hAnsi="Courier New" w:cs="Courier New"/>
                <w:lang w:eastAsia="zh-CN"/>
              </w:rPr>
            </w:pPr>
            <w:bookmarkStart w:id="874" w:name="_MCCTEMPBM_CRPT95410065___7"/>
            <w:proofErr w:type="spellStart"/>
            <w:ins w:id="875" w:author="Nokia" w:date="2025-04-09T18:28:00Z" w16du:dateUtc="2025-04-09T16:28:00Z">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874"/>
              <w:proofErr w:type="spellEnd"/>
            </w:ins>
          </w:p>
        </w:tc>
        <w:tc>
          <w:tcPr>
            <w:tcW w:w="5245" w:type="dxa"/>
          </w:tcPr>
          <w:p w14:paraId="65F2EC09" w14:textId="77777777" w:rsidR="008A181A" w:rsidRPr="00785038" w:rsidRDefault="008A181A" w:rsidP="008A181A">
            <w:pPr>
              <w:pStyle w:val="TAL"/>
              <w:rPr>
                <w:ins w:id="876" w:author="Nokia" w:date="2025-04-09T18:28:00Z" w16du:dateUtc="2025-04-09T16:28:00Z"/>
                <w:rFonts w:cs="Arial"/>
                <w:szCs w:val="18"/>
              </w:rPr>
            </w:pPr>
            <w:ins w:id="877" w:author="Nokia" w:date="2025-04-09T18:28:00Z" w16du:dateUtc="2025-04-09T16:28:00Z">
              <w:r w:rsidRPr="00785038">
                <w:rPr>
                  <w:rFonts w:cs="Arial"/>
                  <w:szCs w:val="18"/>
                </w:rPr>
                <w:t>List of supported reporting methods for the associated management data.</w:t>
              </w:r>
            </w:ins>
          </w:p>
          <w:p w14:paraId="33560D88" w14:textId="77777777" w:rsidR="008A181A" w:rsidRPr="00785038" w:rsidRDefault="008A181A" w:rsidP="008A181A">
            <w:pPr>
              <w:pStyle w:val="TAL"/>
              <w:rPr>
                <w:ins w:id="878" w:author="Nokia" w:date="2025-04-09T18:28:00Z" w16du:dateUtc="2025-04-09T16:28:00Z"/>
                <w:rFonts w:cs="Arial"/>
                <w:szCs w:val="18"/>
              </w:rPr>
            </w:pPr>
          </w:p>
          <w:p w14:paraId="0751E257" w14:textId="77777777" w:rsidR="008A181A" w:rsidRPr="00785038" w:rsidRDefault="008A181A" w:rsidP="008A181A">
            <w:pPr>
              <w:pStyle w:val="TAL"/>
              <w:rPr>
                <w:ins w:id="879" w:author="Nokia" w:date="2025-04-09T18:28:00Z" w16du:dateUtc="2025-04-09T16:28:00Z"/>
                <w:rFonts w:cs="Arial"/>
                <w:szCs w:val="18"/>
              </w:rPr>
            </w:pPr>
            <w:proofErr w:type="spellStart"/>
            <w:ins w:id="880" w:author="Nokia" w:date="2025-04-09T18:28:00Z" w16du:dateUtc="2025-04-09T16:28:00Z">
              <w:r w:rsidRPr="00785038">
                <w:rPr>
                  <w:rFonts w:cs="Arial"/>
                  <w:szCs w:val="18"/>
                </w:rPr>
                <w:t>AllowedValues</w:t>
              </w:r>
              <w:proofErr w:type="spellEnd"/>
              <w:r w:rsidRPr="00785038">
                <w:rPr>
                  <w:rFonts w:cs="Arial"/>
                  <w:szCs w:val="18"/>
                </w:rPr>
                <w:t xml:space="preserve">: </w:t>
              </w:r>
            </w:ins>
          </w:p>
          <w:p w14:paraId="673252DB" w14:textId="6B64E577" w:rsidR="008A181A" w:rsidRPr="00785038" w:rsidRDefault="008A181A" w:rsidP="008A181A">
            <w:pPr>
              <w:keepLines/>
              <w:tabs>
                <w:tab w:val="decimal" w:pos="0"/>
              </w:tabs>
              <w:spacing w:line="0" w:lineRule="atLeast"/>
              <w:rPr>
                <w:ins w:id="881" w:author="Nokia" w:date="2025-04-09T18:28:00Z" w16du:dateUtc="2025-04-09T16:28:00Z"/>
                <w:rStyle w:val="TALChar1"/>
                <w:rFonts w:cs="Arial"/>
                <w:szCs w:val="18"/>
              </w:rPr>
            </w:pPr>
            <w:ins w:id="882" w:author="Nokia" w:date="2025-04-09T18:28:00Z" w16du:dateUtc="2025-04-09T16:28:00Z">
              <w:r w:rsidRPr="00785038">
                <w:rPr>
                  <w:rFonts w:ascii="Arial" w:hAnsi="Arial" w:cs="Arial"/>
                  <w:sz w:val="18"/>
                  <w:szCs w:val="18"/>
                </w:rPr>
                <w:t>- FILE</w:t>
              </w:r>
              <w:r w:rsidRPr="00785038">
                <w:rPr>
                  <w:rFonts w:ascii="Arial" w:hAnsi="Arial" w:cs="Arial"/>
                  <w:sz w:val="18"/>
                  <w:szCs w:val="18"/>
                </w:rPr>
                <w:br/>
                <w:t>- STREAM</w:t>
              </w:r>
            </w:ins>
          </w:p>
        </w:tc>
        <w:tc>
          <w:tcPr>
            <w:tcW w:w="1984" w:type="dxa"/>
          </w:tcPr>
          <w:p w14:paraId="18C3F979" w14:textId="77777777" w:rsidR="008A181A" w:rsidRPr="00BE41C3" w:rsidRDefault="008A181A" w:rsidP="008A181A">
            <w:pPr>
              <w:pStyle w:val="TAL"/>
              <w:rPr>
                <w:ins w:id="883" w:author="Nokia" w:date="2025-04-09T18:28:00Z" w16du:dateUtc="2025-04-09T16:28:00Z"/>
              </w:rPr>
            </w:pPr>
            <w:ins w:id="884" w:author="Nokia" w:date="2025-04-09T18:28:00Z" w16du:dateUtc="2025-04-09T16:28:00Z">
              <w:r w:rsidRPr="00BE41C3">
                <w:t>type: ENUM</w:t>
              </w:r>
            </w:ins>
          </w:p>
          <w:p w14:paraId="31465885" w14:textId="77777777" w:rsidR="008A181A" w:rsidRPr="00BE41C3" w:rsidRDefault="008A181A" w:rsidP="008A181A">
            <w:pPr>
              <w:pStyle w:val="TAL"/>
              <w:rPr>
                <w:ins w:id="885" w:author="Nokia" w:date="2025-04-09T18:28:00Z" w16du:dateUtc="2025-04-09T16:28:00Z"/>
              </w:rPr>
            </w:pPr>
            <w:ins w:id="886" w:author="Nokia" w:date="2025-04-09T18:28:00Z" w16du:dateUtc="2025-04-09T16:28:00Z">
              <w:r w:rsidRPr="00BE41C3">
                <w:t xml:space="preserve">multiplicity: </w:t>
              </w:r>
              <w:proofErr w:type="gramStart"/>
              <w:r w:rsidRPr="00BE41C3">
                <w:t>1..</w:t>
              </w:r>
              <w:proofErr w:type="gramEnd"/>
              <w:r w:rsidRPr="00BE41C3">
                <w:t>*</w:t>
              </w:r>
            </w:ins>
          </w:p>
          <w:p w14:paraId="72BEBDAE" w14:textId="77777777" w:rsidR="008A181A" w:rsidRPr="00BE41C3" w:rsidRDefault="008A181A" w:rsidP="008A181A">
            <w:pPr>
              <w:pStyle w:val="TAL"/>
              <w:rPr>
                <w:ins w:id="887" w:author="Nokia" w:date="2025-04-09T18:28:00Z" w16du:dateUtc="2025-04-09T16:28:00Z"/>
              </w:rPr>
            </w:pPr>
            <w:proofErr w:type="spellStart"/>
            <w:ins w:id="888" w:author="Nokia" w:date="2025-04-09T18:28:00Z" w16du:dateUtc="2025-04-09T16:28:00Z">
              <w:r w:rsidRPr="00BE41C3">
                <w:t>isOrdered</w:t>
              </w:r>
              <w:proofErr w:type="spellEnd"/>
              <w:r w:rsidRPr="00BE41C3">
                <w:t xml:space="preserve">: </w:t>
              </w:r>
              <w:r>
                <w:rPr>
                  <w:szCs w:val="18"/>
                </w:rPr>
                <w:t>False</w:t>
              </w:r>
            </w:ins>
          </w:p>
          <w:p w14:paraId="1A7FB479" w14:textId="77777777" w:rsidR="008A181A" w:rsidRPr="00BE41C3" w:rsidRDefault="008A181A" w:rsidP="008A181A">
            <w:pPr>
              <w:pStyle w:val="TAL"/>
              <w:rPr>
                <w:ins w:id="889" w:author="Nokia" w:date="2025-04-09T18:28:00Z" w16du:dateUtc="2025-04-09T16:28:00Z"/>
              </w:rPr>
            </w:pPr>
            <w:proofErr w:type="spellStart"/>
            <w:ins w:id="890" w:author="Nokia" w:date="2025-04-09T18:28:00Z" w16du:dateUtc="2025-04-09T16:28:00Z">
              <w:r w:rsidRPr="00BE41C3">
                <w:t>isUnique</w:t>
              </w:r>
              <w:proofErr w:type="spellEnd"/>
              <w:r w:rsidRPr="00BE41C3">
                <w:t xml:space="preserve">: </w:t>
              </w:r>
              <w:r>
                <w:t>True</w:t>
              </w:r>
            </w:ins>
          </w:p>
          <w:p w14:paraId="303B4DF7" w14:textId="77777777" w:rsidR="008A181A" w:rsidRPr="00BE41C3" w:rsidRDefault="008A181A" w:rsidP="008A181A">
            <w:pPr>
              <w:pStyle w:val="TAL"/>
              <w:rPr>
                <w:ins w:id="891" w:author="Nokia" w:date="2025-04-09T18:28:00Z" w16du:dateUtc="2025-04-09T16:28:00Z"/>
              </w:rPr>
            </w:pPr>
            <w:proofErr w:type="spellStart"/>
            <w:ins w:id="892" w:author="Nokia" w:date="2025-04-09T18:28:00Z" w16du:dateUtc="2025-04-09T16:28:00Z">
              <w:r w:rsidRPr="00BE41C3">
                <w:t>defaultValue</w:t>
              </w:r>
              <w:proofErr w:type="spellEnd"/>
              <w:r w:rsidRPr="00BE41C3">
                <w:t>: None</w:t>
              </w:r>
            </w:ins>
          </w:p>
          <w:p w14:paraId="10A189DB" w14:textId="6E2AC58F" w:rsidR="008A181A" w:rsidRPr="00836206" w:rsidRDefault="008A181A" w:rsidP="008A181A">
            <w:pPr>
              <w:pStyle w:val="TAL"/>
              <w:rPr>
                <w:ins w:id="893" w:author="Nokia" w:date="2025-04-09T18:28:00Z" w16du:dateUtc="2025-04-09T16:28:00Z"/>
                <w:szCs w:val="18"/>
              </w:rPr>
            </w:pPr>
            <w:proofErr w:type="spellStart"/>
            <w:ins w:id="894" w:author="Nokia" w:date="2025-04-09T18:28:00Z" w16du:dateUtc="2025-04-09T16:28:00Z">
              <w:r w:rsidRPr="00BE41C3">
                <w:t>isNullable</w:t>
              </w:r>
              <w:proofErr w:type="spellEnd"/>
              <w:r w:rsidRPr="00BE41C3">
                <w:t>: False</w:t>
              </w:r>
            </w:ins>
          </w:p>
        </w:tc>
      </w:tr>
      <w:tr w:rsidR="008A181A" w:rsidRPr="00E61963" w14:paraId="602EBF72" w14:textId="77777777" w:rsidTr="00AC0C92">
        <w:trPr>
          <w:gridBefore w:val="1"/>
          <w:gridAfter w:val="1"/>
          <w:wBefore w:w="32" w:type="dxa"/>
          <w:wAfter w:w="9" w:type="dxa"/>
          <w:cantSplit/>
          <w:jc w:val="center"/>
          <w:ins w:id="895" w:author="Nokia" w:date="2025-04-09T18:28:00Z"/>
        </w:trPr>
        <w:tc>
          <w:tcPr>
            <w:tcW w:w="2621" w:type="dxa"/>
          </w:tcPr>
          <w:p w14:paraId="708105EB" w14:textId="79E9EE11" w:rsidR="008A181A" w:rsidRPr="007325FB" w:rsidRDefault="008A181A" w:rsidP="008A181A">
            <w:pPr>
              <w:pStyle w:val="TAL"/>
              <w:rPr>
                <w:ins w:id="896" w:author="Nokia" w:date="2025-04-09T18:28:00Z" w16du:dateUtc="2025-04-09T16:28:00Z"/>
                <w:rFonts w:ascii="Courier New" w:hAnsi="Courier New" w:cs="Courier New"/>
                <w:lang w:eastAsia="zh-CN"/>
              </w:rPr>
            </w:pPr>
            <w:bookmarkStart w:id="897" w:name="_MCCTEMPBM_CRPT95410066___7"/>
            <w:proofErr w:type="spellStart"/>
            <w:ins w:id="898" w:author="Nokia" w:date="2025-04-09T18:28:00Z" w16du:dateUtc="2025-04-09T16:28:00Z">
              <w:r w:rsidRPr="00785038">
                <w:rPr>
                  <w:rFonts w:ascii="Courier New" w:hAnsi="Courier New" w:cs="Courier New" w:hint="eastAsia"/>
                  <w:lang w:eastAsia="zh-CN"/>
                </w:rPr>
                <w:lastRenderedPageBreak/>
                <w:t>s</w:t>
              </w:r>
              <w:r w:rsidRPr="00785038">
                <w:rPr>
                  <w:rFonts w:ascii="Courier New" w:hAnsi="Courier New" w:cs="Courier New"/>
                  <w:lang w:eastAsia="zh-CN"/>
                </w:rPr>
                <w:t>upportedDataScope</w:t>
              </w:r>
              <w:bookmarkEnd w:id="897"/>
              <w:proofErr w:type="spellEnd"/>
            </w:ins>
          </w:p>
        </w:tc>
        <w:tc>
          <w:tcPr>
            <w:tcW w:w="5245" w:type="dxa"/>
          </w:tcPr>
          <w:p w14:paraId="1E5EEA67" w14:textId="77777777" w:rsidR="008A181A" w:rsidRPr="00785038" w:rsidRDefault="008A181A" w:rsidP="008A181A">
            <w:pPr>
              <w:pStyle w:val="TAL"/>
              <w:rPr>
                <w:ins w:id="899" w:author="Nokia" w:date="2025-04-09T18:28:00Z" w16du:dateUtc="2025-04-09T16:28:00Z"/>
                <w:rFonts w:cs="Arial"/>
                <w:szCs w:val="18"/>
                <w:lang w:eastAsia="zh-CN"/>
              </w:rPr>
            </w:pPr>
            <w:ins w:id="900" w:author="Nokia" w:date="2025-04-09T18:28:00Z" w16du:dateUtc="2025-04-09T16:28:00Z">
              <w:r w:rsidRPr="00785038">
                <w:rPr>
                  <w:rFonts w:cs="Arial"/>
                  <w:szCs w:val="18"/>
                  <w:lang w:eastAsia="zh-CN"/>
                </w:rPr>
                <w:t>List of supported sub counter capabilities for the associated management data</w:t>
              </w:r>
            </w:ins>
          </w:p>
          <w:p w14:paraId="3A533E5F" w14:textId="77777777" w:rsidR="008A181A" w:rsidRPr="00785038" w:rsidRDefault="008A181A" w:rsidP="008A181A">
            <w:pPr>
              <w:pStyle w:val="TAL"/>
              <w:rPr>
                <w:ins w:id="901" w:author="Nokia" w:date="2025-04-09T18:28:00Z" w16du:dateUtc="2025-04-09T16:28:00Z"/>
                <w:rFonts w:cs="Arial"/>
                <w:szCs w:val="18"/>
              </w:rPr>
            </w:pPr>
          </w:p>
          <w:p w14:paraId="268C8AE5" w14:textId="77777777" w:rsidR="008A181A" w:rsidRDefault="008A181A" w:rsidP="008A181A">
            <w:pPr>
              <w:pStyle w:val="TAL"/>
              <w:rPr>
                <w:ins w:id="902" w:author="Nokia" w:date="2025-04-09T18:34:00Z" w16du:dateUtc="2025-04-09T16:34:00Z"/>
                <w:rFonts w:cs="Arial"/>
                <w:szCs w:val="18"/>
                <w:lang w:eastAsia="zh-CN"/>
              </w:rPr>
            </w:pPr>
            <w:ins w:id="903" w:author="Nokia" w:date="2025-04-09T18:28:00Z" w16du:dateUtc="2025-04-09T16:28:00Z">
              <w:r w:rsidRPr="00785038">
                <w:rPr>
                  <w:rFonts w:cs="Arial"/>
                  <w:szCs w:val="18"/>
                  <w:lang w:eastAsia="zh-CN"/>
                </w:rPr>
                <w:t>Allowed Values:</w:t>
              </w:r>
            </w:ins>
          </w:p>
          <w:p w14:paraId="78B9387F" w14:textId="598D739A" w:rsidR="008A181A" w:rsidRDefault="00785038" w:rsidP="00785038">
            <w:pPr>
              <w:pStyle w:val="TAL"/>
              <w:rPr>
                <w:ins w:id="904" w:author="Nokia" w:date="2025-04-09T18:34:00Z" w16du:dateUtc="2025-04-09T16:34:00Z"/>
                <w:rFonts w:cs="Arial"/>
                <w:szCs w:val="18"/>
              </w:rPr>
            </w:pPr>
            <w:ins w:id="905" w:author="Nokia" w:date="2025-04-09T18:34:00Z" w16du:dateUtc="2025-04-09T16:34:00Z">
              <w:r w:rsidRPr="00785038">
                <w:rPr>
                  <w:rFonts w:cs="Arial"/>
                  <w:szCs w:val="18"/>
                  <w:lang w:eastAsia="zh-CN"/>
                </w:rPr>
                <w:t>-</w:t>
              </w:r>
              <w:r>
                <w:rPr>
                  <w:rFonts w:cs="Arial"/>
                  <w:szCs w:val="18"/>
                  <w:lang w:eastAsia="zh-CN"/>
                </w:rPr>
                <w:t xml:space="preserve"> S</w:t>
              </w:r>
            </w:ins>
            <w:ins w:id="906" w:author="Nokia" w:date="2025-04-09T18:28:00Z" w16du:dateUtc="2025-04-09T16:28:00Z">
              <w:r w:rsidR="008A181A" w:rsidRPr="00785038">
                <w:rPr>
                  <w:rFonts w:cs="Arial"/>
                  <w:szCs w:val="18"/>
                </w:rPr>
                <w:t>NSSAI</w:t>
              </w:r>
            </w:ins>
          </w:p>
          <w:p w14:paraId="2DC7B8B0" w14:textId="77777777" w:rsidR="00785038" w:rsidRDefault="00785038" w:rsidP="00785038">
            <w:pPr>
              <w:pStyle w:val="TAL"/>
              <w:rPr>
                <w:ins w:id="907" w:author="Nokia" w:date="2025-04-09T18:34:00Z" w16du:dateUtc="2025-04-09T16:34:00Z"/>
                <w:rFonts w:cs="Arial"/>
                <w:szCs w:val="18"/>
              </w:rPr>
            </w:pPr>
            <w:ins w:id="908" w:author="Nokia" w:date="2025-04-09T18:34:00Z" w16du:dateUtc="2025-04-09T16:34:00Z">
              <w:r>
                <w:rPr>
                  <w:rFonts w:cs="Arial"/>
                  <w:szCs w:val="18"/>
                </w:rPr>
                <w:t xml:space="preserve">- </w:t>
              </w:r>
            </w:ins>
            <w:ins w:id="909" w:author="Nokia" w:date="2025-04-09T18:28:00Z" w16du:dateUtc="2025-04-09T16:28:00Z">
              <w:r w:rsidR="008A181A" w:rsidRPr="00785038">
                <w:rPr>
                  <w:rFonts w:cs="Arial"/>
                  <w:szCs w:val="18"/>
                </w:rPr>
                <w:t>5QI</w:t>
              </w:r>
            </w:ins>
          </w:p>
          <w:p w14:paraId="20CD0B20" w14:textId="03D1AE0A" w:rsidR="008A181A" w:rsidRPr="00785038" w:rsidRDefault="00785038" w:rsidP="00785038">
            <w:pPr>
              <w:pStyle w:val="TAL"/>
              <w:rPr>
                <w:ins w:id="910" w:author="Nokia" w:date="2025-04-09T18:28:00Z" w16du:dateUtc="2025-04-09T16:28:00Z"/>
                <w:rStyle w:val="TALChar1"/>
                <w:rFonts w:cs="Arial"/>
                <w:szCs w:val="18"/>
              </w:rPr>
            </w:pPr>
            <w:ins w:id="911" w:author="Nokia" w:date="2025-04-09T18:34:00Z" w16du:dateUtc="2025-04-09T16:34:00Z">
              <w:r>
                <w:rPr>
                  <w:rFonts w:cs="Arial"/>
                  <w:szCs w:val="18"/>
                </w:rPr>
                <w:t xml:space="preserve">- </w:t>
              </w:r>
            </w:ins>
            <w:ins w:id="912" w:author="Nokia" w:date="2025-04-09T18:28:00Z" w16du:dateUtc="2025-04-09T16:28:00Z">
              <w:r w:rsidR="008A181A" w:rsidRPr="00785038">
                <w:rPr>
                  <w:rFonts w:cs="Arial"/>
                  <w:szCs w:val="18"/>
                </w:rPr>
                <w:t>PLMN</w:t>
              </w:r>
            </w:ins>
          </w:p>
        </w:tc>
        <w:tc>
          <w:tcPr>
            <w:tcW w:w="1984" w:type="dxa"/>
          </w:tcPr>
          <w:p w14:paraId="4BE42546" w14:textId="77777777" w:rsidR="008A181A" w:rsidRPr="00BE41C3" w:rsidRDefault="008A181A" w:rsidP="008A181A">
            <w:pPr>
              <w:pStyle w:val="TAL"/>
              <w:rPr>
                <w:ins w:id="913" w:author="Nokia" w:date="2025-04-09T18:28:00Z" w16du:dateUtc="2025-04-09T16:28:00Z"/>
              </w:rPr>
            </w:pPr>
            <w:ins w:id="914" w:author="Nokia" w:date="2025-04-09T18:28:00Z" w16du:dateUtc="2025-04-09T16:28:00Z">
              <w:r w:rsidRPr="00BE41C3">
                <w:t>type: ENUM</w:t>
              </w:r>
            </w:ins>
          </w:p>
          <w:p w14:paraId="0A76C700" w14:textId="77777777" w:rsidR="008A181A" w:rsidRPr="00BE41C3" w:rsidRDefault="008A181A" w:rsidP="008A181A">
            <w:pPr>
              <w:pStyle w:val="TAL"/>
              <w:rPr>
                <w:ins w:id="915" w:author="Nokia" w:date="2025-04-09T18:28:00Z" w16du:dateUtc="2025-04-09T16:28:00Z"/>
              </w:rPr>
            </w:pPr>
            <w:ins w:id="916" w:author="Nokia" w:date="2025-04-09T18:28:00Z" w16du:dateUtc="2025-04-09T16:28:00Z">
              <w:r w:rsidRPr="00BE41C3">
                <w:t xml:space="preserve">multiplicity: </w:t>
              </w:r>
              <w:proofErr w:type="gramStart"/>
              <w:r w:rsidRPr="00BE41C3">
                <w:t>1..</w:t>
              </w:r>
              <w:proofErr w:type="gramEnd"/>
              <w:r w:rsidRPr="00BE41C3">
                <w:t>*</w:t>
              </w:r>
            </w:ins>
          </w:p>
          <w:p w14:paraId="09BCF2F1" w14:textId="77777777" w:rsidR="008A181A" w:rsidRPr="00BE41C3" w:rsidRDefault="008A181A" w:rsidP="008A181A">
            <w:pPr>
              <w:pStyle w:val="TAL"/>
              <w:rPr>
                <w:ins w:id="917" w:author="Nokia" w:date="2025-04-09T18:28:00Z" w16du:dateUtc="2025-04-09T16:28:00Z"/>
              </w:rPr>
            </w:pPr>
            <w:proofErr w:type="spellStart"/>
            <w:ins w:id="918" w:author="Nokia" w:date="2025-04-09T18:28:00Z" w16du:dateUtc="2025-04-09T16:28:00Z">
              <w:r w:rsidRPr="00BE41C3">
                <w:t>isOrdered</w:t>
              </w:r>
              <w:proofErr w:type="spellEnd"/>
              <w:r w:rsidRPr="00BE41C3">
                <w:t xml:space="preserve">: </w:t>
              </w:r>
              <w:r>
                <w:t>False</w:t>
              </w:r>
            </w:ins>
          </w:p>
          <w:p w14:paraId="30C0B3E9" w14:textId="77777777" w:rsidR="008A181A" w:rsidRPr="00BE41C3" w:rsidRDefault="008A181A" w:rsidP="008A181A">
            <w:pPr>
              <w:pStyle w:val="TAL"/>
              <w:rPr>
                <w:ins w:id="919" w:author="Nokia" w:date="2025-04-09T18:28:00Z" w16du:dateUtc="2025-04-09T16:28:00Z"/>
              </w:rPr>
            </w:pPr>
            <w:proofErr w:type="spellStart"/>
            <w:ins w:id="920" w:author="Nokia" w:date="2025-04-09T18:28:00Z" w16du:dateUtc="2025-04-09T16:28:00Z">
              <w:r w:rsidRPr="00BE41C3">
                <w:t>isUnique</w:t>
              </w:r>
              <w:proofErr w:type="spellEnd"/>
              <w:r w:rsidRPr="00BE41C3">
                <w:t xml:space="preserve">: </w:t>
              </w:r>
              <w:r>
                <w:t>True</w:t>
              </w:r>
            </w:ins>
          </w:p>
          <w:p w14:paraId="6BC2B980" w14:textId="77777777" w:rsidR="008A181A" w:rsidRPr="00BE41C3" w:rsidRDefault="008A181A" w:rsidP="008A181A">
            <w:pPr>
              <w:pStyle w:val="TAL"/>
              <w:rPr>
                <w:ins w:id="921" w:author="Nokia" w:date="2025-04-09T18:28:00Z" w16du:dateUtc="2025-04-09T16:28:00Z"/>
              </w:rPr>
            </w:pPr>
            <w:proofErr w:type="spellStart"/>
            <w:ins w:id="922" w:author="Nokia" w:date="2025-04-09T18:28:00Z" w16du:dateUtc="2025-04-09T16:28:00Z">
              <w:r w:rsidRPr="00BE41C3">
                <w:t>defaultValue</w:t>
              </w:r>
              <w:proofErr w:type="spellEnd"/>
              <w:r w:rsidRPr="00BE41C3">
                <w:t>: None</w:t>
              </w:r>
            </w:ins>
          </w:p>
          <w:p w14:paraId="285344C2" w14:textId="77777777" w:rsidR="008A181A" w:rsidRPr="00BE41C3" w:rsidRDefault="008A181A" w:rsidP="008A181A">
            <w:pPr>
              <w:pStyle w:val="TAL"/>
              <w:rPr>
                <w:ins w:id="923" w:author="Nokia" w:date="2025-04-09T18:28:00Z" w16du:dateUtc="2025-04-09T16:28:00Z"/>
              </w:rPr>
            </w:pPr>
            <w:proofErr w:type="spellStart"/>
            <w:ins w:id="924" w:author="Nokia" w:date="2025-04-09T18:28:00Z" w16du:dateUtc="2025-04-09T16:28:00Z">
              <w:r w:rsidRPr="00BE41C3">
                <w:t>isNullable</w:t>
              </w:r>
              <w:proofErr w:type="spellEnd"/>
              <w:r w:rsidRPr="00BE41C3">
                <w:t>: False</w:t>
              </w:r>
            </w:ins>
          </w:p>
          <w:p w14:paraId="75307CC0" w14:textId="77777777" w:rsidR="008A181A" w:rsidRPr="00836206" w:rsidRDefault="008A181A" w:rsidP="008A181A">
            <w:pPr>
              <w:pStyle w:val="TAL"/>
              <w:rPr>
                <w:ins w:id="925" w:author="Nokia" w:date="2025-04-09T18:28:00Z" w16du:dateUtc="2025-04-09T16:28:00Z"/>
                <w:szCs w:val="18"/>
              </w:rPr>
            </w:pPr>
          </w:p>
        </w:tc>
      </w:tr>
      <w:tr w:rsidR="008A181A" w:rsidRPr="00E61963" w14:paraId="05A2450B" w14:textId="77777777" w:rsidTr="00AC0C92">
        <w:trPr>
          <w:gridBefore w:val="1"/>
          <w:gridAfter w:val="1"/>
          <w:wBefore w:w="32" w:type="dxa"/>
          <w:wAfter w:w="9" w:type="dxa"/>
          <w:cantSplit/>
          <w:jc w:val="center"/>
          <w:ins w:id="926" w:author="Nokia" w:date="2025-04-09T18:28:00Z"/>
        </w:trPr>
        <w:tc>
          <w:tcPr>
            <w:tcW w:w="2621" w:type="dxa"/>
          </w:tcPr>
          <w:p w14:paraId="0883AB10" w14:textId="1D8197A0" w:rsidR="008A181A" w:rsidRPr="007325FB" w:rsidRDefault="008A181A" w:rsidP="008A181A">
            <w:pPr>
              <w:pStyle w:val="TAL"/>
              <w:rPr>
                <w:ins w:id="927" w:author="Nokia" w:date="2025-04-09T18:28:00Z" w16du:dateUtc="2025-04-09T16:28:00Z"/>
                <w:rFonts w:ascii="Courier New" w:hAnsi="Courier New" w:cs="Courier New"/>
                <w:lang w:eastAsia="zh-CN"/>
              </w:rPr>
            </w:pPr>
            <w:proofErr w:type="spellStart"/>
            <w:ins w:id="928" w:author="Nokia" w:date="2025-04-09T18:28:00Z" w16du:dateUtc="2025-04-09T16:28:00Z">
              <w:r w:rsidRPr="00785038">
                <w:rPr>
                  <w:rFonts w:ascii="Courier New" w:hAnsi="Courier New" w:cs="Courier New" w:hint="eastAsia"/>
                  <w:lang w:eastAsia="zh-CN"/>
                </w:rPr>
                <w:t>s</w:t>
              </w:r>
              <w:r w:rsidRPr="00785038">
                <w:rPr>
                  <w:rFonts w:ascii="Courier New" w:hAnsi="Courier New" w:cs="Courier New"/>
                  <w:lang w:eastAsia="zh-CN"/>
                </w:rPr>
                <w:t>upportedDataRequestMnSRef</w:t>
              </w:r>
              <w:proofErr w:type="spellEnd"/>
            </w:ins>
          </w:p>
        </w:tc>
        <w:tc>
          <w:tcPr>
            <w:tcW w:w="5245" w:type="dxa"/>
          </w:tcPr>
          <w:p w14:paraId="0FA2A41A" w14:textId="77777777" w:rsidR="008A181A" w:rsidRPr="00BE41C3" w:rsidRDefault="008A181A" w:rsidP="008A181A">
            <w:pPr>
              <w:pStyle w:val="TAL"/>
              <w:rPr>
                <w:ins w:id="929" w:author="Nokia" w:date="2025-04-09T18:28:00Z" w16du:dateUtc="2025-04-09T16:28:00Z"/>
                <w:rFonts w:cs="Arial"/>
                <w:szCs w:val="18"/>
                <w:lang w:eastAsia="zh-CN"/>
              </w:rPr>
            </w:pPr>
            <w:ins w:id="930" w:author="Nokia" w:date="2025-04-09T18:28:00Z" w16du:dateUtc="2025-04-09T16:28:00Z">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request the associated management data</w:t>
              </w:r>
            </w:ins>
          </w:p>
          <w:p w14:paraId="6D7E3E27" w14:textId="77777777" w:rsidR="008A181A" w:rsidRPr="00BE41C3" w:rsidRDefault="008A181A" w:rsidP="008A181A">
            <w:pPr>
              <w:pStyle w:val="TAL"/>
              <w:rPr>
                <w:ins w:id="931" w:author="Nokia" w:date="2025-04-09T18:28:00Z" w16du:dateUtc="2025-04-09T16:28:00Z"/>
                <w:rFonts w:cs="Arial"/>
                <w:szCs w:val="18"/>
              </w:rPr>
            </w:pPr>
          </w:p>
          <w:p w14:paraId="3E463AFC" w14:textId="77777777" w:rsidR="008A181A" w:rsidRPr="00836206" w:rsidRDefault="008A181A" w:rsidP="008A181A">
            <w:pPr>
              <w:keepLines/>
              <w:tabs>
                <w:tab w:val="decimal" w:pos="0"/>
              </w:tabs>
              <w:spacing w:line="0" w:lineRule="atLeast"/>
              <w:rPr>
                <w:ins w:id="932" w:author="Nokia" w:date="2025-04-09T18:28:00Z" w16du:dateUtc="2025-04-09T16:28:00Z"/>
                <w:rStyle w:val="TALChar1"/>
                <w:szCs w:val="18"/>
              </w:rPr>
            </w:pPr>
          </w:p>
        </w:tc>
        <w:tc>
          <w:tcPr>
            <w:tcW w:w="1984" w:type="dxa"/>
          </w:tcPr>
          <w:p w14:paraId="1F234DAA" w14:textId="77777777" w:rsidR="008A181A" w:rsidRPr="00BE41C3" w:rsidRDefault="008A181A" w:rsidP="008A181A">
            <w:pPr>
              <w:pStyle w:val="TAL"/>
              <w:rPr>
                <w:ins w:id="933" w:author="Nokia" w:date="2025-04-09T18:28:00Z" w16du:dateUtc="2025-04-09T16:28:00Z"/>
              </w:rPr>
            </w:pPr>
            <w:ins w:id="934" w:author="Nokia" w:date="2025-04-09T18:28:00Z" w16du:dateUtc="2025-04-09T16:28:00Z">
              <w:r w:rsidRPr="00BE41C3">
                <w:t>type: DN</w:t>
              </w:r>
            </w:ins>
          </w:p>
          <w:p w14:paraId="28673106" w14:textId="77777777" w:rsidR="008A181A" w:rsidRPr="00BE41C3" w:rsidRDefault="008A181A" w:rsidP="008A181A">
            <w:pPr>
              <w:pStyle w:val="TAL"/>
              <w:rPr>
                <w:ins w:id="935" w:author="Nokia" w:date="2025-04-09T18:28:00Z" w16du:dateUtc="2025-04-09T16:28:00Z"/>
              </w:rPr>
            </w:pPr>
            <w:ins w:id="936" w:author="Nokia" w:date="2025-04-09T18:28:00Z" w16du:dateUtc="2025-04-09T16:28:00Z">
              <w:r w:rsidRPr="00BE41C3">
                <w:t xml:space="preserve">multiplicity: </w:t>
              </w:r>
              <w:proofErr w:type="gramStart"/>
              <w:r w:rsidRPr="00BE41C3">
                <w:t>1..</w:t>
              </w:r>
              <w:proofErr w:type="gramEnd"/>
              <w:r w:rsidRPr="00BE41C3">
                <w:t>*</w:t>
              </w:r>
            </w:ins>
          </w:p>
          <w:p w14:paraId="19D08AD9" w14:textId="77777777" w:rsidR="008A181A" w:rsidRPr="00BE41C3" w:rsidRDefault="008A181A" w:rsidP="008A181A">
            <w:pPr>
              <w:pStyle w:val="TAL"/>
              <w:rPr>
                <w:ins w:id="937" w:author="Nokia" w:date="2025-04-09T18:28:00Z" w16du:dateUtc="2025-04-09T16:28:00Z"/>
              </w:rPr>
            </w:pPr>
            <w:proofErr w:type="spellStart"/>
            <w:ins w:id="938" w:author="Nokia" w:date="2025-04-09T18:28:00Z" w16du:dateUtc="2025-04-09T16:28:00Z">
              <w:r w:rsidRPr="00BE41C3">
                <w:t>isOrdered</w:t>
              </w:r>
              <w:proofErr w:type="spellEnd"/>
              <w:r w:rsidRPr="00BE41C3">
                <w:t xml:space="preserve">: </w:t>
              </w:r>
              <w:r>
                <w:t>False</w:t>
              </w:r>
            </w:ins>
          </w:p>
          <w:p w14:paraId="706B6E3C" w14:textId="77777777" w:rsidR="008A181A" w:rsidRPr="00BE41C3" w:rsidRDefault="008A181A" w:rsidP="008A181A">
            <w:pPr>
              <w:pStyle w:val="TAL"/>
              <w:rPr>
                <w:ins w:id="939" w:author="Nokia" w:date="2025-04-09T18:28:00Z" w16du:dateUtc="2025-04-09T16:28:00Z"/>
              </w:rPr>
            </w:pPr>
            <w:proofErr w:type="spellStart"/>
            <w:ins w:id="940" w:author="Nokia" w:date="2025-04-09T18:28:00Z" w16du:dateUtc="2025-04-09T16:28:00Z">
              <w:r w:rsidRPr="00BE41C3">
                <w:t>isUnique</w:t>
              </w:r>
              <w:proofErr w:type="spellEnd"/>
              <w:r w:rsidRPr="00BE41C3">
                <w:t xml:space="preserve">: </w:t>
              </w:r>
              <w:r>
                <w:t>True</w:t>
              </w:r>
            </w:ins>
          </w:p>
          <w:p w14:paraId="6470F7F8" w14:textId="77777777" w:rsidR="008A181A" w:rsidRPr="00BE41C3" w:rsidRDefault="008A181A" w:rsidP="008A181A">
            <w:pPr>
              <w:pStyle w:val="TAL"/>
              <w:rPr>
                <w:ins w:id="941" w:author="Nokia" w:date="2025-04-09T18:28:00Z" w16du:dateUtc="2025-04-09T16:28:00Z"/>
              </w:rPr>
            </w:pPr>
            <w:proofErr w:type="spellStart"/>
            <w:ins w:id="942" w:author="Nokia" w:date="2025-04-09T18:28:00Z" w16du:dateUtc="2025-04-09T16:28:00Z">
              <w:r w:rsidRPr="00BE41C3">
                <w:t>defaultValue</w:t>
              </w:r>
              <w:proofErr w:type="spellEnd"/>
              <w:r w:rsidRPr="00BE41C3">
                <w:t>: None</w:t>
              </w:r>
            </w:ins>
          </w:p>
          <w:p w14:paraId="2751BBE7" w14:textId="5CE5CED1" w:rsidR="008A181A" w:rsidRPr="00836206" w:rsidRDefault="008A181A" w:rsidP="008A181A">
            <w:pPr>
              <w:pStyle w:val="TAL"/>
              <w:rPr>
                <w:ins w:id="943" w:author="Nokia" w:date="2025-04-09T18:28:00Z" w16du:dateUtc="2025-04-09T16:28:00Z"/>
                <w:szCs w:val="18"/>
              </w:rPr>
            </w:pPr>
            <w:proofErr w:type="spellStart"/>
            <w:ins w:id="944" w:author="Nokia" w:date="2025-04-09T18:28:00Z" w16du:dateUtc="2025-04-09T16:28:00Z">
              <w:r w:rsidRPr="00BE41C3">
                <w:t>isNullable</w:t>
              </w:r>
              <w:proofErr w:type="spellEnd"/>
              <w:r w:rsidRPr="00BE41C3">
                <w:t>: False</w:t>
              </w:r>
            </w:ins>
          </w:p>
        </w:tc>
      </w:tr>
      <w:tr w:rsidR="008A181A" w:rsidRPr="00E61963" w14:paraId="200D62DC" w14:textId="77777777" w:rsidTr="00AC0C92">
        <w:trPr>
          <w:gridBefore w:val="1"/>
          <w:gridAfter w:val="1"/>
          <w:wBefore w:w="32" w:type="dxa"/>
          <w:wAfter w:w="9" w:type="dxa"/>
          <w:cantSplit/>
          <w:jc w:val="center"/>
          <w:ins w:id="945" w:author="Nokia" w:date="2025-04-09T18:28:00Z"/>
        </w:trPr>
        <w:tc>
          <w:tcPr>
            <w:tcW w:w="2621" w:type="dxa"/>
          </w:tcPr>
          <w:p w14:paraId="17E60848" w14:textId="773C0D13" w:rsidR="008A181A" w:rsidRPr="007325FB" w:rsidRDefault="008A181A" w:rsidP="008A181A">
            <w:pPr>
              <w:pStyle w:val="TAL"/>
              <w:rPr>
                <w:ins w:id="946" w:author="Nokia" w:date="2025-04-09T18:28:00Z" w16du:dateUtc="2025-04-09T16:28:00Z"/>
                <w:rFonts w:ascii="Courier New" w:hAnsi="Courier New" w:cs="Courier New"/>
                <w:lang w:eastAsia="zh-CN"/>
              </w:rPr>
            </w:pPr>
            <w:bookmarkStart w:id="947" w:name="_MCCTEMPBM_CRPT95410069___7"/>
            <w:proofErr w:type="spellStart"/>
            <w:ins w:id="948" w:author="Nokia" w:date="2025-04-09T18:28:00Z" w16du:dateUtc="2025-04-09T16:28:00Z">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947"/>
              <w:r w:rsidRPr="00785038">
                <w:rPr>
                  <w:rFonts w:ascii="Courier New" w:hAnsi="Courier New" w:cs="Courier New"/>
                  <w:lang w:eastAsia="zh-CN"/>
                </w:rPr>
                <w:t>Ref</w:t>
              </w:r>
              <w:proofErr w:type="spellEnd"/>
            </w:ins>
          </w:p>
        </w:tc>
        <w:tc>
          <w:tcPr>
            <w:tcW w:w="5245" w:type="dxa"/>
          </w:tcPr>
          <w:p w14:paraId="55CE9A59" w14:textId="77777777" w:rsidR="008A181A" w:rsidRPr="00BE41C3" w:rsidRDefault="008A181A" w:rsidP="008A181A">
            <w:pPr>
              <w:pStyle w:val="TAL"/>
              <w:rPr>
                <w:ins w:id="949" w:author="Nokia" w:date="2025-04-09T18:28:00Z" w16du:dateUtc="2025-04-09T16:28:00Z"/>
                <w:rFonts w:cs="Arial"/>
                <w:szCs w:val="18"/>
                <w:lang w:eastAsia="zh-CN"/>
              </w:rPr>
            </w:pPr>
            <w:ins w:id="950" w:author="Nokia" w:date="2025-04-09T18:28:00Z" w16du:dateUtc="2025-04-09T16:28:00Z">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report the associated management data</w:t>
              </w:r>
            </w:ins>
          </w:p>
          <w:p w14:paraId="72041954" w14:textId="77777777" w:rsidR="008A181A" w:rsidRPr="00BE41C3" w:rsidRDefault="008A181A" w:rsidP="008A181A">
            <w:pPr>
              <w:pStyle w:val="TAL"/>
              <w:rPr>
                <w:ins w:id="951" w:author="Nokia" w:date="2025-04-09T18:28:00Z" w16du:dateUtc="2025-04-09T16:28:00Z"/>
                <w:rFonts w:cs="Arial"/>
                <w:szCs w:val="18"/>
              </w:rPr>
            </w:pPr>
          </w:p>
          <w:p w14:paraId="6ED87BCF" w14:textId="77777777" w:rsidR="008A181A" w:rsidRPr="00836206" w:rsidRDefault="008A181A" w:rsidP="008A181A">
            <w:pPr>
              <w:keepLines/>
              <w:tabs>
                <w:tab w:val="decimal" w:pos="0"/>
              </w:tabs>
              <w:spacing w:line="0" w:lineRule="atLeast"/>
              <w:rPr>
                <w:ins w:id="952" w:author="Nokia" w:date="2025-04-09T18:28:00Z" w16du:dateUtc="2025-04-09T16:28:00Z"/>
                <w:rStyle w:val="TALChar1"/>
                <w:szCs w:val="18"/>
              </w:rPr>
            </w:pPr>
          </w:p>
        </w:tc>
        <w:tc>
          <w:tcPr>
            <w:tcW w:w="1984" w:type="dxa"/>
          </w:tcPr>
          <w:p w14:paraId="224C92EB" w14:textId="77777777" w:rsidR="008A181A" w:rsidRPr="00BE41C3" w:rsidRDefault="008A181A" w:rsidP="008A181A">
            <w:pPr>
              <w:pStyle w:val="TAL"/>
              <w:rPr>
                <w:ins w:id="953" w:author="Nokia" w:date="2025-04-09T18:28:00Z" w16du:dateUtc="2025-04-09T16:28:00Z"/>
              </w:rPr>
            </w:pPr>
            <w:ins w:id="954" w:author="Nokia" w:date="2025-04-09T18:28:00Z" w16du:dateUtc="2025-04-09T16:28:00Z">
              <w:r w:rsidRPr="00BE41C3">
                <w:t>type: DN</w:t>
              </w:r>
            </w:ins>
          </w:p>
          <w:p w14:paraId="6EAD0E52" w14:textId="77777777" w:rsidR="008A181A" w:rsidRPr="00BE41C3" w:rsidRDefault="008A181A" w:rsidP="008A181A">
            <w:pPr>
              <w:pStyle w:val="TAL"/>
              <w:rPr>
                <w:ins w:id="955" w:author="Nokia" w:date="2025-04-09T18:28:00Z" w16du:dateUtc="2025-04-09T16:28:00Z"/>
              </w:rPr>
            </w:pPr>
            <w:ins w:id="956" w:author="Nokia" w:date="2025-04-09T18:28:00Z" w16du:dateUtc="2025-04-09T16:28:00Z">
              <w:r w:rsidRPr="00BE41C3">
                <w:t xml:space="preserve">multiplicity: </w:t>
              </w:r>
              <w:proofErr w:type="gramStart"/>
              <w:r w:rsidRPr="00BE41C3">
                <w:t>1..</w:t>
              </w:r>
              <w:proofErr w:type="gramEnd"/>
              <w:r w:rsidRPr="00BE41C3">
                <w:t>*</w:t>
              </w:r>
            </w:ins>
          </w:p>
          <w:p w14:paraId="000B4E8A" w14:textId="77777777" w:rsidR="008A181A" w:rsidRPr="00BE41C3" w:rsidRDefault="008A181A" w:rsidP="008A181A">
            <w:pPr>
              <w:pStyle w:val="TAL"/>
              <w:rPr>
                <w:ins w:id="957" w:author="Nokia" w:date="2025-04-09T18:28:00Z" w16du:dateUtc="2025-04-09T16:28:00Z"/>
              </w:rPr>
            </w:pPr>
            <w:proofErr w:type="spellStart"/>
            <w:ins w:id="958" w:author="Nokia" w:date="2025-04-09T18:28:00Z" w16du:dateUtc="2025-04-09T16:28:00Z">
              <w:r w:rsidRPr="00BE41C3">
                <w:t>isOrdered</w:t>
              </w:r>
              <w:proofErr w:type="spellEnd"/>
              <w:r w:rsidRPr="00BE41C3">
                <w:t xml:space="preserve">: </w:t>
              </w:r>
              <w:r>
                <w:t>False</w:t>
              </w:r>
            </w:ins>
          </w:p>
          <w:p w14:paraId="4CD0A33A" w14:textId="77777777" w:rsidR="008A181A" w:rsidRPr="00BE41C3" w:rsidRDefault="008A181A" w:rsidP="008A181A">
            <w:pPr>
              <w:pStyle w:val="TAL"/>
              <w:rPr>
                <w:ins w:id="959" w:author="Nokia" w:date="2025-04-09T18:28:00Z" w16du:dateUtc="2025-04-09T16:28:00Z"/>
              </w:rPr>
            </w:pPr>
            <w:proofErr w:type="spellStart"/>
            <w:ins w:id="960" w:author="Nokia" w:date="2025-04-09T18:28:00Z" w16du:dateUtc="2025-04-09T16:28:00Z">
              <w:r w:rsidRPr="00BE41C3">
                <w:t>isUnique</w:t>
              </w:r>
              <w:proofErr w:type="spellEnd"/>
              <w:r w:rsidRPr="00BE41C3">
                <w:t xml:space="preserve">: </w:t>
              </w:r>
              <w:r>
                <w:t>True</w:t>
              </w:r>
            </w:ins>
          </w:p>
          <w:p w14:paraId="7B12D085" w14:textId="77777777" w:rsidR="008A181A" w:rsidRPr="00BE41C3" w:rsidRDefault="008A181A" w:rsidP="008A181A">
            <w:pPr>
              <w:pStyle w:val="TAL"/>
              <w:rPr>
                <w:ins w:id="961" w:author="Nokia" w:date="2025-04-09T18:28:00Z" w16du:dateUtc="2025-04-09T16:28:00Z"/>
              </w:rPr>
            </w:pPr>
            <w:proofErr w:type="spellStart"/>
            <w:ins w:id="962" w:author="Nokia" w:date="2025-04-09T18:28:00Z" w16du:dateUtc="2025-04-09T16:28:00Z">
              <w:r w:rsidRPr="00BE41C3">
                <w:t>defaultValue</w:t>
              </w:r>
              <w:proofErr w:type="spellEnd"/>
              <w:r w:rsidRPr="00BE41C3">
                <w:t>: None</w:t>
              </w:r>
            </w:ins>
          </w:p>
          <w:p w14:paraId="0212A33F" w14:textId="1BD66DBD" w:rsidR="008A181A" w:rsidRPr="00836206" w:rsidRDefault="008A181A" w:rsidP="008A181A">
            <w:pPr>
              <w:pStyle w:val="TAL"/>
              <w:rPr>
                <w:ins w:id="963" w:author="Nokia" w:date="2025-04-09T18:28:00Z" w16du:dateUtc="2025-04-09T16:28:00Z"/>
                <w:szCs w:val="18"/>
              </w:rPr>
            </w:pPr>
            <w:proofErr w:type="spellStart"/>
            <w:ins w:id="964" w:author="Nokia" w:date="2025-04-09T18:28:00Z" w16du:dateUtc="2025-04-09T16:28:00Z">
              <w:r w:rsidRPr="00BE41C3">
                <w:t>isNullable</w:t>
              </w:r>
              <w:proofErr w:type="spellEnd"/>
              <w:r w:rsidRPr="00BE41C3">
                <w:t>: False</w:t>
              </w:r>
            </w:ins>
          </w:p>
        </w:tc>
      </w:tr>
      <w:tr w:rsidR="008A181A" w:rsidRPr="00E61963" w14:paraId="7AA85BE6" w14:textId="77777777" w:rsidTr="00AC0C92">
        <w:trPr>
          <w:gridBefore w:val="1"/>
          <w:gridAfter w:val="1"/>
          <w:wBefore w:w="32" w:type="dxa"/>
          <w:wAfter w:w="9" w:type="dxa"/>
          <w:cantSplit/>
          <w:jc w:val="center"/>
          <w:ins w:id="965" w:author="Nokia" w:date="2025-04-09T18:28:00Z"/>
        </w:trPr>
        <w:tc>
          <w:tcPr>
            <w:tcW w:w="2621" w:type="dxa"/>
          </w:tcPr>
          <w:p w14:paraId="68B5D921" w14:textId="0C3CA309" w:rsidR="008A181A" w:rsidRPr="007325FB" w:rsidRDefault="008A181A" w:rsidP="008A181A">
            <w:pPr>
              <w:pStyle w:val="TAL"/>
              <w:rPr>
                <w:ins w:id="966" w:author="Nokia" w:date="2025-04-09T18:28:00Z" w16du:dateUtc="2025-04-09T16:28:00Z"/>
                <w:rFonts w:ascii="Courier New" w:hAnsi="Courier New" w:cs="Courier New"/>
                <w:lang w:eastAsia="zh-CN"/>
              </w:rPr>
            </w:pPr>
            <w:proofErr w:type="spellStart"/>
            <w:ins w:id="967" w:author="Nokia" w:date="2025-04-09T18:28:00Z" w16du:dateUtc="2025-04-09T16:28:00Z">
              <w:r w:rsidRPr="00785038">
                <w:rPr>
                  <w:rFonts w:ascii="Courier New" w:hAnsi="Courier New" w:cs="Courier New"/>
                  <w:lang w:eastAsia="zh-CN"/>
                </w:rPr>
                <w:t>MgmtDataInfoRef</w:t>
              </w:r>
              <w:proofErr w:type="spellEnd"/>
            </w:ins>
          </w:p>
        </w:tc>
        <w:tc>
          <w:tcPr>
            <w:tcW w:w="5245" w:type="dxa"/>
          </w:tcPr>
          <w:p w14:paraId="0D474CAA" w14:textId="77777777" w:rsidR="008A181A" w:rsidRPr="00BE41C3" w:rsidRDefault="008A181A" w:rsidP="008A181A">
            <w:pPr>
              <w:pStyle w:val="TAL"/>
              <w:rPr>
                <w:ins w:id="968" w:author="Nokia" w:date="2025-04-09T18:28:00Z" w16du:dateUtc="2025-04-09T16:28:00Z"/>
                <w:rFonts w:cs="Arial"/>
                <w:szCs w:val="18"/>
                <w:lang w:eastAsia="zh-CN"/>
              </w:rPr>
            </w:pPr>
            <w:ins w:id="969" w:author="Nokia" w:date="2025-04-09T18:28:00Z" w16du:dateUtc="2025-04-09T16:28:00Z">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MgmtDataInfo</w:t>
              </w:r>
              <w:proofErr w:type="spellEnd"/>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 xml:space="preserve">the </w:t>
              </w:r>
              <w:proofErr w:type="spellStart"/>
              <w:r>
                <w:rPr>
                  <w:rFonts w:cs="Arial"/>
                  <w:szCs w:val="18"/>
                  <w:lang w:eastAsia="zh-CN"/>
                </w:rPr>
                <w:t>MnSInfo</w:t>
              </w:r>
              <w:proofErr w:type="spellEnd"/>
              <w:r>
                <w:rPr>
                  <w:rFonts w:cs="Arial"/>
                  <w:szCs w:val="18"/>
                  <w:lang w:eastAsia="zh-CN"/>
                </w:rPr>
                <w:t xml:space="preserve"> which represent a management service instance</w:t>
              </w:r>
            </w:ins>
          </w:p>
          <w:p w14:paraId="2357B91B" w14:textId="77777777" w:rsidR="008A181A" w:rsidRPr="00836206" w:rsidRDefault="008A181A" w:rsidP="008A181A">
            <w:pPr>
              <w:keepLines/>
              <w:tabs>
                <w:tab w:val="decimal" w:pos="0"/>
              </w:tabs>
              <w:spacing w:line="0" w:lineRule="atLeast"/>
              <w:rPr>
                <w:ins w:id="970" w:author="Nokia" w:date="2025-04-09T18:28:00Z" w16du:dateUtc="2025-04-09T16:28:00Z"/>
                <w:rStyle w:val="TALChar1"/>
                <w:szCs w:val="18"/>
              </w:rPr>
            </w:pPr>
          </w:p>
        </w:tc>
        <w:tc>
          <w:tcPr>
            <w:tcW w:w="1984" w:type="dxa"/>
          </w:tcPr>
          <w:p w14:paraId="0354D8AC" w14:textId="77777777" w:rsidR="008A181A" w:rsidRPr="00BE41C3" w:rsidRDefault="008A181A" w:rsidP="008A181A">
            <w:pPr>
              <w:pStyle w:val="TAL"/>
              <w:rPr>
                <w:ins w:id="971" w:author="Nokia" w:date="2025-04-09T18:28:00Z" w16du:dateUtc="2025-04-09T16:28:00Z"/>
              </w:rPr>
            </w:pPr>
            <w:ins w:id="972" w:author="Nokia" w:date="2025-04-09T18:28:00Z" w16du:dateUtc="2025-04-09T16:28:00Z">
              <w:r w:rsidRPr="00BE41C3">
                <w:t>type: DN</w:t>
              </w:r>
            </w:ins>
          </w:p>
          <w:p w14:paraId="6908F9D3" w14:textId="77777777" w:rsidR="008A181A" w:rsidRPr="00BE41C3" w:rsidRDefault="008A181A" w:rsidP="008A181A">
            <w:pPr>
              <w:pStyle w:val="TAL"/>
              <w:rPr>
                <w:ins w:id="973" w:author="Nokia" w:date="2025-04-09T18:28:00Z" w16du:dateUtc="2025-04-09T16:28:00Z"/>
              </w:rPr>
            </w:pPr>
            <w:ins w:id="974" w:author="Nokia" w:date="2025-04-09T18:28:00Z" w16du:dateUtc="2025-04-09T16:28:00Z">
              <w:r w:rsidRPr="00BE41C3">
                <w:t xml:space="preserve">multiplicity: </w:t>
              </w:r>
              <w:proofErr w:type="gramStart"/>
              <w:r w:rsidRPr="00BE41C3">
                <w:t>1..</w:t>
              </w:r>
              <w:proofErr w:type="gramEnd"/>
              <w:r w:rsidRPr="00BE41C3">
                <w:t>*</w:t>
              </w:r>
            </w:ins>
          </w:p>
          <w:p w14:paraId="18650E77" w14:textId="77777777" w:rsidR="008A181A" w:rsidRPr="00BE41C3" w:rsidRDefault="008A181A" w:rsidP="008A181A">
            <w:pPr>
              <w:pStyle w:val="TAL"/>
              <w:rPr>
                <w:ins w:id="975" w:author="Nokia" w:date="2025-04-09T18:28:00Z" w16du:dateUtc="2025-04-09T16:28:00Z"/>
              </w:rPr>
            </w:pPr>
            <w:proofErr w:type="spellStart"/>
            <w:ins w:id="976" w:author="Nokia" w:date="2025-04-09T18:28:00Z" w16du:dateUtc="2025-04-09T16:28:00Z">
              <w:r w:rsidRPr="00BE41C3">
                <w:t>isOrdered</w:t>
              </w:r>
              <w:proofErr w:type="spellEnd"/>
              <w:r w:rsidRPr="00BE41C3">
                <w:t xml:space="preserve">: </w:t>
              </w:r>
              <w:r>
                <w:t>False</w:t>
              </w:r>
            </w:ins>
          </w:p>
          <w:p w14:paraId="77E8AA8B" w14:textId="77777777" w:rsidR="008A181A" w:rsidRPr="00BE41C3" w:rsidRDefault="008A181A" w:rsidP="008A181A">
            <w:pPr>
              <w:pStyle w:val="TAL"/>
              <w:rPr>
                <w:ins w:id="977" w:author="Nokia" w:date="2025-04-09T18:28:00Z" w16du:dateUtc="2025-04-09T16:28:00Z"/>
              </w:rPr>
            </w:pPr>
            <w:proofErr w:type="spellStart"/>
            <w:ins w:id="978" w:author="Nokia" w:date="2025-04-09T18:28:00Z" w16du:dateUtc="2025-04-09T16:28:00Z">
              <w:r w:rsidRPr="00BE41C3">
                <w:t>isUnique</w:t>
              </w:r>
              <w:proofErr w:type="spellEnd"/>
              <w:r w:rsidRPr="00BE41C3">
                <w:t xml:space="preserve">: </w:t>
              </w:r>
              <w:r>
                <w:t>True</w:t>
              </w:r>
            </w:ins>
          </w:p>
          <w:p w14:paraId="33E382FE" w14:textId="77777777" w:rsidR="008A181A" w:rsidRPr="00BE41C3" w:rsidRDefault="008A181A" w:rsidP="008A181A">
            <w:pPr>
              <w:pStyle w:val="TAL"/>
              <w:rPr>
                <w:ins w:id="979" w:author="Nokia" w:date="2025-04-09T18:28:00Z" w16du:dateUtc="2025-04-09T16:28:00Z"/>
              </w:rPr>
            </w:pPr>
            <w:proofErr w:type="spellStart"/>
            <w:ins w:id="980" w:author="Nokia" w:date="2025-04-09T18:28:00Z" w16du:dateUtc="2025-04-09T16:28:00Z">
              <w:r w:rsidRPr="00BE41C3">
                <w:t>defaultValue</w:t>
              </w:r>
              <w:proofErr w:type="spellEnd"/>
              <w:r w:rsidRPr="00BE41C3">
                <w:t>: None</w:t>
              </w:r>
            </w:ins>
          </w:p>
          <w:p w14:paraId="77650CC8" w14:textId="3A2524B6" w:rsidR="008A181A" w:rsidRPr="00836206" w:rsidRDefault="008A181A" w:rsidP="008A181A">
            <w:pPr>
              <w:pStyle w:val="TAL"/>
              <w:rPr>
                <w:ins w:id="981" w:author="Nokia" w:date="2025-04-09T18:28:00Z" w16du:dateUtc="2025-04-09T16:28:00Z"/>
                <w:szCs w:val="18"/>
              </w:rPr>
            </w:pPr>
            <w:proofErr w:type="spellStart"/>
            <w:ins w:id="982" w:author="Nokia" w:date="2025-04-09T18:28:00Z" w16du:dateUtc="2025-04-09T16:28:00Z">
              <w:r w:rsidRPr="00BE41C3">
                <w:t>isNullable</w:t>
              </w:r>
              <w:proofErr w:type="spellEnd"/>
              <w:r w:rsidRPr="00BE41C3">
                <w:t>: False</w:t>
              </w:r>
            </w:ins>
          </w:p>
        </w:tc>
      </w:tr>
      <w:tr w:rsidR="008A181A" w:rsidRPr="00B26339" w14:paraId="57D0AF49" w14:textId="77777777" w:rsidTr="00AC0C92">
        <w:trPr>
          <w:gridBefore w:val="1"/>
          <w:wBefore w:w="32" w:type="dxa"/>
          <w:cantSplit/>
          <w:jc w:val="center"/>
        </w:trPr>
        <w:tc>
          <w:tcPr>
            <w:tcW w:w="9859" w:type="dxa"/>
            <w:gridSpan w:val="4"/>
          </w:tcPr>
          <w:p w14:paraId="06537A9B" w14:textId="77777777" w:rsidR="008A181A" w:rsidRPr="0061649B" w:rsidRDefault="008A181A" w:rsidP="008A181A">
            <w:pPr>
              <w:pStyle w:val="TAN"/>
            </w:pPr>
            <w:r w:rsidRPr="0061649B">
              <w:t>NOTE 1:</w:t>
            </w:r>
            <w:r w:rsidRPr="0061649B">
              <w:tab/>
              <w:t>The value of this attribute is identical to that of the same attribute in clause 9.4.2 of ETSI GS NFV-IFA 008 [16].</w:t>
            </w:r>
          </w:p>
          <w:p w14:paraId="4B9352E4" w14:textId="77777777" w:rsidR="008A181A" w:rsidRPr="0061649B" w:rsidRDefault="008A181A" w:rsidP="008A181A">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6DDFD2B6" w14:textId="77777777" w:rsidR="008A181A" w:rsidRPr="0061649B" w:rsidRDefault="008A181A" w:rsidP="008A181A">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3EA380CF" w14:textId="77777777" w:rsidR="008A181A" w:rsidRPr="0061649B" w:rsidRDefault="008A181A" w:rsidP="008A181A">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2191663C" w14:textId="77777777" w:rsidR="008A181A" w:rsidRPr="0061649B" w:rsidRDefault="008A181A" w:rsidP="008A181A">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620BC7E3" w14:textId="77777777" w:rsidR="008A181A" w:rsidRDefault="008A181A" w:rsidP="008A181A">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900433A" w14:textId="77777777" w:rsidR="008A181A" w:rsidRDefault="008A181A" w:rsidP="008A181A">
            <w:pPr>
              <w:pStyle w:val="TAN"/>
            </w:pPr>
            <w:r w:rsidRPr="00B31730">
              <w:t>NOTE 7:</w:t>
            </w:r>
            <w:r w:rsidRPr="0061649B">
              <w:t xml:space="preserve"> </w:t>
            </w:r>
            <w:r w:rsidRPr="0061649B">
              <w:tab/>
            </w:r>
            <w:r w:rsidRPr="00B31730">
              <w:t>The above values can be further extended by the implementations, as appropriate</w:t>
            </w:r>
            <w:r>
              <w:t>.</w:t>
            </w:r>
          </w:p>
          <w:p w14:paraId="1A1FFA43" w14:textId="77777777" w:rsidR="008A181A" w:rsidRPr="0061649B" w:rsidRDefault="008A181A" w:rsidP="008A181A">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w:t>
            </w:r>
            <w:proofErr w:type="gramStart"/>
            <w:r w:rsidRPr="00E61963">
              <w:t>reflects</w:t>
            </w:r>
            <w:proofErr w:type="gramEnd"/>
            <w:r w:rsidRPr="00E61963">
              <w:t xml:space="preserve"> the agreement between producer and the consumer involved.</w:t>
            </w:r>
          </w:p>
        </w:tc>
      </w:tr>
    </w:tbl>
    <w:p w14:paraId="5EDBC180" w14:textId="77777777" w:rsidR="008A181A" w:rsidRDefault="008A181A" w:rsidP="009F2574"/>
    <w:p w14:paraId="39F31AA3" w14:textId="77777777" w:rsidR="00474C2C" w:rsidRDefault="00474C2C" w:rsidP="00474C2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247D4FC5" w14:textId="77777777" w:rsidR="00474C2C" w:rsidRDefault="00474C2C" w:rsidP="00474C2C">
      <w:pPr>
        <w:pStyle w:val="Heading8"/>
      </w:pPr>
      <w:bookmarkStart w:id="983" w:name="_Toc20153404"/>
      <w:bookmarkStart w:id="984" w:name="_Toc27489876"/>
      <w:bookmarkStart w:id="985" w:name="_Toc36033460"/>
      <w:bookmarkStart w:id="986" w:name="_Toc36475722"/>
      <w:bookmarkStart w:id="987" w:name="_Toc44581481"/>
      <w:bookmarkStart w:id="988" w:name="_Toc51769097"/>
      <w:bookmarkStart w:id="989" w:name="_Toc130312416"/>
      <w:bookmarkStart w:id="990" w:name="_Toc153371611"/>
      <w:bookmarkStart w:id="991" w:name="_Toc193454467"/>
      <w:r>
        <w:t>Annex B (informative):</w:t>
      </w:r>
      <w:r>
        <w:br/>
      </w:r>
      <w:proofErr w:type="spellStart"/>
      <w:r>
        <w:t>PlantUML</w:t>
      </w:r>
      <w:proofErr w:type="spellEnd"/>
      <w:r>
        <w:t xml:space="preserve"> for figures</w:t>
      </w:r>
      <w:bookmarkEnd w:id="983"/>
      <w:bookmarkEnd w:id="984"/>
      <w:bookmarkEnd w:id="985"/>
      <w:bookmarkEnd w:id="986"/>
      <w:bookmarkEnd w:id="987"/>
      <w:bookmarkEnd w:id="988"/>
      <w:bookmarkEnd w:id="989"/>
      <w:bookmarkEnd w:id="990"/>
      <w:bookmarkEnd w:id="991"/>
    </w:p>
    <w:p w14:paraId="766A04B1" w14:textId="77777777" w:rsidR="00474C2C" w:rsidRPr="00B524D9" w:rsidRDefault="00474C2C" w:rsidP="00474C2C">
      <w:pPr>
        <w:pStyle w:val="Heading1"/>
        <w:pBdr>
          <w:top w:val="none" w:sz="0" w:space="0" w:color="auto"/>
        </w:pBdr>
      </w:pPr>
      <w:bookmarkStart w:id="992" w:name="_CRB_1"/>
      <w:bookmarkStart w:id="993" w:name="_Toc193454468"/>
      <w:bookmarkEnd w:id="992"/>
      <w:r w:rsidRPr="00B524D9">
        <w:rPr>
          <w:rFonts w:hint="eastAsia"/>
          <w:lang w:eastAsia="zh-CN"/>
        </w:rPr>
        <w:t>B</w:t>
      </w:r>
      <w:r w:rsidRPr="00B524D9">
        <w:t>.1</w:t>
      </w:r>
      <w:r w:rsidRPr="00B524D9">
        <w:tab/>
        <w:t>Relationships</w:t>
      </w:r>
      <w:bookmarkEnd w:id="993"/>
    </w:p>
    <w:p w14:paraId="5C42E91E" w14:textId="77777777" w:rsidR="00474C2C" w:rsidRPr="002D451B" w:rsidRDefault="00474C2C" w:rsidP="00474C2C">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0DF6169E" w14:textId="77777777" w:rsidR="00474C2C" w:rsidRPr="002D451B" w:rsidRDefault="00474C2C" w:rsidP="00474C2C">
      <w:pPr>
        <w:pStyle w:val="PL"/>
        <w:shd w:val="clear" w:color="auto" w:fill="E7E6E6"/>
        <w:rPr>
          <w:color w:val="808080"/>
          <w:lang w:eastAsia="zh-CN"/>
        </w:rPr>
      </w:pPr>
      <w:r w:rsidRPr="002D451B">
        <w:rPr>
          <w:color w:val="808080"/>
          <w:lang w:eastAsia="zh-CN"/>
        </w:rPr>
        <w:t>hide empty members</w:t>
      </w:r>
    </w:p>
    <w:p w14:paraId="34CE6266" w14:textId="77777777" w:rsidR="00474C2C" w:rsidRPr="002D451B" w:rsidRDefault="00474C2C" w:rsidP="00474C2C">
      <w:pPr>
        <w:pStyle w:val="PL"/>
        <w:shd w:val="clear" w:color="auto" w:fill="E7E6E6"/>
        <w:rPr>
          <w:color w:val="808080"/>
          <w:lang w:eastAsia="zh-CN"/>
        </w:rPr>
      </w:pPr>
      <w:r w:rsidRPr="002D451B">
        <w:rPr>
          <w:color w:val="808080"/>
          <w:lang w:eastAsia="zh-CN"/>
        </w:rPr>
        <w:t>hide circle</w:t>
      </w:r>
    </w:p>
    <w:p w14:paraId="6CA1A2F7"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0FF5DB9D"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BackgroundColor</w:t>
      </w:r>
      <w:proofErr w:type="spellEnd"/>
      <w:r w:rsidRPr="002D451B">
        <w:rPr>
          <w:color w:val="808080"/>
          <w:lang w:eastAsia="zh-CN"/>
        </w:rPr>
        <w:t xml:space="preserve"> White</w:t>
      </w:r>
    </w:p>
    <w:p w14:paraId="65F6CF81"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48836DEA"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751C92FB" w14:textId="77777777" w:rsidR="00474C2C" w:rsidRPr="002D451B" w:rsidRDefault="00474C2C" w:rsidP="00474C2C">
      <w:pPr>
        <w:pStyle w:val="PL"/>
        <w:shd w:val="clear" w:color="auto" w:fill="E7E6E6"/>
        <w:rPr>
          <w:color w:val="808080"/>
          <w:lang w:eastAsia="zh-CN"/>
        </w:rPr>
      </w:pPr>
      <w:r w:rsidRPr="002D451B">
        <w:rPr>
          <w:color w:val="808080"/>
          <w:lang w:eastAsia="zh-CN"/>
        </w:rPr>
        <w:lastRenderedPageBreak/>
        <w:t>}</w:t>
      </w:r>
    </w:p>
    <w:p w14:paraId="643F9361"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7605D52A" w14:textId="77777777" w:rsidR="00474C2C" w:rsidRPr="002D451B" w:rsidRDefault="00474C2C" w:rsidP="00474C2C">
      <w:pPr>
        <w:pStyle w:val="PL"/>
        <w:shd w:val="clear" w:color="auto" w:fill="E7E6E6"/>
        <w:rPr>
          <w:color w:val="808080"/>
          <w:lang w:eastAsia="zh-CN"/>
        </w:rPr>
      </w:pPr>
      <w:r w:rsidRPr="002D451B">
        <w:rPr>
          <w:color w:val="808080"/>
          <w:lang w:eastAsia="zh-CN"/>
        </w:rPr>
        <w:t>top to bottom direction</w:t>
      </w:r>
    </w:p>
    <w:p w14:paraId="58CF9FCC"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3032328C" w14:textId="77777777" w:rsidR="00474C2C" w:rsidRPr="002D451B" w:rsidRDefault="00474C2C" w:rsidP="00474C2C">
      <w:pPr>
        <w:pStyle w:val="PL"/>
        <w:shd w:val="clear" w:color="auto" w:fill="E7E6E6"/>
        <w:rPr>
          <w:color w:val="808080"/>
          <w:lang w:eastAsia="zh-CN"/>
        </w:rPr>
      </w:pPr>
    </w:p>
    <w:p w14:paraId="10C9EBBF"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D65AB6C" w14:textId="77777777" w:rsidR="00474C2C" w:rsidRPr="002D451B" w:rsidRDefault="00474C2C" w:rsidP="00474C2C">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306E0815"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EP_RP "*" -u-* "1" </w:t>
      </w:r>
      <w:proofErr w:type="spellStart"/>
      <w:r w:rsidRPr="002D451B">
        <w:rPr>
          <w:color w:val="808080"/>
          <w:lang w:eastAsia="zh-CN"/>
        </w:rPr>
        <w:t>ManagedFunction</w:t>
      </w:r>
      <w:proofErr w:type="spellEnd"/>
      <w:r w:rsidRPr="002D451B">
        <w:rPr>
          <w:color w:val="808080"/>
          <w:lang w:eastAsia="zh-CN"/>
        </w:rPr>
        <w:t>: &lt;&lt;names&gt;&gt;</w:t>
      </w:r>
    </w:p>
    <w:p w14:paraId="0838C9CD" w14:textId="77777777" w:rsidR="00474C2C" w:rsidRPr="002D451B" w:rsidRDefault="00474C2C" w:rsidP="00474C2C">
      <w:pPr>
        <w:pStyle w:val="PL"/>
        <w:shd w:val="clear" w:color="auto" w:fill="E7E6E6"/>
        <w:rPr>
          <w:color w:val="808080"/>
          <w:lang w:eastAsia="zh-CN"/>
        </w:rPr>
      </w:pPr>
    </w:p>
    <w:p w14:paraId="05A26B7C"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43021564"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41FB70A6"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661D698B"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proofErr w:type="gramStart"/>
      <w:r w:rsidRPr="002D451B">
        <w:rPr>
          <w:color w:val="808080"/>
          <w:lang w:eastAsia="zh-CN"/>
        </w:rPr>
        <w:t>MeContext</w:t>
      </w:r>
      <w:proofErr w:type="spellEnd"/>
      <w:r w:rsidRPr="002D451B">
        <w:rPr>
          <w:color w:val="808080"/>
          <w:lang w:eastAsia="zh-CN"/>
        </w:rPr>
        <w:t xml:space="preserve">  &lt;</w:t>
      </w:r>
      <w:proofErr w:type="gramEnd"/>
      <w:r w:rsidRPr="002D451B">
        <w:rPr>
          <w:color w:val="808080"/>
          <w:lang w:eastAsia="zh-CN"/>
        </w:rPr>
        <w:t>&lt;</w:t>
      </w:r>
      <w:proofErr w:type="spellStart"/>
      <w:r w:rsidRPr="002D451B">
        <w:rPr>
          <w:color w:val="808080"/>
          <w:lang w:eastAsia="zh-CN"/>
        </w:rPr>
        <w:t>InformationObjectClass</w:t>
      </w:r>
      <w:proofErr w:type="spellEnd"/>
      <w:r w:rsidRPr="002D451B">
        <w:rPr>
          <w:color w:val="808080"/>
          <w:lang w:eastAsia="zh-CN"/>
        </w:rPr>
        <w:t>&gt;&gt;</w:t>
      </w:r>
    </w:p>
    <w:p w14:paraId="1166E027" w14:textId="77777777" w:rsidR="00474C2C" w:rsidRPr="002D451B" w:rsidRDefault="00474C2C" w:rsidP="00474C2C">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32B1E5CD"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6DC9B4B3" w14:textId="77777777" w:rsidR="00474C2C" w:rsidRPr="002D451B" w:rsidRDefault="00474C2C" w:rsidP="00474C2C">
      <w:pPr>
        <w:pStyle w:val="PL"/>
        <w:shd w:val="clear" w:color="auto" w:fill="E7E6E6"/>
        <w:rPr>
          <w:color w:val="808080"/>
          <w:lang w:eastAsia="zh-CN"/>
        </w:rPr>
      </w:pPr>
    </w:p>
    <w:p w14:paraId="6E261EF3"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ManagementNode</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477E4E15"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53865491"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63672FD1"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Any            "*" -u-* "1" </w:t>
      </w:r>
      <w:proofErr w:type="spellStart"/>
      <w:r w:rsidRPr="002D451B">
        <w:rPr>
          <w:color w:val="808080"/>
          <w:lang w:eastAsia="zh-CN"/>
        </w:rPr>
        <w:t>SubNetwork</w:t>
      </w:r>
      <w:proofErr w:type="spellEnd"/>
      <w:r w:rsidRPr="002D451B">
        <w:rPr>
          <w:color w:val="808080"/>
          <w:lang w:eastAsia="zh-CN"/>
        </w:rPr>
        <w:t>: &lt;&lt;names&gt;&gt;</w:t>
      </w:r>
    </w:p>
    <w:p w14:paraId="08A24969" w14:textId="77777777" w:rsidR="00474C2C" w:rsidRPr="002D451B" w:rsidRDefault="00474C2C" w:rsidP="00474C2C">
      <w:pPr>
        <w:pStyle w:val="PL"/>
        <w:shd w:val="clear" w:color="auto" w:fill="E7E6E6"/>
        <w:rPr>
          <w:color w:val="808080"/>
          <w:lang w:eastAsia="zh-CN"/>
        </w:rPr>
      </w:pPr>
      <w:r w:rsidRPr="002D451B">
        <w:rPr>
          <w:color w:val="808080"/>
          <w:lang w:eastAsia="zh-CN"/>
        </w:rPr>
        <w:t>'</w:t>
      </w:r>
      <w:proofErr w:type="spellStart"/>
      <w:r w:rsidRPr="002D451B">
        <w:rPr>
          <w:color w:val="808080"/>
          <w:lang w:eastAsia="zh-CN"/>
        </w:rPr>
        <w:t>SubNetwork</w:t>
      </w:r>
      <w:proofErr w:type="spellEnd"/>
      <w:r w:rsidRPr="002D451B">
        <w:rPr>
          <w:color w:val="808080"/>
          <w:lang w:eastAsia="zh-CN"/>
        </w:rPr>
        <w:t xml:space="preserve">     "*" --* "1" </w:t>
      </w:r>
      <w:proofErr w:type="spellStart"/>
      <w:r w:rsidRPr="002D451B">
        <w:rPr>
          <w:color w:val="808080"/>
          <w:lang w:eastAsia="zh-CN"/>
        </w:rPr>
        <w:t>SubNetwork</w:t>
      </w:r>
      <w:proofErr w:type="spellEnd"/>
      <w:r w:rsidRPr="002D451B">
        <w:rPr>
          <w:color w:val="808080"/>
          <w:lang w:eastAsia="zh-CN"/>
        </w:rPr>
        <w:t>: &lt;&lt;names&gt;&gt;</w:t>
      </w:r>
    </w:p>
    <w:p w14:paraId="54E6E482"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-[hidden]l- </w:t>
      </w:r>
      <w:proofErr w:type="spellStart"/>
      <w:r w:rsidRPr="002D451B">
        <w:rPr>
          <w:color w:val="808080"/>
          <w:lang w:eastAsia="zh-CN"/>
        </w:rPr>
        <w:t>MnsAgent</w:t>
      </w:r>
      <w:proofErr w:type="spellEnd"/>
    </w:p>
    <w:p w14:paraId="38D9453D"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-l-* "1" </w:t>
      </w:r>
      <w:proofErr w:type="spellStart"/>
      <w:r w:rsidRPr="002D451B">
        <w:rPr>
          <w:color w:val="808080"/>
          <w:lang w:eastAsia="zh-CN"/>
        </w:rPr>
        <w:t>ManagementNode</w:t>
      </w:r>
      <w:proofErr w:type="spellEnd"/>
      <w:r w:rsidRPr="002D451B">
        <w:rPr>
          <w:color w:val="808080"/>
          <w:lang w:eastAsia="zh-CN"/>
        </w:rPr>
        <w:t>: &lt;&lt;names&gt;&gt;</w:t>
      </w:r>
    </w:p>
    <w:p w14:paraId="0242123A"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-d-* "1" </w:t>
      </w:r>
      <w:proofErr w:type="spellStart"/>
      <w:r w:rsidRPr="002D451B">
        <w:rPr>
          <w:color w:val="808080"/>
          <w:lang w:eastAsia="zh-CN"/>
        </w:rPr>
        <w:t>ManagedElement</w:t>
      </w:r>
      <w:proofErr w:type="spellEnd"/>
      <w:r w:rsidRPr="002D451B">
        <w:rPr>
          <w:color w:val="808080"/>
          <w:lang w:eastAsia="zh-CN"/>
        </w:rPr>
        <w:t>: &lt;&lt;names&gt;&gt;</w:t>
      </w:r>
    </w:p>
    <w:p w14:paraId="3BC1DF1D" w14:textId="77777777" w:rsidR="00474C2C" w:rsidRPr="002D451B" w:rsidRDefault="00474C2C" w:rsidP="00474C2C">
      <w:pPr>
        <w:pStyle w:val="PL"/>
        <w:shd w:val="clear" w:color="auto" w:fill="E7E6E6"/>
        <w:rPr>
          <w:color w:val="808080"/>
          <w:lang w:eastAsia="zh-CN"/>
        </w:rPr>
      </w:pPr>
    </w:p>
    <w:p w14:paraId="17991D2D"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ManagedElement</w:t>
      </w:r>
      <w:proofErr w:type="spellEnd"/>
      <w:r w:rsidRPr="002D451B">
        <w:rPr>
          <w:color w:val="808080"/>
          <w:lang w:eastAsia="zh-CN"/>
        </w:rPr>
        <w:t xml:space="preserve"> "*" -u-* "1" </w:t>
      </w:r>
      <w:proofErr w:type="spellStart"/>
      <w:r w:rsidRPr="002D451B">
        <w:rPr>
          <w:color w:val="808080"/>
          <w:lang w:eastAsia="zh-CN"/>
        </w:rPr>
        <w:t>MeContext</w:t>
      </w:r>
      <w:proofErr w:type="spellEnd"/>
      <w:r w:rsidRPr="002D451B">
        <w:rPr>
          <w:color w:val="808080"/>
          <w:lang w:eastAsia="zh-CN"/>
        </w:rPr>
        <w:t>: &lt;&lt;names&gt;&gt;</w:t>
      </w:r>
    </w:p>
    <w:p w14:paraId="68011652"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ManagedFunction</w:t>
      </w:r>
      <w:proofErr w:type="spellEnd"/>
      <w:r w:rsidRPr="002D451B">
        <w:rPr>
          <w:color w:val="808080"/>
          <w:lang w:eastAsia="zh-CN"/>
        </w:rPr>
        <w:t xml:space="preserve"> -[hidden]u- </w:t>
      </w:r>
      <w:proofErr w:type="spellStart"/>
      <w:r w:rsidRPr="002D451B">
        <w:rPr>
          <w:color w:val="808080"/>
          <w:lang w:eastAsia="zh-CN"/>
        </w:rPr>
        <w:t>ManagedElement</w:t>
      </w:r>
      <w:proofErr w:type="spellEnd"/>
    </w:p>
    <w:p w14:paraId="0CC232DD" w14:textId="77777777" w:rsidR="00474C2C" w:rsidRPr="002D451B" w:rsidRDefault="00474C2C" w:rsidP="00474C2C">
      <w:pPr>
        <w:pStyle w:val="PL"/>
        <w:shd w:val="clear" w:color="auto" w:fill="E7E6E6"/>
        <w:rPr>
          <w:color w:val="808080"/>
          <w:lang w:eastAsia="zh-CN"/>
        </w:rPr>
      </w:pPr>
    </w:p>
    <w:p w14:paraId="1126116B" w14:textId="77777777" w:rsidR="00474C2C" w:rsidRPr="002D451B" w:rsidRDefault="00474C2C" w:rsidP="00474C2C">
      <w:pPr>
        <w:pStyle w:val="PL"/>
        <w:shd w:val="clear" w:color="auto" w:fill="E7E6E6"/>
        <w:rPr>
          <w:color w:val="808080"/>
          <w:lang w:val="en-US" w:eastAsia="zh-CN"/>
        </w:rPr>
      </w:pPr>
      <w:r w:rsidRPr="002D451B">
        <w:rPr>
          <w:color w:val="808080"/>
          <w:lang w:eastAsia="zh-CN"/>
        </w:rPr>
        <w:t>@enduml</w:t>
      </w:r>
    </w:p>
    <w:p w14:paraId="7C76F422" w14:textId="77777777" w:rsidR="00474C2C" w:rsidRPr="00C139C7"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3E040E59" w14:textId="77777777" w:rsidR="00474C2C" w:rsidRPr="005D5805" w:rsidRDefault="00474C2C" w:rsidP="00474C2C">
      <w:pPr>
        <w:pStyle w:val="PL"/>
        <w:shd w:val="clear" w:color="auto" w:fill="E7E6E6"/>
        <w:rPr>
          <w:ins w:id="994" w:author="Nokia" w:date="2025-04-09T18:37:00Z" w16du:dateUtc="2025-04-09T16:37:00Z"/>
          <w:color w:val="808080"/>
        </w:rPr>
      </w:pPr>
      <w:ins w:id="995" w:author="Nokia" w:date="2025-04-09T18:37:00Z" w16du:dateUtc="2025-04-09T16:37:00Z">
        <w:r w:rsidRPr="005D5805">
          <w:rPr>
            <w:color w:val="808080"/>
          </w:rPr>
          <w:t xml:space="preserve">@startuml Figure 4.2.1-8: </w:t>
        </w:r>
        <w:proofErr w:type="spellStart"/>
        <w:r w:rsidRPr="005D5805">
          <w:rPr>
            <w:color w:val="808080"/>
          </w:rPr>
          <w:t>MnS</w:t>
        </w:r>
        <w:proofErr w:type="spellEnd"/>
        <w:r w:rsidRPr="005D5805">
          <w:rPr>
            <w:color w:val="808080"/>
          </w:rPr>
          <w:t xml:space="preserve"> Registry NRM fragment</w:t>
        </w:r>
      </w:ins>
    </w:p>
    <w:p w14:paraId="3CA7383C" w14:textId="77777777" w:rsidR="00474C2C" w:rsidRPr="005D5805" w:rsidRDefault="00474C2C" w:rsidP="00474C2C">
      <w:pPr>
        <w:pStyle w:val="PL"/>
        <w:shd w:val="clear" w:color="auto" w:fill="E7E6E6"/>
        <w:rPr>
          <w:ins w:id="996" w:author="Nokia" w:date="2025-04-09T18:37:00Z" w16du:dateUtc="2025-04-09T16:37:00Z"/>
          <w:color w:val="808080"/>
        </w:rPr>
      </w:pPr>
      <w:ins w:id="997" w:author="Nokia" w:date="2025-04-09T18:37:00Z" w16du:dateUtc="2025-04-09T16:37:00Z">
        <w:r w:rsidRPr="005D5805">
          <w:rPr>
            <w:color w:val="808080"/>
          </w:rPr>
          <w:t>hide circle</w:t>
        </w:r>
      </w:ins>
    </w:p>
    <w:p w14:paraId="76252FB5" w14:textId="77777777" w:rsidR="00474C2C" w:rsidRPr="005D5805" w:rsidRDefault="00474C2C" w:rsidP="00474C2C">
      <w:pPr>
        <w:pStyle w:val="PL"/>
        <w:shd w:val="clear" w:color="auto" w:fill="E7E6E6"/>
        <w:rPr>
          <w:ins w:id="998" w:author="Nokia" w:date="2025-04-09T18:37:00Z" w16du:dateUtc="2025-04-09T16:37:00Z"/>
          <w:color w:val="808080"/>
        </w:rPr>
      </w:pPr>
      <w:ins w:id="999" w:author="Nokia" w:date="2025-04-09T18:37:00Z" w16du:dateUtc="2025-04-09T16:37:00Z">
        <w:r w:rsidRPr="005D5805">
          <w:rPr>
            <w:color w:val="808080"/>
          </w:rPr>
          <w:t>hide methods</w:t>
        </w:r>
      </w:ins>
    </w:p>
    <w:p w14:paraId="0BA431C3" w14:textId="77777777" w:rsidR="00474C2C" w:rsidRPr="005D5805" w:rsidRDefault="00474C2C" w:rsidP="00474C2C">
      <w:pPr>
        <w:pStyle w:val="PL"/>
        <w:shd w:val="clear" w:color="auto" w:fill="E7E6E6"/>
        <w:rPr>
          <w:ins w:id="1000" w:author="Nokia" w:date="2025-04-09T18:37:00Z" w16du:dateUtc="2025-04-09T16:37:00Z"/>
          <w:color w:val="808080"/>
        </w:rPr>
      </w:pPr>
      <w:ins w:id="1001" w:author="Nokia" w:date="2025-04-09T18:37:00Z" w16du:dateUtc="2025-04-09T16:37:00Z">
        <w:r w:rsidRPr="005D5805">
          <w:rPr>
            <w:color w:val="808080"/>
          </w:rPr>
          <w:t>hide members</w:t>
        </w:r>
      </w:ins>
    </w:p>
    <w:p w14:paraId="3515B4D2" w14:textId="77777777" w:rsidR="00474C2C" w:rsidRPr="005D5805" w:rsidRDefault="00474C2C" w:rsidP="00474C2C">
      <w:pPr>
        <w:pStyle w:val="PL"/>
        <w:shd w:val="clear" w:color="auto" w:fill="E7E6E6"/>
        <w:rPr>
          <w:ins w:id="1002" w:author="Nokia" w:date="2025-04-09T18:37:00Z" w16du:dateUtc="2025-04-09T16:37:00Z"/>
          <w:color w:val="808080"/>
        </w:rPr>
      </w:pPr>
    </w:p>
    <w:p w14:paraId="1CC6B1DC" w14:textId="77777777" w:rsidR="00474C2C" w:rsidRPr="005D5805" w:rsidRDefault="00474C2C" w:rsidP="00474C2C">
      <w:pPr>
        <w:pStyle w:val="PL"/>
        <w:shd w:val="clear" w:color="auto" w:fill="E7E6E6"/>
        <w:rPr>
          <w:ins w:id="1003" w:author="Nokia" w:date="2025-04-09T18:37:00Z" w16du:dateUtc="2025-04-09T16:37:00Z"/>
          <w:color w:val="808080"/>
        </w:rPr>
      </w:pPr>
      <w:proofErr w:type="spellStart"/>
      <w:ins w:id="1004" w:author="Nokia" w:date="2025-04-09T18:37:00Z" w16du:dateUtc="2025-04-09T16:37:00Z">
        <w:r w:rsidRPr="005D5805">
          <w:rPr>
            <w:color w:val="808080"/>
          </w:rPr>
          <w:t>skinparam</w:t>
        </w:r>
        <w:proofErr w:type="spellEnd"/>
        <w:r w:rsidRPr="005D5805">
          <w:rPr>
            <w:color w:val="808080"/>
          </w:rPr>
          <w:t xml:space="preserve"> class {</w:t>
        </w:r>
      </w:ins>
    </w:p>
    <w:p w14:paraId="0DA20909" w14:textId="77777777" w:rsidR="00474C2C" w:rsidRPr="005D5805" w:rsidRDefault="00474C2C" w:rsidP="00474C2C">
      <w:pPr>
        <w:pStyle w:val="PL"/>
        <w:shd w:val="clear" w:color="auto" w:fill="E7E6E6"/>
        <w:rPr>
          <w:ins w:id="1005" w:author="Nokia" w:date="2025-04-09T18:37:00Z" w16du:dateUtc="2025-04-09T16:37:00Z"/>
          <w:color w:val="808080"/>
        </w:rPr>
      </w:pPr>
      <w:ins w:id="1006" w:author="Nokia" w:date="2025-04-09T18:37:00Z" w16du:dateUtc="2025-04-09T16:37:00Z">
        <w:r w:rsidRPr="005D5805">
          <w:rPr>
            <w:color w:val="808080"/>
          </w:rPr>
          <w:t xml:space="preserve">    </w:t>
        </w:r>
        <w:proofErr w:type="spellStart"/>
        <w:r w:rsidRPr="005D5805">
          <w:rPr>
            <w:color w:val="808080"/>
          </w:rPr>
          <w:t>AttributeIconSize</w:t>
        </w:r>
        <w:proofErr w:type="spellEnd"/>
        <w:r w:rsidRPr="005D5805">
          <w:rPr>
            <w:color w:val="808080"/>
          </w:rPr>
          <w:t xml:space="preserve"> 0</w:t>
        </w:r>
      </w:ins>
    </w:p>
    <w:p w14:paraId="1C415605" w14:textId="77777777" w:rsidR="00474C2C" w:rsidRPr="005D5805" w:rsidRDefault="00474C2C" w:rsidP="00474C2C">
      <w:pPr>
        <w:pStyle w:val="PL"/>
        <w:shd w:val="clear" w:color="auto" w:fill="E7E6E6"/>
        <w:rPr>
          <w:ins w:id="1007" w:author="Nokia" w:date="2025-04-09T18:37:00Z" w16du:dateUtc="2025-04-09T16:37:00Z"/>
          <w:color w:val="808080"/>
        </w:rPr>
      </w:pPr>
      <w:ins w:id="1008" w:author="Nokia" w:date="2025-04-09T18:37:00Z" w16du:dateUtc="2025-04-09T16:37:00Z">
        <w:r w:rsidRPr="005D5805">
          <w:rPr>
            <w:color w:val="808080"/>
          </w:rPr>
          <w:t xml:space="preserve">    </w:t>
        </w:r>
        <w:proofErr w:type="spellStart"/>
        <w:r w:rsidRPr="005D5805">
          <w:rPr>
            <w:color w:val="808080"/>
          </w:rPr>
          <w:t>BackgroundColor</w:t>
        </w:r>
        <w:proofErr w:type="spellEnd"/>
        <w:r w:rsidRPr="005D5805">
          <w:rPr>
            <w:color w:val="808080"/>
          </w:rPr>
          <w:t xml:space="preserve"> white</w:t>
        </w:r>
      </w:ins>
    </w:p>
    <w:p w14:paraId="118DB6B1" w14:textId="77777777" w:rsidR="00474C2C" w:rsidRPr="005D5805" w:rsidRDefault="00474C2C" w:rsidP="00474C2C">
      <w:pPr>
        <w:pStyle w:val="PL"/>
        <w:shd w:val="clear" w:color="auto" w:fill="E7E6E6"/>
        <w:rPr>
          <w:ins w:id="1009" w:author="Nokia" w:date="2025-04-09T18:37:00Z" w16du:dateUtc="2025-04-09T16:37:00Z"/>
          <w:color w:val="808080"/>
        </w:rPr>
      </w:pPr>
      <w:ins w:id="1010" w:author="Nokia" w:date="2025-04-09T18:37:00Z" w16du:dateUtc="2025-04-09T16:37:00Z">
        <w:r w:rsidRPr="005D5805">
          <w:rPr>
            <w:color w:val="808080"/>
          </w:rPr>
          <w:t xml:space="preserve">    </w:t>
        </w:r>
        <w:proofErr w:type="spellStart"/>
        <w:r w:rsidRPr="005D5805">
          <w:rPr>
            <w:color w:val="808080"/>
          </w:rPr>
          <w:t>BorderColor</w:t>
        </w:r>
        <w:proofErr w:type="spellEnd"/>
        <w:r w:rsidRPr="005D5805">
          <w:rPr>
            <w:color w:val="808080"/>
          </w:rPr>
          <w:t xml:space="preserve"> black</w:t>
        </w:r>
      </w:ins>
    </w:p>
    <w:p w14:paraId="04A6529C" w14:textId="77777777" w:rsidR="00474C2C" w:rsidRPr="005D5805" w:rsidRDefault="00474C2C" w:rsidP="00474C2C">
      <w:pPr>
        <w:pStyle w:val="PL"/>
        <w:shd w:val="clear" w:color="auto" w:fill="E7E6E6"/>
        <w:rPr>
          <w:ins w:id="1011" w:author="Nokia" w:date="2025-04-09T18:37:00Z" w16du:dateUtc="2025-04-09T16:37:00Z"/>
          <w:color w:val="808080"/>
        </w:rPr>
      </w:pPr>
      <w:ins w:id="1012" w:author="Nokia" w:date="2025-04-09T18:37:00Z" w16du:dateUtc="2025-04-09T16:37:00Z">
        <w:r w:rsidRPr="005D5805">
          <w:rPr>
            <w:color w:val="808080"/>
          </w:rPr>
          <w:t xml:space="preserve">    </w:t>
        </w:r>
        <w:proofErr w:type="spellStart"/>
        <w:r w:rsidRPr="005D5805">
          <w:rPr>
            <w:color w:val="808080"/>
          </w:rPr>
          <w:t>ArrowColor</w:t>
        </w:r>
        <w:proofErr w:type="spellEnd"/>
        <w:r w:rsidRPr="005D5805">
          <w:rPr>
            <w:color w:val="808080"/>
          </w:rPr>
          <w:t xml:space="preserve"> black</w:t>
        </w:r>
      </w:ins>
    </w:p>
    <w:p w14:paraId="7BBBE7E3" w14:textId="77777777" w:rsidR="00474C2C" w:rsidRPr="005D5805" w:rsidRDefault="00474C2C" w:rsidP="00474C2C">
      <w:pPr>
        <w:pStyle w:val="PL"/>
        <w:shd w:val="clear" w:color="auto" w:fill="E7E6E6"/>
        <w:rPr>
          <w:ins w:id="1013" w:author="Nokia" w:date="2025-04-09T18:37:00Z" w16du:dateUtc="2025-04-09T16:37:00Z"/>
          <w:color w:val="808080"/>
        </w:rPr>
      </w:pPr>
      <w:ins w:id="1014" w:author="Nokia" w:date="2025-04-09T18:37:00Z" w16du:dateUtc="2025-04-09T16:37:00Z">
        <w:r w:rsidRPr="005D5805">
          <w:rPr>
            <w:color w:val="808080"/>
          </w:rPr>
          <w:t>}</w:t>
        </w:r>
      </w:ins>
    </w:p>
    <w:p w14:paraId="72BBD8A9" w14:textId="77777777" w:rsidR="00474C2C" w:rsidRPr="005D5805" w:rsidRDefault="00474C2C" w:rsidP="00474C2C">
      <w:pPr>
        <w:pStyle w:val="PL"/>
        <w:shd w:val="clear" w:color="auto" w:fill="E7E6E6"/>
        <w:rPr>
          <w:ins w:id="1015" w:author="Nokia" w:date="2025-04-09T18:37:00Z" w16du:dateUtc="2025-04-09T16:37:00Z"/>
          <w:color w:val="808080"/>
        </w:rPr>
      </w:pPr>
      <w:proofErr w:type="spellStart"/>
      <w:ins w:id="1016" w:author="Nokia" w:date="2025-04-09T18:37:00Z" w16du:dateUtc="2025-04-09T16:37:00Z">
        <w:r w:rsidRPr="005D5805">
          <w:rPr>
            <w:color w:val="808080"/>
          </w:rPr>
          <w:t>skinparam</w:t>
        </w:r>
        <w:proofErr w:type="spellEnd"/>
        <w:r w:rsidRPr="005D5805">
          <w:rPr>
            <w:color w:val="808080"/>
          </w:rPr>
          <w:t xml:space="preserve">   Shadowing false</w:t>
        </w:r>
      </w:ins>
    </w:p>
    <w:p w14:paraId="2B73CC7F" w14:textId="77777777" w:rsidR="00474C2C" w:rsidRPr="005D5805" w:rsidRDefault="00474C2C" w:rsidP="00474C2C">
      <w:pPr>
        <w:pStyle w:val="PL"/>
        <w:shd w:val="clear" w:color="auto" w:fill="E7E6E6"/>
        <w:rPr>
          <w:ins w:id="1017" w:author="Nokia" w:date="2025-04-09T18:37:00Z" w16du:dateUtc="2025-04-09T16:37:00Z"/>
          <w:color w:val="808080"/>
        </w:rPr>
      </w:pPr>
      <w:proofErr w:type="spellStart"/>
      <w:proofErr w:type="gramStart"/>
      <w:ins w:id="1018" w:author="Nokia" w:date="2025-04-09T18:37:00Z" w16du:dateUtc="2025-04-09T16:37:00Z">
        <w:r w:rsidRPr="005D5805">
          <w:rPr>
            <w:color w:val="808080"/>
          </w:rPr>
          <w:t>skinparam</w:t>
        </w:r>
        <w:proofErr w:type="spellEnd"/>
        <w:r w:rsidRPr="005D5805">
          <w:rPr>
            <w:color w:val="808080"/>
          </w:rPr>
          <w:t xml:space="preserve">  Monochrome</w:t>
        </w:r>
        <w:proofErr w:type="gramEnd"/>
        <w:r w:rsidRPr="005D5805">
          <w:rPr>
            <w:color w:val="808080"/>
          </w:rPr>
          <w:t xml:space="preserve"> true</w:t>
        </w:r>
      </w:ins>
    </w:p>
    <w:p w14:paraId="1478FCC8" w14:textId="77777777" w:rsidR="00474C2C" w:rsidRPr="005D5805" w:rsidRDefault="00474C2C" w:rsidP="00474C2C">
      <w:pPr>
        <w:pStyle w:val="PL"/>
        <w:shd w:val="clear" w:color="auto" w:fill="E7E6E6"/>
        <w:rPr>
          <w:ins w:id="1019" w:author="Nokia" w:date="2025-04-09T18:37:00Z" w16du:dateUtc="2025-04-09T16:37:00Z"/>
          <w:color w:val="808080"/>
        </w:rPr>
      </w:pPr>
      <w:proofErr w:type="spellStart"/>
      <w:proofErr w:type="gramStart"/>
      <w:ins w:id="1020" w:author="Nokia" w:date="2025-04-09T18:37:00Z" w16du:dateUtc="2025-04-09T16:37:00Z">
        <w:r w:rsidRPr="005D5805">
          <w:rPr>
            <w:color w:val="808080"/>
          </w:rPr>
          <w:t>skinparam</w:t>
        </w:r>
        <w:proofErr w:type="spellEnd"/>
        <w:r w:rsidRPr="005D5805">
          <w:rPr>
            <w:color w:val="808080"/>
          </w:rPr>
          <w:t xml:space="preserve">  </w:t>
        </w:r>
        <w:proofErr w:type="spellStart"/>
        <w:r w:rsidRPr="005D5805">
          <w:rPr>
            <w:color w:val="808080"/>
          </w:rPr>
          <w:t>ClassBackgroundColor</w:t>
        </w:r>
        <w:proofErr w:type="spellEnd"/>
        <w:proofErr w:type="gramEnd"/>
        <w:r w:rsidRPr="005D5805">
          <w:rPr>
            <w:color w:val="808080"/>
          </w:rPr>
          <w:t xml:space="preserve"> White</w:t>
        </w:r>
      </w:ins>
    </w:p>
    <w:p w14:paraId="00863391" w14:textId="77777777" w:rsidR="00474C2C" w:rsidRPr="005D5805" w:rsidRDefault="00474C2C" w:rsidP="00474C2C">
      <w:pPr>
        <w:pStyle w:val="PL"/>
        <w:shd w:val="clear" w:color="auto" w:fill="E7E6E6"/>
        <w:rPr>
          <w:ins w:id="1021" w:author="Nokia" w:date="2025-04-09T18:37:00Z" w16du:dateUtc="2025-04-09T16:37:00Z"/>
          <w:color w:val="808080"/>
        </w:rPr>
      </w:pPr>
      <w:proofErr w:type="spellStart"/>
      <w:proofErr w:type="gramStart"/>
      <w:ins w:id="1022" w:author="Nokia" w:date="2025-04-09T18:37:00Z" w16du:dateUtc="2025-04-09T16:37:00Z">
        <w:r w:rsidRPr="005D5805">
          <w:rPr>
            <w:color w:val="808080"/>
          </w:rPr>
          <w:t>skinparam</w:t>
        </w:r>
        <w:proofErr w:type="spellEnd"/>
        <w:r w:rsidRPr="005D5805">
          <w:rPr>
            <w:color w:val="808080"/>
          </w:rPr>
          <w:t xml:space="preserve">  </w:t>
        </w:r>
        <w:proofErr w:type="spellStart"/>
        <w:r w:rsidRPr="005D5805">
          <w:rPr>
            <w:color w:val="808080"/>
          </w:rPr>
          <w:t>NoteBackgroundColor</w:t>
        </w:r>
        <w:proofErr w:type="spellEnd"/>
        <w:proofErr w:type="gramEnd"/>
        <w:r w:rsidRPr="005D5805">
          <w:rPr>
            <w:color w:val="808080"/>
          </w:rPr>
          <w:t xml:space="preserve"> White</w:t>
        </w:r>
      </w:ins>
    </w:p>
    <w:p w14:paraId="3774E9EA" w14:textId="77777777" w:rsidR="00474C2C" w:rsidRPr="005D5805" w:rsidRDefault="00474C2C" w:rsidP="00474C2C">
      <w:pPr>
        <w:pStyle w:val="PL"/>
        <w:shd w:val="clear" w:color="auto" w:fill="E7E6E6"/>
        <w:rPr>
          <w:ins w:id="1023" w:author="Nokia" w:date="2025-04-09T18:37:00Z" w16du:dateUtc="2025-04-09T16:37:00Z"/>
          <w:color w:val="808080"/>
        </w:rPr>
      </w:pPr>
      <w:proofErr w:type="gramStart"/>
      <w:ins w:id="1024" w:author="Nokia" w:date="2025-04-09T18:37:00Z" w16du:dateUtc="2025-04-09T16:37:00Z">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SubNetwork</w:t>
        </w:r>
        <w:proofErr w:type="spellEnd"/>
        <w:r w:rsidRPr="005D5805">
          <w:rPr>
            <w:color w:val="808080"/>
          </w:rPr>
          <w:t xml:space="preserve">" as </w:t>
        </w:r>
        <w:proofErr w:type="spellStart"/>
        <w:r w:rsidRPr="005D5805">
          <w:rPr>
            <w:color w:val="808080"/>
          </w:rPr>
          <w:t>SubNetwork</w:t>
        </w:r>
        <w:proofErr w:type="spellEnd"/>
        <w:r w:rsidRPr="005D5805">
          <w:rPr>
            <w:color w:val="808080"/>
          </w:rPr>
          <w:t>{}</w:t>
        </w:r>
      </w:ins>
    </w:p>
    <w:p w14:paraId="1B3E7E3E" w14:textId="77777777" w:rsidR="00474C2C" w:rsidRPr="005D5805" w:rsidRDefault="00474C2C" w:rsidP="00474C2C">
      <w:pPr>
        <w:pStyle w:val="PL"/>
        <w:shd w:val="clear" w:color="auto" w:fill="E7E6E6"/>
        <w:rPr>
          <w:ins w:id="1025" w:author="Nokia" w:date="2025-04-09T18:37:00Z" w16du:dateUtc="2025-04-09T16:37:00Z"/>
          <w:color w:val="808080"/>
        </w:rPr>
      </w:pPr>
      <w:proofErr w:type="gramStart"/>
      <w:ins w:id="1026" w:author="Nokia" w:date="2025-04-09T18:37:00Z" w16du:dateUtc="2025-04-09T16:37:00Z">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MnSRegistry</w:t>
        </w:r>
        <w:proofErr w:type="spellEnd"/>
        <w:r w:rsidRPr="005D5805">
          <w:rPr>
            <w:color w:val="808080"/>
          </w:rPr>
          <w:t xml:space="preserve">" as </w:t>
        </w:r>
        <w:proofErr w:type="spellStart"/>
        <w:r w:rsidRPr="005D5805">
          <w:rPr>
            <w:color w:val="808080"/>
          </w:rPr>
          <w:t>MnSRegistry</w:t>
        </w:r>
        <w:proofErr w:type="spellEnd"/>
        <w:r w:rsidRPr="005D5805">
          <w:rPr>
            <w:color w:val="808080"/>
          </w:rPr>
          <w:t>{}</w:t>
        </w:r>
      </w:ins>
    </w:p>
    <w:p w14:paraId="477DD35C" w14:textId="77777777" w:rsidR="00474C2C" w:rsidRPr="005D5805" w:rsidRDefault="00474C2C" w:rsidP="00474C2C">
      <w:pPr>
        <w:pStyle w:val="PL"/>
        <w:shd w:val="clear" w:color="auto" w:fill="E7E6E6"/>
        <w:rPr>
          <w:ins w:id="1027" w:author="Nokia" w:date="2025-04-09T18:37:00Z" w16du:dateUtc="2025-04-09T16:37:00Z"/>
          <w:color w:val="808080"/>
        </w:rPr>
      </w:pPr>
      <w:proofErr w:type="gramStart"/>
      <w:ins w:id="1028" w:author="Nokia" w:date="2025-04-09T18:37:00Z" w16du:dateUtc="2025-04-09T16:37:00Z">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MnSInfo</w:t>
        </w:r>
        <w:proofErr w:type="spellEnd"/>
        <w:r w:rsidRPr="005D5805">
          <w:rPr>
            <w:color w:val="808080"/>
          </w:rPr>
          <w:t xml:space="preserve">" as  </w:t>
        </w:r>
        <w:proofErr w:type="spellStart"/>
        <w:r w:rsidRPr="005D5805">
          <w:rPr>
            <w:color w:val="808080"/>
          </w:rPr>
          <w:t>MnSInfo</w:t>
        </w:r>
        <w:proofErr w:type="spellEnd"/>
        <w:r w:rsidRPr="005D5805">
          <w:rPr>
            <w:color w:val="808080"/>
          </w:rPr>
          <w:t>{}</w:t>
        </w:r>
      </w:ins>
    </w:p>
    <w:p w14:paraId="41224B29" w14:textId="77777777" w:rsidR="00474C2C" w:rsidRPr="005D5805" w:rsidRDefault="00474C2C" w:rsidP="00474C2C">
      <w:pPr>
        <w:pStyle w:val="PL"/>
        <w:shd w:val="clear" w:color="auto" w:fill="E7E6E6"/>
        <w:rPr>
          <w:ins w:id="1029" w:author="Nokia" w:date="2025-04-09T18:37:00Z" w16du:dateUtc="2025-04-09T16:37:00Z"/>
          <w:color w:val="808080"/>
        </w:rPr>
      </w:pPr>
      <w:proofErr w:type="gramStart"/>
      <w:ins w:id="1030" w:author="Nokia" w:date="2025-04-09T18:37:00Z" w16du:dateUtc="2025-04-09T16:37:00Z">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MgmtDataInfo</w:t>
        </w:r>
        <w:proofErr w:type="spellEnd"/>
        <w:r w:rsidRPr="005D5805">
          <w:rPr>
            <w:color w:val="808080"/>
          </w:rPr>
          <w:t xml:space="preserve">" as  </w:t>
        </w:r>
        <w:proofErr w:type="spellStart"/>
        <w:r w:rsidRPr="005D5805">
          <w:rPr>
            <w:color w:val="808080"/>
          </w:rPr>
          <w:t>MgmtDataInfo</w:t>
        </w:r>
        <w:proofErr w:type="spellEnd"/>
        <w:r w:rsidRPr="005D5805">
          <w:rPr>
            <w:color w:val="808080"/>
          </w:rPr>
          <w:t>{}</w:t>
        </w:r>
      </w:ins>
    </w:p>
    <w:p w14:paraId="5BAA3C75" w14:textId="77777777" w:rsidR="00474C2C" w:rsidRPr="005D5805" w:rsidRDefault="00474C2C" w:rsidP="00474C2C">
      <w:pPr>
        <w:pStyle w:val="PL"/>
        <w:shd w:val="clear" w:color="auto" w:fill="E7E6E6"/>
        <w:rPr>
          <w:ins w:id="1031" w:author="Nokia" w:date="2025-04-09T18:37:00Z" w16du:dateUtc="2025-04-09T16:37:00Z"/>
          <w:color w:val="808080"/>
        </w:rPr>
      </w:pPr>
      <w:proofErr w:type="spellStart"/>
      <w:ins w:id="1032" w:author="Nokia" w:date="2025-04-09T18:37:00Z" w16du:dateUtc="2025-04-09T16:37:00Z">
        <w:r w:rsidRPr="005D5805">
          <w:rPr>
            <w:color w:val="808080"/>
          </w:rPr>
          <w:t>SubNetwork</w:t>
        </w:r>
        <w:proofErr w:type="spellEnd"/>
        <w:r w:rsidRPr="005D5805">
          <w:rPr>
            <w:color w:val="808080"/>
          </w:rPr>
          <w:t xml:space="preserve"> "1" *-- "*" </w:t>
        </w:r>
        <w:proofErr w:type="spellStart"/>
        <w:proofErr w:type="gramStart"/>
        <w:r w:rsidRPr="005D5805">
          <w:rPr>
            <w:color w:val="808080"/>
          </w:rPr>
          <w:t>MnSRegistry</w:t>
        </w:r>
        <w:proofErr w:type="spellEnd"/>
        <w:r w:rsidRPr="005D5805">
          <w:rPr>
            <w:color w:val="808080"/>
          </w:rPr>
          <w:t xml:space="preserve"> :</w:t>
        </w:r>
        <w:proofErr w:type="gramEnd"/>
        <w:r w:rsidRPr="005D5805">
          <w:rPr>
            <w:color w:val="808080"/>
          </w:rPr>
          <w:t xml:space="preserve"> &lt;&lt;names&gt;&gt;</w:t>
        </w:r>
      </w:ins>
    </w:p>
    <w:p w14:paraId="2CDE492B" w14:textId="77777777" w:rsidR="00474C2C" w:rsidRPr="005D5805" w:rsidRDefault="00474C2C" w:rsidP="00474C2C">
      <w:pPr>
        <w:pStyle w:val="PL"/>
        <w:shd w:val="clear" w:color="auto" w:fill="E7E6E6"/>
        <w:rPr>
          <w:ins w:id="1033" w:author="Nokia" w:date="2025-04-09T18:37:00Z" w16du:dateUtc="2025-04-09T16:37:00Z"/>
          <w:color w:val="808080"/>
        </w:rPr>
      </w:pPr>
      <w:proofErr w:type="spellStart"/>
      <w:ins w:id="1034" w:author="Nokia" w:date="2025-04-09T18:37:00Z" w16du:dateUtc="2025-04-09T16:37:00Z">
        <w:r w:rsidRPr="005D5805">
          <w:rPr>
            <w:color w:val="808080"/>
          </w:rPr>
          <w:t>MnSRegistry</w:t>
        </w:r>
        <w:proofErr w:type="spellEnd"/>
        <w:r w:rsidRPr="005D5805">
          <w:rPr>
            <w:color w:val="808080"/>
          </w:rPr>
          <w:t xml:space="preserve"> "1" *-- "*" </w:t>
        </w:r>
        <w:proofErr w:type="spellStart"/>
        <w:proofErr w:type="gramStart"/>
        <w:r w:rsidRPr="005D5805">
          <w:rPr>
            <w:color w:val="808080"/>
          </w:rPr>
          <w:t>MnSInfo</w:t>
        </w:r>
        <w:proofErr w:type="spellEnd"/>
        <w:r w:rsidRPr="005D5805">
          <w:rPr>
            <w:color w:val="808080"/>
          </w:rPr>
          <w:t xml:space="preserve"> :</w:t>
        </w:r>
        <w:proofErr w:type="gramEnd"/>
        <w:r w:rsidRPr="005D5805">
          <w:rPr>
            <w:color w:val="808080"/>
          </w:rPr>
          <w:t xml:space="preserve"> &lt;&lt;names&gt;&gt;</w:t>
        </w:r>
      </w:ins>
    </w:p>
    <w:p w14:paraId="66A9C957" w14:textId="77777777" w:rsidR="00474C2C" w:rsidRPr="005D5805" w:rsidRDefault="00474C2C" w:rsidP="00474C2C">
      <w:pPr>
        <w:pStyle w:val="PL"/>
        <w:shd w:val="clear" w:color="auto" w:fill="E7E6E6"/>
        <w:rPr>
          <w:ins w:id="1035" w:author="Nokia" w:date="2025-04-09T18:37:00Z" w16du:dateUtc="2025-04-09T16:37:00Z"/>
          <w:color w:val="808080"/>
        </w:rPr>
      </w:pPr>
      <w:proofErr w:type="spellStart"/>
      <w:ins w:id="1036" w:author="Nokia" w:date="2025-04-09T18:37:00Z" w16du:dateUtc="2025-04-09T16:37:00Z">
        <w:r w:rsidRPr="005D5805">
          <w:rPr>
            <w:color w:val="808080"/>
          </w:rPr>
          <w:t>MnSRegistry</w:t>
        </w:r>
        <w:proofErr w:type="spellEnd"/>
        <w:r w:rsidRPr="005D5805">
          <w:rPr>
            <w:color w:val="808080"/>
          </w:rPr>
          <w:t xml:space="preserve"> "1" *-- "*" </w:t>
        </w:r>
        <w:proofErr w:type="spellStart"/>
        <w:proofErr w:type="gramStart"/>
        <w:r w:rsidRPr="005D5805">
          <w:rPr>
            <w:color w:val="808080"/>
          </w:rPr>
          <w:t>MgmtDataInfo</w:t>
        </w:r>
        <w:proofErr w:type="spellEnd"/>
        <w:r w:rsidRPr="005D5805">
          <w:rPr>
            <w:color w:val="808080"/>
          </w:rPr>
          <w:t xml:space="preserve"> :</w:t>
        </w:r>
        <w:proofErr w:type="gramEnd"/>
        <w:r w:rsidRPr="005D5805">
          <w:rPr>
            <w:color w:val="808080"/>
          </w:rPr>
          <w:t xml:space="preserve"> &lt;&lt;names&gt;&gt;</w:t>
        </w:r>
      </w:ins>
    </w:p>
    <w:p w14:paraId="1A9DFCD4" w14:textId="77777777" w:rsidR="00474C2C" w:rsidRPr="005D5805" w:rsidRDefault="00474C2C" w:rsidP="00474C2C">
      <w:pPr>
        <w:pStyle w:val="PL"/>
        <w:shd w:val="clear" w:color="auto" w:fill="E7E6E6"/>
        <w:rPr>
          <w:ins w:id="1037" w:author="Nokia" w:date="2025-04-09T18:37:00Z" w16du:dateUtc="2025-04-09T16:37:00Z"/>
          <w:color w:val="808080"/>
        </w:rPr>
      </w:pPr>
      <w:proofErr w:type="spellStart"/>
      <w:ins w:id="1038" w:author="Nokia" w:date="2025-04-09T18:37:00Z" w16du:dateUtc="2025-04-09T16:37:00Z">
        <w:r w:rsidRPr="005D5805">
          <w:rPr>
            <w:color w:val="808080"/>
          </w:rPr>
          <w:t>MnSInfo</w:t>
        </w:r>
        <w:proofErr w:type="spellEnd"/>
        <w:r w:rsidRPr="005D5805">
          <w:rPr>
            <w:color w:val="808080"/>
          </w:rPr>
          <w:t xml:space="preserve"> "*" &lt;-right-&gt; "*" </w:t>
        </w:r>
        <w:proofErr w:type="spellStart"/>
        <w:r w:rsidRPr="005D5805">
          <w:rPr>
            <w:color w:val="808080"/>
          </w:rPr>
          <w:t>MgmtDataInfo</w:t>
        </w:r>
        <w:proofErr w:type="spellEnd"/>
      </w:ins>
    </w:p>
    <w:p w14:paraId="39F90BE9" w14:textId="77777777" w:rsidR="00474C2C" w:rsidRPr="005D5805" w:rsidRDefault="00474C2C" w:rsidP="00474C2C">
      <w:pPr>
        <w:pStyle w:val="PL"/>
        <w:shd w:val="clear" w:color="auto" w:fill="E7E6E6"/>
        <w:rPr>
          <w:ins w:id="1039" w:author="Nokia" w:date="2025-04-09T18:37:00Z" w16du:dateUtc="2025-04-09T16:37:00Z"/>
          <w:color w:val="808080"/>
        </w:rPr>
      </w:pPr>
    </w:p>
    <w:p w14:paraId="224ABAA5" w14:textId="77777777" w:rsidR="00474C2C" w:rsidRDefault="00474C2C" w:rsidP="00474C2C">
      <w:pPr>
        <w:pStyle w:val="PL"/>
        <w:shd w:val="clear" w:color="auto" w:fill="E7E6E6"/>
        <w:rPr>
          <w:ins w:id="1040" w:author="Nokia" w:date="2025-04-09T18:37:00Z" w16du:dateUtc="2025-04-09T16:37:00Z"/>
          <w:color w:val="808080"/>
        </w:rPr>
      </w:pPr>
      <w:ins w:id="1041" w:author="Nokia" w:date="2025-04-09T18:37:00Z" w16du:dateUtc="2025-04-09T16:37:00Z">
        <w:r w:rsidRPr="005D5805">
          <w:rPr>
            <w:color w:val="808080"/>
          </w:rPr>
          <w:t>@enduml</w:t>
        </w:r>
      </w:ins>
    </w:p>
    <w:p w14:paraId="7A80BA61" w14:textId="1572EF8E" w:rsidR="00474C2C" w:rsidRPr="00474C2C" w:rsidRDefault="00474C2C" w:rsidP="00474C2C">
      <w:pPr>
        <w:jc w:val="center"/>
        <w:rPr>
          <w:ins w:id="1042" w:author="Nokia" w:date="2025-04-09T18:37:00Z" w16du:dateUtc="2025-04-09T16:37:00Z"/>
          <w:rFonts w:ascii="Arial" w:hAnsi="Arial"/>
          <w:b/>
          <w:lang w:eastAsia="zh-CN"/>
        </w:rPr>
      </w:pPr>
      <w:ins w:id="1043" w:author="Nokia" w:date="2025-04-09T18:37:00Z" w16du:dateUtc="2025-04-09T16:37: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ins>
      <w:proofErr w:type="spellStart"/>
      <w:ins w:id="1044" w:author="Nokia" w:date="2025-04-09T18:38:00Z" w16du:dateUtc="2025-04-09T16:38:00Z">
        <w:r w:rsidRPr="00474C2C">
          <w:rPr>
            <w:rFonts w:ascii="Arial" w:hAnsi="Arial"/>
            <w:b/>
            <w:lang w:eastAsia="zh-CN"/>
          </w:rPr>
          <w:t>MnS</w:t>
        </w:r>
        <w:proofErr w:type="spellEnd"/>
        <w:r w:rsidRPr="00474C2C">
          <w:rPr>
            <w:rFonts w:ascii="Arial" w:hAnsi="Arial"/>
            <w:b/>
            <w:lang w:eastAsia="zh-CN"/>
          </w:rPr>
          <w:t xml:space="preserve"> Registry NRM fragment </w:t>
        </w:r>
      </w:ins>
    </w:p>
    <w:p w14:paraId="2A7A7E07" w14:textId="77777777" w:rsidR="00474C2C" w:rsidRDefault="00474C2C" w:rsidP="00474C2C">
      <w:pPr>
        <w:pStyle w:val="PL"/>
        <w:rPr>
          <w:lang w:eastAsia="zh-CN"/>
        </w:rPr>
      </w:pPr>
    </w:p>
    <w:p w14:paraId="377B0929"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@startuml Figure 4.2.1-12: </w:t>
      </w:r>
      <w:proofErr w:type="spellStart"/>
      <w:r w:rsidRPr="002D451B">
        <w:rPr>
          <w:color w:val="808080"/>
          <w:lang w:val="en-US" w:eastAsia="zh-CN"/>
        </w:rPr>
        <w:t>QoE</w:t>
      </w:r>
      <w:proofErr w:type="spellEnd"/>
      <w:r w:rsidRPr="002D451B">
        <w:rPr>
          <w:color w:val="808080"/>
          <w:lang w:val="en-US" w:eastAsia="zh-CN"/>
        </w:rPr>
        <w:t xml:space="preserve"> Measurement Collection NRM fragment</w:t>
      </w:r>
    </w:p>
    <w:p w14:paraId="061B2F5B"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5BF47825"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4CB20539"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647F371E"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7F726AD0"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empty members</w:t>
      </w:r>
    </w:p>
    <w:p w14:paraId="6378A37F"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circle</w:t>
      </w:r>
    </w:p>
    <w:p w14:paraId="26253BBF"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proofErr w:type="gramStart"/>
      <w:r w:rsidRPr="002D451B">
        <w:rPr>
          <w:color w:val="808080"/>
          <w:lang w:val="en-US" w:eastAsia="zh-CN"/>
        </w:rPr>
        <w:t>QMCJob</w:t>
      </w:r>
      <w:proofErr w:type="spellEnd"/>
      <w:r w:rsidRPr="002D451B">
        <w:rPr>
          <w:color w:val="808080"/>
          <w:lang w:val="en-US" w:eastAsia="zh-CN"/>
        </w:rPr>
        <w:t xml:space="preserve"> :</w:t>
      </w:r>
      <w:proofErr w:type="gramEnd"/>
      <w:r w:rsidRPr="002D451B">
        <w:rPr>
          <w:color w:val="808080"/>
          <w:lang w:val="en-US" w:eastAsia="zh-CN"/>
        </w:rPr>
        <w:t xml:space="preserve"> &lt;&lt;names&gt;&gt;</w:t>
      </w:r>
    </w:p>
    <w:p w14:paraId="7D71C47B"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108BA86F"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Represents the following IOCs:</w:t>
      </w:r>
    </w:p>
    <w:p w14:paraId="58C966A4"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417383E2"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7975AEF"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 note</w:t>
      </w:r>
    </w:p>
    <w:p w14:paraId="54883088"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@enduml</w:t>
      </w:r>
    </w:p>
    <w:p w14:paraId="07BAA39B" w14:textId="77777777" w:rsidR="00474C2C" w:rsidRPr="00C139C7"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1E232EC1" w14:textId="77777777" w:rsidR="00474C2C" w:rsidRDefault="00474C2C" w:rsidP="00474C2C">
      <w:pPr>
        <w:pStyle w:val="PL"/>
        <w:rPr>
          <w:lang w:eastAsia="zh-CN"/>
        </w:rPr>
      </w:pPr>
    </w:p>
    <w:p w14:paraId="46C5537E"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1B20D727"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55EAA67E"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lastRenderedPageBreak/>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260219E0"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39A761A5"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6559C46A"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empty members</w:t>
      </w:r>
    </w:p>
    <w:p w14:paraId="3FD10FAB"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circle</w:t>
      </w:r>
    </w:p>
    <w:p w14:paraId="5252E1F2"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proofErr w:type="gramStart"/>
      <w:r w:rsidRPr="002D451B">
        <w:rPr>
          <w:color w:val="808080"/>
          <w:lang w:val="en-US" w:eastAsia="zh-CN"/>
        </w:rPr>
        <w:t>SupportedNotifications</w:t>
      </w:r>
      <w:proofErr w:type="spellEnd"/>
      <w:r w:rsidRPr="002D451B">
        <w:rPr>
          <w:color w:val="808080"/>
          <w:lang w:val="en-US" w:eastAsia="zh-CN"/>
        </w:rPr>
        <w:t xml:space="preserve"> :</w:t>
      </w:r>
      <w:proofErr w:type="gramEnd"/>
      <w:r w:rsidRPr="002D451B">
        <w:rPr>
          <w:color w:val="808080"/>
          <w:lang w:val="en-US" w:eastAsia="zh-CN"/>
        </w:rPr>
        <w:t xml:space="preserve"> &lt;&lt;names&gt;&gt;</w:t>
      </w:r>
    </w:p>
    <w:p w14:paraId="50B2DE0D"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78FD6A17"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Represents the following IOCs:</w:t>
      </w:r>
    </w:p>
    <w:p w14:paraId="2CDBFE9A"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0EC3125F"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6CA4715E"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 note</w:t>
      </w:r>
    </w:p>
    <w:p w14:paraId="7B9E1F73"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@enduml</w:t>
      </w:r>
    </w:p>
    <w:p w14:paraId="7C298C2A" w14:textId="77777777" w:rsidR="00474C2C" w:rsidRPr="00C139C7"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60F31E2B" w14:textId="77777777" w:rsidR="00474C2C" w:rsidRDefault="00474C2C" w:rsidP="00474C2C">
      <w:pPr>
        <w:pStyle w:val="PL"/>
        <w:rPr>
          <w:lang w:eastAsia="zh-CN"/>
        </w:rPr>
      </w:pPr>
    </w:p>
    <w:p w14:paraId="69D93BA6" w14:textId="77777777" w:rsidR="00474C2C" w:rsidRDefault="00474C2C" w:rsidP="00474C2C">
      <w:pPr>
        <w:pStyle w:val="PL"/>
        <w:rPr>
          <w:lang w:eastAsia="zh-CN"/>
        </w:rPr>
      </w:pPr>
    </w:p>
    <w:p w14:paraId="4DD23BF3"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@startuml Figure 4.2.1-14: Scheduler NRM fragment</w:t>
      </w:r>
    </w:p>
    <w:p w14:paraId="1552C1A8"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22DBFE7C"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6CBE9437"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6648F285"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178CD1EE"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empty members</w:t>
      </w:r>
    </w:p>
    <w:p w14:paraId="105E435F"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circle</w:t>
      </w:r>
    </w:p>
    <w:p w14:paraId="0B4B57ED"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gramStart"/>
      <w:r w:rsidRPr="002D451B">
        <w:rPr>
          <w:color w:val="808080"/>
          <w:lang w:val="en-US" w:eastAsia="zh-CN"/>
        </w:rPr>
        <w:t>Scheduler :</w:t>
      </w:r>
      <w:proofErr w:type="gramEnd"/>
      <w:r w:rsidRPr="002D451B">
        <w:rPr>
          <w:color w:val="808080"/>
          <w:lang w:val="en-US" w:eastAsia="zh-CN"/>
        </w:rPr>
        <w:t xml:space="preserve"> &lt;&lt;names&gt;&gt;</w:t>
      </w:r>
    </w:p>
    <w:p w14:paraId="6478CC5A"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09448DD0"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Represents the following IOCs:</w:t>
      </w:r>
    </w:p>
    <w:p w14:paraId="2601145E"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2772FA5"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16B8A16"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 note</w:t>
      </w:r>
    </w:p>
    <w:p w14:paraId="159D29DD"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@enduml</w:t>
      </w:r>
    </w:p>
    <w:p w14:paraId="495BBBC8" w14:textId="77777777" w:rsidR="00474C2C" w:rsidRPr="00C139C7" w:rsidRDefault="00474C2C" w:rsidP="00474C2C">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5F3FCB59" w14:textId="77777777" w:rsidR="00474C2C" w:rsidRDefault="00474C2C" w:rsidP="00474C2C"/>
    <w:p w14:paraId="2D68F5D7"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@startuml Figure 4.2.1-15: Condition monitor NRM fragment</w:t>
      </w:r>
    </w:p>
    <w:p w14:paraId="2EAC1126"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1A1AA2B1"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AE02982"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4A52576"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5E9AF369"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empty members</w:t>
      </w:r>
    </w:p>
    <w:p w14:paraId="7978F149"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circle</w:t>
      </w:r>
    </w:p>
    <w:p w14:paraId="2FCD7E2C"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796E332D"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13AE3358"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Represents the following IOCs:</w:t>
      </w:r>
    </w:p>
    <w:p w14:paraId="1CF48353"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6B5EBE26"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2CB19E15"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 note</w:t>
      </w:r>
    </w:p>
    <w:p w14:paraId="350A6339" w14:textId="77777777" w:rsidR="00474C2C" w:rsidRDefault="00474C2C" w:rsidP="00474C2C">
      <w:pPr>
        <w:pStyle w:val="PL"/>
        <w:shd w:val="clear" w:color="auto" w:fill="E7E6E6"/>
        <w:rPr>
          <w:color w:val="808080"/>
          <w:lang w:eastAsia="zh-CN"/>
        </w:rPr>
      </w:pPr>
      <w:r w:rsidRPr="002D451B">
        <w:rPr>
          <w:color w:val="808080"/>
          <w:lang w:val="en-US" w:eastAsia="zh-CN"/>
        </w:rPr>
        <w:t>@enduml</w:t>
      </w:r>
    </w:p>
    <w:p w14:paraId="6A8D4225" w14:textId="77777777" w:rsidR="00474C2C" w:rsidRDefault="00474C2C" w:rsidP="00474C2C">
      <w:pPr>
        <w:jc w:val="center"/>
        <w:rPr>
          <w:lang w:eastAsia="zh-CN"/>
        </w:rPr>
      </w:pPr>
      <w:bookmarkStart w:id="1045" w:name="_Hlk178779040"/>
      <w:r>
        <w:rPr>
          <w:rFonts w:ascii="Arial" w:hAnsi="Arial"/>
          <w:b/>
          <w:lang w:eastAsia="zh-CN"/>
        </w:rPr>
        <w:t>S</w:t>
      </w:r>
      <w:r>
        <w:rPr>
          <w:rFonts w:ascii="Arial" w:hAnsi="Arial" w:hint="eastAsia"/>
          <w:b/>
          <w:lang w:eastAsia="zh-CN"/>
        </w:rPr>
        <w:t xml:space="preserve">ource code for </w:t>
      </w:r>
      <w:bookmarkEnd w:id="1045"/>
      <w:r w:rsidRPr="00C139C7">
        <w:rPr>
          <w:rFonts w:ascii="Arial" w:hAnsi="Arial"/>
          <w:b/>
        </w:rPr>
        <w:t>Figure 4.2.1-15: Condition monitor NRM fragment</w:t>
      </w:r>
    </w:p>
    <w:p w14:paraId="482F675F" w14:textId="77777777" w:rsidR="00474C2C" w:rsidRPr="00B524D9" w:rsidRDefault="00474C2C" w:rsidP="00474C2C">
      <w:pPr>
        <w:pStyle w:val="Heading1"/>
        <w:pBdr>
          <w:top w:val="none" w:sz="0" w:space="0" w:color="auto"/>
        </w:pBdr>
      </w:pPr>
      <w:bookmarkStart w:id="1046" w:name="_CRB_2"/>
      <w:bookmarkStart w:id="1047" w:name="_Toc193454469"/>
      <w:bookmarkEnd w:id="1046"/>
      <w:r w:rsidRPr="00B524D9">
        <w:rPr>
          <w:rFonts w:hint="eastAsia"/>
          <w:lang w:eastAsia="zh-CN"/>
        </w:rPr>
        <w:t>B</w:t>
      </w:r>
      <w:r w:rsidRPr="00B524D9">
        <w:t>.2</w:t>
      </w:r>
      <w:r w:rsidRPr="00B524D9">
        <w:tab/>
      </w:r>
      <w:r>
        <w:t>Inheritance</w:t>
      </w:r>
      <w:bookmarkEnd w:id="1047"/>
    </w:p>
    <w:p w14:paraId="5D9D90DC" w14:textId="77777777" w:rsidR="00474C2C" w:rsidRPr="000376A6" w:rsidRDefault="00474C2C" w:rsidP="00474C2C">
      <w:pPr>
        <w:pStyle w:val="PL"/>
        <w:shd w:val="clear" w:color="auto" w:fill="E7E6E6"/>
        <w:rPr>
          <w:color w:val="808080"/>
        </w:rPr>
      </w:pPr>
      <w:r w:rsidRPr="000376A6">
        <w:rPr>
          <w:color w:val="808080"/>
        </w:rPr>
        <w:t>@startuml Rel19 Figure 4.2.2-1: NRM fragment</w:t>
      </w:r>
    </w:p>
    <w:p w14:paraId="00CB309A" w14:textId="77777777" w:rsidR="00474C2C" w:rsidRPr="000376A6" w:rsidRDefault="00474C2C" w:rsidP="00474C2C">
      <w:pPr>
        <w:pStyle w:val="PL"/>
        <w:shd w:val="clear" w:color="auto" w:fill="E7E6E6"/>
        <w:rPr>
          <w:color w:val="808080"/>
        </w:rPr>
      </w:pPr>
      <w:r w:rsidRPr="000376A6">
        <w:rPr>
          <w:color w:val="808080"/>
        </w:rPr>
        <w:t>hide empty members</w:t>
      </w:r>
    </w:p>
    <w:p w14:paraId="0E142DE9" w14:textId="77777777" w:rsidR="00474C2C" w:rsidRPr="000376A6" w:rsidRDefault="00474C2C" w:rsidP="00474C2C">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3731EC55" w14:textId="77777777" w:rsidR="00474C2C" w:rsidRPr="000376A6" w:rsidRDefault="00474C2C" w:rsidP="00474C2C">
      <w:pPr>
        <w:pStyle w:val="PL"/>
        <w:shd w:val="clear" w:color="auto" w:fill="E7E6E6"/>
        <w:rPr>
          <w:color w:val="808080"/>
        </w:rPr>
      </w:pPr>
      <w:r w:rsidRPr="000376A6">
        <w:rPr>
          <w:color w:val="808080"/>
        </w:rPr>
        <w:t>hide circle</w:t>
      </w:r>
    </w:p>
    <w:p w14:paraId="11445010" w14:textId="77777777" w:rsidR="00474C2C" w:rsidRPr="000376A6" w:rsidRDefault="00474C2C" w:rsidP="00474C2C">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4C02313" w14:textId="77777777" w:rsidR="00474C2C" w:rsidRPr="000376A6" w:rsidRDefault="00474C2C" w:rsidP="00474C2C">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5A0E384A" w14:textId="77777777" w:rsidR="00474C2C" w:rsidRPr="000376A6" w:rsidRDefault="00474C2C" w:rsidP="00474C2C">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6E92450C" w14:textId="77777777" w:rsidR="00474C2C" w:rsidRPr="000376A6" w:rsidRDefault="00474C2C" w:rsidP="00474C2C">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7C6FD936" w14:textId="77777777" w:rsidR="00474C2C" w:rsidRPr="000376A6" w:rsidRDefault="00474C2C" w:rsidP="00474C2C">
      <w:pPr>
        <w:pStyle w:val="PL"/>
        <w:shd w:val="clear" w:color="auto" w:fill="E7E6E6"/>
        <w:rPr>
          <w:color w:val="808080"/>
        </w:rPr>
      </w:pPr>
      <w:r w:rsidRPr="000376A6">
        <w:rPr>
          <w:color w:val="808080"/>
        </w:rPr>
        <w:t>}</w:t>
      </w:r>
    </w:p>
    <w:p w14:paraId="69ECF68F" w14:textId="77777777" w:rsidR="00474C2C" w:rsidRPr="000376A6" w:rsidRDefault="00474C2C" w:rsidP="00474C2C">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42BBB539" w14:textId="77777777" w:rsidR="00474C2C" w:rsidRPr="000376A6" w:rsidRDefault="00474C2C" w:rsidP="00474C2C">
      <w:pPr>
        <w:pStyle w:val="PL"/>
        <w:shd w:val="clear" w:color="auto" w:fill="E7E6E6"/>
        <w:rPr>
          <w:color w:val="808080"/>
        </w:rPr>
      </w:pPr>
      <w:r w:rsidRPr="000376A6">
        <w:rPr>
          <w:color w:val="808080"/>
        </w:rPr>
        <w:t>'</w:t>
      </w:r>
      <w:proofErr w:type="spellStart"/>
      <w:proofErr w:type="gramStart"/>
      <w:r w:rsidRPr="000376A6">
        <w:rPr>
          <w:color w:val="808080"/>
        </w:rPr>
        <w:t>skinparam</w:t>
      </w:r>
      <w:proofErr w:type="spellEnd"/>
      <w:proofErr w:type="gram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36242D6A" w14:textId="77777777" w:rsidR="00474C2C" w:rsidRPr="000376A6" w:rsidRDefault="00474C2C" w:rsidP="00474C2C">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24EF0FF4" w14:textId="77777777" w:rsidR="00474C2C" w:rsidRPr="000376A6" w:rsidRDefault="00474C2C" w:rsidP="00474C2C">
      <w:pPr>
        <w:pStyle w:val="PL"/>
        <w:shd w:val="clear" w:color="auto" w:fill="E7E6E6"/>
        <w:rPr>
          <w:color w:val="808080"/>
        </w:rPr>
      </w:pPr>
    </w:p>
    <w:p w14:paraId="0243D252" w14:textId="77777777" w:rsidR="00474C2C" w:rsidRPr="000376A6" w:rsidRDefault="00474C2C" w:rsidP="00474C2C">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7EE83C9F" w14:textId="77777777" w:rsidR="00474C2C" w:rsidRPr="000376A6" w:rsidRDefault="00474C2C" w:rsidP="00474C2C">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w:t>
      </w:r>
      <w:proofErr w:type="spellStart"/>
      <w:r w:rsidRPr="000376A6">
        <w:rPr>
          <w:color w:val="808080"/>
        </w:rPr>
        <w:t>InformationObjectClass</w:t>
      </w:r>
      <w:proofErr w:type="spellEnd"/>
      <w:r w:rsidRPr="000376A6">
        <w:rPr>
          <w:color w:val="808080"/>
        </w:rPr>
        <w:t>&gt;&gt;</w:t>
      </w:r>
    </w:p>
    <w:p w14:paraId="2E6A9FBE" w14:textId="77777777" w:rsidR="00474C2C" w:rsidRPr="000376A6" w:rsidRDefault="00474C2C" w:rsidP="00474C2C">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w:t>
      </w:r>
      <w:proofErr w:type="spellStart"/>
      <w:r w:rsidRPr="000376A6">
        <w:rPr>
          <w:color w:val="808080"/>
        </w:rPr>
        <w:t>InformationObjectClass</w:t>
      </w:r>
      <w:proofErr w:type="spellEnd"/>
      <w:r w:rsidRPr="000376A6">
        <w:rPr>
          <w:color w:val="808080"/>
        </w:rPr>
        <w:t>&gt;&gt;</w:t>
      </w:r>
    </w:p>
    <w:p w14:paraId="4B7F0FDE" w14:textId="77777777" w:rsidR="00474C2C" w:rsidRPr="000376A6" w:rsidRDefault="00474C2C" w:rsidP="00474C2C">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4909B4D" w14:textId="77777777" w:rsidR="00474C2C" w:rsidRPr="000376A6" w:rsidRDefault="00474C2C" w:rsidP="00474C2C">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1AA2C925" w14:textId="77777777" w:rsidR="00474C2C" w:rsidRPr="000376A6" w:rsidRDefault="00474C2C" w:rsidP="00474C2C">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720B40B1" w14:textId="77777777" w:rsidR="00474C2C" w:rsidRPr="000376A6" w:rsidRDefault="00474C2C" w:rsidP="00474C2C">
      <w:pPr>
        <w:pStyle w:val="PL"/>
        <w:shd w:val="clear" w:color="auto" w:fill="E7E6E6"/>
        <w:rPr>
          <w:color w:val="808080"/>
        </w:rPr>
      </w:pPr>
      <w:r w:rsidRPr="000376A6">
        <w:rPr>
          <w:color w:val="808080"/>
        </w:rPr>
        <w:t>class EP_RP &lt;&lt;</w:t>
      </w:r>
      <w:proofErr w:type="spellStart"/>
      <w:r w:rsidRPr="000376A6">
        <w:rPr>
          <w:color w:val="808080"/>
        </w:rPr>
        <w:t>InformationObjectClass</w:t>
      </w:r>
      <w:proofErr w:type="spellEnd"/>
      <w:r w:rsidRPr="000376A6">
        <w:rPr>
          <w:color w:val="808080"/>
        </w:rPr>
        <w:t>&gt;&gt;</w:t>
      </w:r>
    </w:p>
    <w:p w14:paraId="34BDC59B" w14:textId="77777777" w:rsidR="00474C2C" w:rsidRPr="000376A6" w:rsidRDefault="00474C2C" w:rsidP="00474C2C">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6F529629" w14:textId="77777777" w:rsidR="00474C2C" w:rsidRPr="000376A6" w:rsidRDefault="00474C2C" w:rsidP="00474C2C">
      <w:pPr>
        <w:pStyle w:val="PL"/>
        <w:shd w:val="clear" w:color="auto" w:fill="E7E6E6"/>
        <w:rPr>
          <w:color w:val="808080"/>
        </w:rPr>
      </w:pPr>
      <w:r w:rsidRPr="000376A6">
        <w:rPr>
          <w:color w:val="808080"/>
        </w:rPr>
        <w:t>Top_ &lt;|-- Top</w:t>
      </w:r>
    </w:p>
    <w:p w14:paraId="4E578E57" w14:textId="77777777" w:rsidR="00474C2C" w:rsidRPr="000376A6" w:rsidRDefault="00474C2C" w:rsidP="00474C2C">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0FFC8BBB" w14:textId="77777777" w:rsidR="00474C2C" w:rsidRPr="000376A6" w:rsidRDefault="00474C2C" w:rsidP="00474C2C">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66893C87" w14:textId="77777777" w:rsidR="00474C2C" w:rsidRPr="000376A6" w:rsidRDefault="00474C2C" w:rsidP="00474C2C">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39E3FEB4" w14:textId="77777777" w:rsidR="00474C2C" w:rsidRPr="000376A6" w:rsidRDefault="00474C2C" w:rsidP="00474C2C">
      <w:pPr>
        <w:pStyle w:val="PL"/>
        <w:shd w:val="clear" w:color="auto" w:fill="E7E6E6"/>
        <w:rPr>
          <w:color w:val="808080"/>
        </w:rPr>
      </w:pPr>
      <w:r w:rsidRPr="000376A6">
        <w:rPr>
          <w:color w:val="808080"/>
        </w:rPr>
        <w:lastRenderedPageBreak/>
        <w:t>Top &lt;|-- EP_RP</w:t>
      </w:r>
    </w:p>
    <w:p w14:paraId="7AAF1C4C" w14:textId="77777777" w:rsidR="00474C2C" w:rsidRDefault="00474C2C" w:rsidP="00474C2C">
      <w:pPr>
        <w:pStyle w:val="PL"/>
        <w:shd w:val="clear" w:color="auto" w:fill="E7E6E6"/>
        <w:rPr>
          <w:color w:val="808080"/>
        </w:rPr>
      </w:pPr>
      <w:r w:rsidRPr="000376A6">
        <w:rPr>
          <w:color w:val="808080"/>
        </w:rPr>
        <w:t>@enduml</w:t>
      </w:r>
    </w:p>
    <w:p w14:paraId="2ADD98CE" w14:textId="77777777" w:rsidR="00474C2C" w:rsidRDefault="00474C2C" w:rsidP="00474C2C">
      <w:pPr>
        <w:pStyle w:val="PL"/>
        <w:shd w:val="clear" w:color="auto" w:fill="E7E6E6"/>
        <w:rPr>
          <w:color w:val="808080"/>
          <w:lang w:eastAsia="zh-CN"/>
        </w:rPr>
      </w:pPr>
    </w:p>
    <w:p w14:paraId="123BE0CB" w14:textId="77777777" w:rsidR="00474C2C" w:rsidRPr="00432E23"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C376C0F" w14:textId="77777777" w:rsidR="00474C2C" w:rsidRPr="008A6009" w:rsidRDefault="00474C2C" w:rsidP="00474C2C">
      <w:pPr>
        <w:pStyle w:val="PL"/>
        <w:shd w:val="clear" w:color="auto" w:fill="E7E6E6"/>
        <w:rPr>
          <w:ins w:id="1048" w:author="Nokia" w:date="2025-04-09T18:38:00Z" w16du:dateUtc="2025-04-09T16:38:00Z"/>
          <w:color w:val="808080"/>
        </w:rPr>
      </w:pPr>
      <w:ins w:id="1049" w:author="Nokia" w:date="2025-04-09T18:38:00Z" w16du:dateUtc="2025-04-09T16:38:00Z">
        <w:r w:rsidRPr="008A6009">
          <w:rPr>
            <w:color w:val="808080"/>
          </w:rPr>
          <w:t xml:space="preserve">@startuml Figure </w:t>
        </w:r>
        <w:proofErr w:type="spellStart"/>
        <w:r w:rsidRPr="008A6009">
          <w:rPr>
            <w:color w:val="808080"/>
          </w:rPr>
          <w:t>Figure</w:t>
        </w:r>
        <w:proofErr w:type="spellEnd"/>
        <w:r w:rsidRPr="008A6009">
          <w:rPr>
            <w:color w:val="808080"/>
          </w:rPr>
          <w:t xml:space="preserve"> 4.2.2-7: </w:t>
        </w:r>
        <w:proofErr w:type="spellStart"/>
        <w:r w:rsidRPr="008A6009">
          <w:rPr>
            <w:color w:val="808080"/>
          </w:rPr>
          <w:t>MnS</w:t>
        </w:r>
        <w:proofErr w:type="spellEnd"/>
        <w:r w:rsidRPr="008A6009">
          <w:rPr>
            <w:color w:val="808080"/>
          </w:rPr>
          <w:t xml:space="preserve"> Registry NRM fragment</w:t>
        </w:r>
      </w:ins>
    </w:p>
    <w:p w14:paraId="15394ED9" w14:textId="77777777" w:rsidR="00474C2C" w:rsidRPr="008A6009" w:rsidRDefault="00474C2C" w:rsidP="00474C2C">
      <w:pPr>
        <w:pStyle w:val="PL"/>
        <w:shd w:val="clear" w:color="auto" w:fill="E7E6E6"/>
        <w:rPr>
          <w:ins w:id="1050" w:author="Nokia" w:date="2025-04-09T18:38:00Z" w16du:dateUtc="2025-04-09T16:38:00Z"/>
          <w:color w:val="808080"/>
        </w:rPr>
      </w:pPr>
      <w:ins w:id="1051" w:author="Nokia" w:date="2025-04-09T18:38:00Z" w16du:dateUtc="2025-04-09T16:38:00Z">
        <w:r w:rsidRPr="008A6009">
          <w:rPr>
            <w:color w:val="808080"/>
          </w:rPr>
          <w:t>hide circle</w:t>
        </w:r>
      </w:ins>
    </w:p>
    <w:p w14:paraId="529294AD" w14:textId="77777777" w:rsidR="00474C2C" w:rsidRPr="008A6009" w:rsidRDefault="00474C2C" w:rsidP="00474C2C">
      <w:pPr>
        <w:pStyle w:val="PL"/>
        <w:shd w:val="clear" w:color="auto" w:fill="E7E6E6"/>
        <w:rPr>
          <w:ins w:id="1052" w:author="Nokia" w:date="2025-04-09T18:38:00Z" w16du:dateUtc="2025-04-09T16:38:00Z"/>
          <w:color w:val="808080"/>
        </w:rPr>
      </w:pPr>
      <w:ins w:id="1053" w:author="Nokia" w:date="2025-04-09T18:38:00Z" w16du:dateUtc="2025-04-09T16:38:00Z">
        <w:r w:rsidRPr="008A6009">
          <w:rPr>
            <w:color w:val="808080"/>
          </w:rPr>
          <w:t>hide methods</w:t>
        </w:r>
      </w:ins>
    </w:p>
    <w:p w14:paraId="5C5E9361" w14:textId="77777777" w:rsidR="00474C2C" w:rsidRPr="008A6009" w:rsidRDefault="00474C2C" w:rsidP="00474C2C">
      <w:pPr>
        <w:pStyle w:val="PL"/>
        <w:shd w:val="clear" w:color="auto" w:fill="E7E6E6"/>
        <w:rPr>
          <w:ins w:id="1054" w:author="Nokia" w:date="2025-04-09T18:38:00Z" w16du:dateUtc="2025-04-09T16:38:00Z"/>
          <w:color w:val="808080"/>
        </w:rPr>
      </w:pPr>
      <w:ins w:id="1055" w:author="Nokia" w:date="2025-04-09T18:38:00Z" w16du:dateUtc="2025-04-09T16:38:00Z">
        <w:r w:rsidRPr="008A6009">
          <w:rPr>
            <w:color w:val="808080"/>
          </w:rPr>
          <w:t>hide members</w:t>
        </w:r>
      </w:ins>
    </w:p>
    <w:p w14:paraId="3348C49C" w14:textId="77777777" w:rsidR="00474C2C" w:rsidRPr="008A6009" w:rsidRDefault="00474C2C" w:rsidP="00474C2C">
      <w:pPr>
        <w:pStyle w:val="PL"/>
        <w:shd w:val="clear" w:color="auto" w:fill="E7E6E6"/>
        <w:rPr>
          <w:ins w:id="1056" w:author="Nokia" w:date="2025-04-09T18:38:00Z" w16du:dateUtc="2025-04-09T16:38:00Z"/>
          <w:color w:val="808080"/>
        </w:rPr>
      </w:pPr>
    </w:p>
    <w:p w14:paraId="09AB5C62" w14:textId="77777777" w:rsidR="00474C2C" w:rsidRPr="008A6009" w:rsidRDefault="00474C2C" w:rsidP="00474C2C">
      <w:pPr>
        <w:pStyle w:val="PL"/>
        <w:shd w:val="clear" w:color="auto" w:fill="E7E6E6"/>
        <w:rPr>
          <w:ins w:id="1057" w:author="Nokia" w:date="2025-04-09T18:38:00Z" w16du:dateUtc="2025-04-09T16:38:00Z"/>
          <w:color w:val="808080"/>
        </w:rPr>
      </w:pPr>
      <w:proofErr w:type="spellStart"/>
      <w:ins w:id="1058" w:author="Nokia" w:date="2025-04-09T18:38:00Z" w16du:dateUtc="2025-04-09T16:38:00Z">
        <w:r w:rsidRPr="008A6009">
          <w:rPr>
            <w:color w:val="808080"/>
          </w:rPr>
          <w:t>skinparam</w:t>
        </w:r>
        <w:proofErr w:type="spellEnd"/>
        <w:r w:rsidRPr="008A6009">
          <w:rPr>
            <w:color w:val="808080"/>
          </w:rPr>
          <w:t xml:space="preserve"> class {</w:t>
        </w:r>
      </w:ins>
    </w:p>
    <w:p w14:paraId="0E03C890" w14:textId="77777777" w:rsidR="00474C2C" w:rsidRPr="008A6009" w:rsidRDefault="00474C2C" w:rsidP="00474C2C">
      <w:pPr>
        <w:pStyle w:val="PL"/>
        <w:shd w:val="clear" w:color="auto" w:fill="E7E6E6"/>
        <w:rPr>
          <w:ins w:id="1059" w:author="Nokia" w:date="2025-04-09T18:38:00Z" w16du:dateUtc="2025-04-09T16:38:00Z"/>
          <w:color w:val="808080"/>
        </w:rPr>
      </w:pPr>
      <w:ins w:id="1060" w:author="Nokia" w:date="2025-04-09T18:38:00Z" w16du:dateUtc="2025-04-09T16:38:00Z">
        <w:r w:rsidRPr="008A6009">
          <w:rPr>
            <w:color w:val="808080"/>
          </w:rPr>
          <w:t xml:space="preserve">    </w:t>
        </w:r>
        <w:proofErr w:type="spellStart"/>
        <w:r w:rsidRPr="008A6009">
          <w:rPr>
            <w:color w:val="808080"/>
          </w:rPr>
          <w:t>AttributeIconSize</w:t>
        </w:r>
        <w:proofErr w:type="spellEnd"/>
        <w:r w:rsidRPr="008A6009">
          <w:rPr>
            <w:color w:val="808080"/>
          </w:rPr>
          <w:t xml:space="preserve"> 0</w:t>
        </w:r>
      </w:ins>
    </w:p>
    <w:p w14:paraId="4231EF30" w14:textId="77777777" w:rsidR="00474C2C" w:rsidRPr="008A6009" w:rsidRDefault="00474C2C" w:rsidP="00474C2C">
      <w:pPr>
        <w:pStyle w:val="PL"/>
        <w:shd w:val="clear" w:color="auto" w:fill="E7E6E6"/>
        <w:rPr>
          <w:ins w:id="1061" w:author="Nokia" w:date="2025-04-09T18:38:00Z" w16du:dateUtc="2025-04-09T16:38:00Z"/>
          <w:color w:val="808080"/>
        </w:rPr>
      </w:pPr>
      <w:ins w:id="1062" w:author="Nokia" w:date="2025-04-09T18:38:00Z" w16du:dateUtc="2025-04-09T16:38:00Z">
        <w:r w:rsidRPr="008A6009">
          <w:rPr>
            <w:color w:val="808080"/>
          </w:rPr>
          <w:t xml:space="preserve">    </w:t>
        </w:r>
        <w:proofErr w:type="spellStart"/>
        <w:r w:rsidRPr="008A6009">
          <w:rPr>
            <w:color w:val="808080"/>
          </w:rPr>
          <w:t>BackgroundColor</w:t>
        </w:r>
        <w:proofErr w:type="spellEnd"/>
        <w:r w:rsidRPr="008A6009">
          <w:rPr>
            <w:color w:val="808080"/>
          </w:rPr>
          <w:t xml:space="preserve"> white</w:t>
        </w:r>
      </w:ins>
    </w:p>
    <w:p w14:paraId="10B1EB18" w14:textId="77777777" w:rsidR="00474C2C" w:rsidRPr="008A6009" w:rsidRDefault="00474C2C" w:rsidP="00474C2C">
      <w:pPr>
        <w:pStyle w:val="PL"/>
        <w:shd w:val="clear" w:color="auto" w:fill="E7E6E6"/>
        <w:rPr>
          <w:ins w:id="1063" w:author="Nokia" w:date="2025-04-09T18:38:00Z" w16du:dateUtc="2025-04-09T16:38:00Z"/>
          <w:color w:val="808080"/>
        </w:rPr>
      </w:pPr>
      <w:ins w:id="1064" w:author="Nokia" w:date="2025-04-09T18:38:00Z" w16du:dateUtc="2025-04-09T16:38:00Z">
        <w:r w:rsidRPr="008A6009">
          <w:rPr>
            <w:color w:val="808080"/>
          </w:rPr>
          <w:t xml:space="preserve">    </w:t>
        </w:r>
        <w:proofErr w:type="spellStart"/>
        <w:r w:rsidRPr="008A6009">
          <w:rPr>
            <w:color w:val="808080"/>
          </w:rPr>
          <w:t>BorderColor</w:t>
        </w:r>
        <w:proofErr w:type="spellEnd"/>
        <w:r w:rsidRPr="008A6009">
          <w:rPr>
            <w:color w:val="808080"/>
          </w:rPr>
          <w:t xml:space="preserve"> black</w:t>
        </w:r>
      </w:ins>
    </w:p>
    <w:p w14:paraId="1494A55A" w14:textId="77777777" w:rsidR="00474C2C" w:rsidRPr="008A6009" w:rsidRDefault="00474C2C" w:rsidP="00474C2C">
      <w:pPr>
        <w:pStyle w:val="PL"/>
        <w:shd w:val="clear" w:color="auto" w:fill="E7E6E6"/>
        <w:rPr>
          <w:ins w:id="1065" w:author="Nokia" w:date="2025-04-09T18:38:00Z" w16du:dateUtc="2025-04-09T16:38:00Z"/>
          <w:color w:val="808080"/>
        </w:rPr>
      </w:pPr>
      <w:ins w:id="1066" w:author="Nokia" w:date="2025-04-09T18:38:00Z" w16du:dateUtc="2025-04-09T16:38:00Z">
        <w:r w:rsidRPr="008A6009">
          <w:rPr>
            <w:color w:val="808080"/>
          </w:rPr>
          <w:t xml:space="preserve">    </w:t>
        </w:r>
        <w:proofErr w:type="spellStart"/>
        <w:r w:rsidRPr="008A6009">
          <w:rPr>
            <w:color w:val="808080"/>
          </w:rPr>
          <w:t>ArrowColor</w:t>
        </w:r>
        <w:proofErr w:type="spellEnd"/>
        <w:r w:rsidRPr="008A6009">
          <w:rPr>
            <w:color w:val="808080"/>
          </w:rPr>
          <w:t xml:space="preserve"> black</w:t>
        </w:r>
      </w:ins>
    </w:p>
    <w:p w14:paraId="259838ED" w14:textId="77777777" w:rsidR="00474C2C" w:rsidRPr="008A6009" w:rsidRDefault="00474C2C" w:rsidP="00474C2C">
      <w:pPr>
        <w:pStyle w:val="PL"/>
        <w:shd w:val="clear" w:color="auto" w:fill="E7E6E6"/>
        <w:rPr>
          <w:ins w:id="1067" w:author="Nokia" w:date="2025-04-09T18:38:00Z" w16du:dateUtc="2025-04-09T16:38:00Z"/>
          <w:color w:val="808080"/>
        </w:rPr>
      </w:pPr>
      <w:ins w:id="1068" w:author="Nokia" w:date="2025-04-09T18:38:00Z" w16du:dateUtc="2025-04-09T16:38:00Z">
        <w:r w:rsidRPr="008A6009">
          <w:rPr>
            <w:color w:val="808080"/>
          </w:rPr>
          <w:t>}</w:t>
        </w:r>
      </w:ins>
    </w:p>
    <w:p w14:paraId="5BCC9DA9" w14:textId="77777777" w:rsidR="00474C2C" w:rsidRPr="008A6009" w:rsidRDefault="00474C2C" w:rsidP="00474C2C">
      <w:pPr>
        <w:pStyle w:val="PL"/>
        <w:shd w:val="clear" w:color="auto" w:fill="E7E6E6"/>
        <w:rPr>
          <w:ins w:id="1069" w:author="Nokia" w:date="2025-04-09T18:38:00Z" w16du:dateUtc="2025-04-09T16:38:00Z"/>
          <w:color w:val="808080"/>
        </w:rPr>
      </w:pPr>
      <w:proofErr w:type="spellStart"/>
      <w:ins w:id="1070" w:author="Nokia" w:date="2025-04-09T18:38:00Z" w16du:dateUtc="2025-04-09T16:38:00Z">
        <w:r w:rsidRPr="008A6009">
          <w:rPr>
            <w:color w:val="808080"/>
          </w:rPr>
          <w:t>skinparam</w:t>
        </w:r>
        <w:proofErr w:type="spellEnd"/>
        <w:r w:rsidRPr="008A6009">
          <w:rPr>
            <w:color w:val="808080"/>
          </w:rPr>
          <w:t xml:space="preserve">   Shadowing false</w:t>
        </w:r>
      </w:ins>
    </w:p>
    <w:p w14:paraId="53C933C3" w14:textId="77777777" w:rsidR="00474C2C" w:rsidRPr="008A6009" w:rsidRDefault="00474C2C" w:rsidP="00474C2C">
      <w:pPr>
        <w:pStyle w:val="PL"/>
        <w:shd w:val="clear" w:color="auto" w:fill="E7E6E6"/>
        <w:rPr>
          <w:ins w:id="1071" w:author="Nokia" w:date="2025-04-09T18:38:00Z" w16du:dateUtc="2025-04-09T16:38:00Z"/>
          <w:color w:val="808080"/>
        </w:rPr>
      </w:pPr>
      <w:proofErr w:type="spellStart"/>
      <w:proofErr w:type="gramStart"/>
      <w:ins w:id="1072" w:author="Nokia" w:date="2025-04-09T18:38:00Z" w16du:dateUtc="2025-04-09T16:38:00Z">
        <w:r w:rsidRPr="008A6009">
          <w:rPr>
            <w:color w:val="808080"/>
          </w:rPr>
          <w:t>skinparam</w:t>
        </w:r>
        <w:proofErr w:type="spellEnd"/>
        <w:r w:rsidRPr="008A6009">
          <w:rPr>
            <w:color w:val="808080"/>
          </w:rPr>
          <w:t xml:space="preserve">  Monochrome</w:t>
        </w:r>
        <w:proofErr w:type="gramEnd"/>
        <w:r w:rsidRPr="008A6009">
          <w:rPr>
            <w:color w:val="808080"/>
          </w:rPr>
          <w:t xml:space="preserve"> true</w:t>
        </w:r>
      </w:ins>
    </w:p>
    <w:p w14:paraId="68D391BC" w14:textId="77777777" w:rsidR="00474C2C" w:rsidRPr="008A6009" w:rsidRDefault="00474C2C" w:rsidP="00474C2C">
      <w:pPr>
        <w:pStyle w:val="PL"/>
        <w:shd w:val="clear" w:color="auto" w:fill="E7E6E6"/>
        <w:rPr>
          <w:ins w:id="1073" w:author="Nokia" w:date="2025-04-09T18:38:00Z" w16du:dateUtc="2025-04-09T16:38:00Z"/>
          <w:color w:val="808080"/>
        </w:rPr>
      </w:pPr>
      <w:proofErr w:type="spellStart"/>
      <w:proofErr w:type="gramStart"/>
      <w:ins w:id="1074" w:author="Nokia" w:date="2025-04-09T18:38:00Z" w16du:dateUtc="2025-04-09T16:38:00Z">
        <w:r w:rsidRPr="008A6009">
          <w:rPr>
            <w:color w:val="808080"/>
          </w:rPr>
          <w:t>skinparam</w:t>
        </w:r>
        <w:proofErr w:type="spellEnd"/>
        <w:r w:rsidRPr="008A6009">
          <w:rPr>
            <w:color w:val="808080"/>
          </w:rPr>
          <w:t xml:space="preserve">  </w:t>
        </w:r>
        <w:proofErr w:type="spellStart"/>
        <w:r w:rsidRPr="008A6009">
          <w:rPr>
            <w:color w:val="808080"/>
          </w:rPr>
          <w:t>ClassBackgroundColor</w:t>
        </w:r>
        <w:proofErr w:type="spellEnd"/>
        <w:proofErr w:type="gramEnd"/>
        <w:r w:rsidRPr="008A6009">
          <w:rPr>
            <w:color w:val="808080"/>
          </w:rPr>
          <w:t xml:space="preserve"> White</w:t>
        </w:r>
      </w:ins>
    </w:p>
    <w:p w14:paraId="178AC798" w14:textId="77777777" w:rsidR="00474C2C" w:rsidRPr="008A6009" w:rsidRDefault="00474C2C" w:rsidP="00474C2C">
      <w:pPr>
        <w:pStyle w:val="PL"/>
        <w:shd w:val="clear" w:color="auto" w:fill="E7E6E6"/>
        <w:rPr>
          <w:ins w:id="1075" w:author="Nokia" w:date="2025-04-09T18:38:00Z" w16du:dateUtc="2025-04-09T16:38:00Z"/>
          <w:color w:val="808080"/>
        </w:rPr>
      </w:pPr>
      <w:proofErr w:type="spellStart"/>
      <w:proofErr w:type="gramStart"/>
      <w:ins w:id="1076" w:author="Nokia" w:date="2025-04-09T18:38:00Z" w16du:dateUtc="2025-04-09T16:38:00Z">
        <w:r w:rsidRPr="008A6009">
          <w:rPr>
            <w:color w:val="808080"/>
          </w:rPr>
          <w:t>skinparam</w:t>
        </w:r>
        <w:proofErr w:type="spellEnd"/>
        <w:r w:rsidRPr="008A6009">
          <w:rPr>
            <w:color w:val="808080"/>
          </w:rPr>
          <w:t xml:space="preserve">  </w:t>
        </w:r>
        <w:proofErr w:type="spellStart"/>
        <w:r w:rsidRPr="008A6009">
          <w:rPr>
            <w:color w:val="808080"/>
          </w:rPr>
          <w:t>NoteBackgroundColor</w:t>
        </w:r>
        <w:proofErr w:type="spellEnd"/>
        <w:proofErr w:type="gramEnd"/>
        <w:r w:rsidRPr="008A6009">
          <w:rPr>
            <w:color w:val="808080"/>
          </w:rPr>
          <w:t xml:space="preserve"> White</w:t>
        </w:r>
      </w:ins>
    </w:p>
    <w:p w14:paraId="4217D415" w14:textId="77777777" w:rsidR="00474C2C" w:rsidRPr="008A6009" w:rsidRDefault="00474C2C" w:rsidP="00474C2C">
      <w:pPr>
        <w:pStyle w:val="PL"/>
        <w:shd w:val="clear" w:color="auto" w:fill="E7E6E6"/>
        <w:rPr>
          <w:ins w:id="1077" w:author="Nokia" w:date="2025-04-09T18:38:00Z" w16du:dateUtc="2025-04-09T16:38:00Z"/>
          <w:color w:val="808080"/>
        </w:rPr>
      </w:pPr>
      <w:proofErr w:type="gramStart"/>
      <w:ins w:id="1078" w:author="Nokia" w:date="2025-04-09T18:38:00Z" w16du:dateUtc="2025-04-09T16:38:00Z">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&gt;&gt;\n Top" as Top{}</w:t>
        </w:r>
      </w:ins>
    </w:p>
    <w:p w14:paraId="272FF682" w14:textId="77777777" w:rsidR="00474C2C" w:rsidRPr="008A6009" w:rsidRDefault="00474C2C" w:rsidP="00474C2C">
      <w:pPr>
        <w:pStyle w:val="PL"/>
        <w:shd w:val="clear" w:color="auto" w:fill="E7E6E6"/>
        <w:rPr>
          <w:ins w:id="1079" w:author="Nokia" w:date="2025-04-09T18:38:00Z" w16du:dateUtc="2025-04-09T16:38:00Z"/>
          <w:color w:val="808080"/>
        </w:rPr>
      </w:pPr>
      <w:proofErr w:type="gramStart"/>
      <w:ins w:id="1080" w:author="Nokia" w:date="2025-04-09T18:38:00Z" w16du:dateUtc="2025-04-09T16:38:00Z">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MnSRegistry</w:t>
        </w:r>
        <w:proofErr w:type="spellEnd"/>
        <w:r w:rsidRPr="008A6009">
          <w:rPr>
            <w:color w:val="808080"/>
          </w:rPr>
          <w:t xml:space="preserve">" as </w:t>
        </w:r>
        <w:proofErr w:type="spellStart"/>
        <w:r w:rsidRPr="008A6009">
          <w:rPr>
            <w:color w:val="808080"/>
          </w:rPr>
          <w:t>MnSRegistry</w:t>
        </w:r>
        <w:proofErr w:type="spellEnd"/>
        <w:r w:rsidRPr="008A6009">
          <w:rPr>
            <w:color w:val="808080"/>
          </w:rPr>
          <w:t>{}</w:t>
        </w:r>
      </w:ins>
    </w:p>
    <w:p w14:paraId="76109AA3" w14:textId="77777777" w:rsidR="00474C2C" w:rsidRPr="008A6009" w:rsidRDefault="00474C2C" w:rsidP="00474C2C">
      <w:pPr>
        <w:pStyle w:val="PL"/>
        <w:shd w:val="clear" w:color="auto" w:fill="E7E6E6"/>
        <w:rPr>
          <w:ins w:id="1081" w:author="Nokia" w:date="2025-04-09T18:38:00Z" w16du:dateUtc="2025-04-09T16:38:00Z"/>
          <w:color w:val="808080"/>
        </w:rPr>
      </w:pPr>
      <w:proofErr w:type="gramStart"/>
      <w:ins w:id="1082" w:author="Nokia" w:date="2025-04-09T18:38:00Z" w16du:dateUtc="2025-04-09T16:38:00Z">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MnSInfo</w:t>
        </w:r>
        <w:proofErr w:type="spellEnd"/>
        <w:r w:rsidRPr="008A6009">
          <w:rPr>
            <w:color w:val="808080"/>
          </w:rPr>
          <w:t xml:space="preserve">" as  </w:t>
        </w:r>
        <w:proofErr w:type="spellStart"/>
        <w:r w:rsidRPr="008A6009">
          <w:rPr>
            <w:color w:val="808080"/>
          </w:rPr>
          <w:t>MnSInfo</w:t>
        </w:r>
        <w:proofErr w:type="spellEnd"/>
        <w:r w:rsidRPr="008A6009">
          <w:rPr>
            <w:color w:val="808080"/>
          </w:rPr>
          <w:t>{}</w:t>
        </w:r>
      </w:ins>
    </w:p>
    <w:p w14:paraId="76094F01" w14:textId="77777777" w:rsidR="00474C2C" w:rsidRPr="008A6009" w:rsidRDefault="00474C2C" w:rsidP="00474C2C">
      <w:pPr>
        <w:pStyle w:val="PL"/>
        <w:shd w:val="clear" w:color="auto" w:fill="E7E6E6"/>
        <w:rPr>
          <w:ins w:id="1083" w:author="Nokia" w:date="2025-04-09T18:38:00Z" w16du:dateUtc="2025-04-09T16:38:00Z"/>
          <w:color w:val="808080"/>
        </w:rPr>
      </w:pPr>
      <w:proofErr w:type="gramStart"/>
      <w:ins w:id="1084" w:author="Nokia" w:date="2025-04-09T18:38:00Z" w16du:dateUtc="2025-04-09T16:38:00Z">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MgmtDataInfo</w:t>
        </w:r>
        <w:proofErr w:type="spellEnd"/>
        <w:r w:rsidRPr="008A6009">
          <w:rPr>
            <w:color w:val="808080"/>
          </w:rPr>
          <w:t xml:space="preserve">" as  </w:t>
        </w:r>
        <w:proofErr w:type="spellStart"/>
        <w:r w:rsidRPr="008A6009">
          <w:rPr>
            <w:color w:val="808080"/>
          </w:rPr>
          <w:t>MgmtDataInfo</w:t>
        </w:r>
        <w:proofErr w:type="spellEnd"/>
        <w:r w:rsidRPr="008A6009">
          <w:rPr>
            <w:color w:val="808080"/>
          </w:rPr>
          <w:t>{}</w:t>
        </w:r>
      </w:ins>
    </w:p>
    <w:p w14:paraId="5E28D9DD" w14:textId="77777777" w:rsidR="00474C2C" w:rsidRPr="008A6009" w:rsidRDefault="00474C2C" w:rsidP="00474C2C">
      <w:pPr>
        <w:pStyle w:val="PL"/>
        <w:shd w:val="clear" w:color="auto" w:fill="E7E6E6"/>
        <w:rPr>
          <w:ins w:id="1085" w:author="Nokia" w:date="2025-04-09T18:38:00Z" w16du:dateUtc="2025-04-09T16:38:00Z"/>
          <w:color w:val="808080"/>
        </w:rPr>
      </w:pPr>
      <w:proofErr w:type="gramStart"/>
      <w:ins w:id="1086" w:author="Nokia" w:date="2025-04-09T18:38:00Z" w16du:dateUtc="2025-04-09T16:38:00Z">
        <w:r w:rsidRPr="008A6009">
          <w:rPr>
            <w:color w:val="808080"/>
          </w:rPr>
          <w:t>Top  &lt;</w:t>
        </w:r>
        <w:proofErr w:type="gramEnd"/>
        <w:r w:rsidRPr="008A6009">
          <w:rPr>
            <w:color w:val="808080"/>
          </w:rPr>
          <w:t xml:space="preserve">|--  </w:t>
        </w:r>
        <w:proofErr w:type="spellStart"/>
        <w:r w:rsidRPr="008A6009">
          <w:rPr>
            <w:color w:val="808080"/>
          </w:rPr>
          <w:t>MnSRegistry</w:t>
        </w:r>
        <w:proofErr w:type="spellEnd"/>
      </w:ins>
    </w:p>
    <w:p w14:paraId="603AE0E7" w14:textId="77777777" w:rsidR="00474C2C" w:rsidRPr="008A6009" w:rsidRDefault="00474C2C" w:rsidP="00474C2C">
      <w:pPr>
        <w:pStyle w:val="PL"/>
        <w:shd w:val="clear" w:color="auto" w:fill="E7E6E6"/>
        <w:rPr>
          <w:ins w:id="1087" w:author="Nokia" w:date="2025-04-09T18:38:00Z" w16du:dateUtc="2025-04-09T16:38:00Z"/>
          <w:color w:val="808080"/>
        </w:rPr>
      </w:pPr>
      <w:proofErr w:type="gramStart"/>
      <w:ins w:id="1088" w:author="Nokia" w:date="2025-04-09T18:38:00Z" w16du:dateUtc="2025-04-09T16:38:00Z">
        <w:r w:rsidRPr="008A6009">
          <w:rPr>
            <w:color w:val="808080"/>
          </w:rPr>
          <w:t>Top  &lt;</w:t>
        </w:r>
        <w:proofErr w:type="gramEnd"/>
        <w:r w:rsidRPr="008A6009">
          <w:rPr>
            <w:color w:val="808080"/>
          </w:rPr>
          <w:t xml:space="preserve">|--  </w:t>
        </w:r>
        <w:proofErr w:type="spellStart"/>
        <w:r w:rsidRPr="008A6009">
          <w:rPr>
            <w:color w:val="808080"/>
          </w:rPr>
          <w:t>MnSInfo</w:t>
        </w:r>
        <w:proofErr w:type="spellEnd"/>
      </w:ins>
    </w:p>
    <w:p w14:paraId="4DD2F427" w14:textId="77777777" w:rsidR="00474C2C" w:rsidRPr="008A6009" w:rsidRDefault="00474C2C" w:rsidP="00474C2C">
      <w:pPr>
        <w:pStyle w:val="PL"/>
        <w:shd w:val="clear" w:color="auto" w:fill="E7E6E6"/>
        <w:rPr>
          <w:ins w:id="1089" w:author="Nokia" w:date="2025-04-09T18:38:00Z" w16du:dateUtc="2025-04-09T16:38:00Z"/>
          <w:color w:val="808080"/>
        </w:rPr>
      </w:pPr>
      <w:proofErr w:type="gramStart"/>
      <w:ins w:id="1090" w:author="Nokia" w:date="2025-04-09T18:38:00Z" w16du:dateUtc="2025-04-09T16:38:00Z">
        <w:r w:rsidRPr="008A6009">
          <w:rPr>
            <w:color w:val="808080"/>
          </w:rPr>
          <w:t>Top  &lt;</w:t>
        </w:r>
        <w:proofErr w:type="gramEnd"/>
        <w:r w:rsidRPr="008A6009">
          <w:rPr>
            <w:color w:val="808080"/>
          </w:rPr>
          <w:t xml:space="preserve">|--  </w:t>
        </w:r>
        <w:proofErr w:type="spellStart"/>
        <w:r w:rsidRPr="008A6009">
          <w:rPr>
            <w:color w:val="808080"/>
          </w:rPr>
          <w:t>MgmtDataInfo</w:t>
        </w:r>
        <w:proofErr w:type="spellEnd"/>
      </w:ins>
    </w:p>
    <w:p w14:paraId="30ED6E23" w14:textId="77777777" w:rsidR="00474C2C" w:rsidRPr="008A6009" w:rsidRDefault="00474C2C" w:rsidP="00474C2C">
      <w:pPr>
        <w:pStyle w:val="PL"/>
        <w:shd w:val="clear" w:color="auto" w:fill="E7E6E6"/>
        <w:rPr>
          <w:ins w:id="1091" w:author="Nokia" w:date="2025-04-09T18:38:00Z" w16du:dateUtc="2025-04-09T16:38:00Z"/>
          <w:color w:val="808080"/>
        </w:rPr>
      </w:pPr>
    </w:p>
    <w:p w14:paraId="1FA6F2C2" w14:textId="77777777" w:rsidR="00474C2C" w:rsidRDefault="00474C2C" w:rsidP="00474C2C">
      <w:pPr>
        <w:pStyle w:val="PL"/>
        <w:shd w:val="clear" w:color="auto" w:fill="E7E6E6"/>
        <w:rPr>
          <w:ins w:id="1092" w:author="Nokia" w:date="2025-04-09T18:38:00Z" w16du:dateUtc="2025-04-09T16:38:00Z"/>
          <w:color w:val="808080"/>
        </w:rPr>
      </w:pPr>
      <w:ins w:id="1093" w:author="Nokia" w:date="2025-04-09T18:38:00Z" w16du:dateUtc="2025-04-09T16:38:00Z">
        <w:r w:rsidRPr="008A6009">
          <w:rPr>
            <w:color w:val="808080"/>
          </w:rPr>
          <w:t>@enduml</w:t>
        </w:r>
      </w:ins>
    </w:p>
    <w:p w14:paraId="1E2B89F0" w14:textId="39CA8E17" w:rsidR="00474C2C" w:rsidRPr="00474C2C" w:rsidRDefault="00474C2C" w:rsidP="00474C2C">
      <w:pPr>
        <w:jc w:val="center"/>
        <w:rPr>
          <w:rFonts w:ascii="Arial" w:hAnsi="Arial"/>
          <w:b/>
          <w:lang w:eastAsia="zh-CN"/>
        </w:rPr>
      </w:pPr>
      <w:ins w:id="1094" w:author="Nokia" w:date="2025-04-09T18:38:00Z" w16du:dateUtc="2025-04-09T16:38:00Z">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ins>
      <w:proofErr w:type="spellStart"/>
      <w:ins w:id="1095" w:author="Nokia" w:date="2025-04-09T18:39:00Z" w16du:dateUtc="2025-04-09T16:39:00Z">
        <w:r w:rsidRPr="00474C2C">
          <w:rPr>
            <w:rFonts w:ascii="Arial" w:hAnsi="Arial"/>
            <w:b/>
            <w:lang w:eastAsia="zh-CN"/>
          </w:rPr>
          <w:t>MnS</w:t>
        </w:r>
        <w:proofErr w:type="spellEnd"/>
        <w:r w:rsidRPr="00474C2C">
          <w:rPr>
            <w:rFonts w:ascii="Arial" w:hAnsi="Arial"/>
            <w:b/>
            <w:lang w:eastAsia="zh-CN"/>
          </w:rPr>
          <w:t xml:space="preserve"> Registry NRM fragment </w:t>
        </w:r>
      </w:ins>
    </w:p>
    <w:p w14:paraId="07578CE4" w14:textId="77777777" w:rsidR="00474C2C" w:rsidRDefault="00474C2C" w:rsidP="00474C2C">
      <w:pPr>
        <w:pStyle w:val="PL"/>
        <w:shd w:val="clear" w:color="auto" w:fill="E7E6E6"/>
        <w:rPr>
          <w:color w:val="808080"/>
          <w:lang w:eastAsia="zh-CN"/>
        </w:rPr>
      </w:pPr>
    </w:p>
    <w:p w14:paraId="44C4ABFE" w14:textId="77777777" w:rsidR="00474C2C" w:rsidRPr="002D451B" w:rsidRDefault="00474C2C" w:rsidP="00474C2C">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48070CB5"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517F6900" w14:textId="77777777" w:rsidR="00474C2C" w:rsidRPr="002D451B" w:rsidRDefault="00474C2C" w:rsidP="00474C2C">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1FEBF866" w14:textId="77777777" w:rsidR="00474C2C" w:rsidRPr="002D451B" w:rsidRDefault="00474C2C" w:rsidP="00474C2C">
      <w:pPr>
        <w:pStyle w:val="PL"/>
        <w:shd w:val="clear" w:color="auto" w:fill="E7E6E6"/>
        <w:rPr>
          <w:color w:val="808080"/>
          <w:lang w:eastAsia="zh-CN"/>
        </w:rPr>
      </w:pPr>
      <w:r w:rsidRPr="002D451B">
        <w:rPr>
          <w:color w:val="808080"/>
          <w:lang w:eastAsia="zh-CN"/>
        </w:rPr>
        <w:t>}</w:t>
      </w:r>
    </w:p>
    <w:p w14:paraId="3AA51AE6"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6B05CC15" w14:textId="77777777" w:rsidR="00474C2C" w:rsidRPr="002D451B" w:rsidRDefault="00474C2C" w:rsidP="00474C2C">
      <w:pPr>
        <w:pStyle w:val="PL"/>
        <w:shd w:val="clear" w:color="auto" w:fill="E7E6E6"/>
        <w:rPr>
          <w:color w:val="808080"/>
          <w:lang w:eastAsia="zh-CN"/>
        </w:rPr>
      </w:pPr>
      <w:r w:rsidRPr="002D451B">
        <w:rPr>
          <w:color w:val="808080"/>
          <w:lang w:eastAsia="zh-CN"/>
        </w:rPr>
        <w:t>}</w:t>
      </w:r>
    </w:p>
    <w:p w14:paraId="58733C5C" w14:textId="77777777" w:rsidR="00474C2C" w:rsidRPr="002D451B" w:rsidRDefault="00474C2C" w:rsidP="00474C2C">
      <w:pPr>
        <w:pStyle w:val="PL"/>
        <w:shd w:val="clear" w:color="auto" w:fill="E7E6E6"/>
        <w:rPr>
          <w:color w:val="808080"/>
          <w:lang w:eastAsia="zh-CN"/>
        </w:rPr>
      </w:pPr>
      <w:r w:rsidRPr="002D451B">
        <w:rPr>
          <w:color w:val="808080"/>
          <w:lang w:eastAsia="zh-CN"/>
        </w:rPr>
        <w:t>hide empty members</w:t>
      </w:r>
    </w:p>
    <w:p w14:paraId="57DF83A4" w14:textId="77777777" w:rsidR="00474C2C" w:rsidRPr="002D451B" w:rsidRDefault="00474C2C" w:rsidP="00474C2C">
      <w:pPr>
        <w:pStyle w:val="PL"/>
        <w:shd w:val="clear" w:color="auto" w:fill="E7E6E6"/>
        <w:rPr>
          <w:color w:val="808080"/>
          <w:lang w:eastAsia="zh-CN"/>
        </w:rPr>
      </w:pPr>
      <w:r w:rsidRPr="002D451B">
        <w:rPr>
          <w:color w:val="808080"/>
          <w:lang w:eastAsia="zh-CN"/>
        </w:rPr>
        <w:t>hide circle</w:t>
      </w:r>
    </w:p>
    <w:p w14:paraId="34CA0BD6" w14:textId="77777777" w:rsidR="00474C2C" w:rsidRPr="002D451B" w:rsidRDefault="00474C2C" w:rsidP="00474C2C">
      <w:pPr>
        <w:pStyle w:val="PL"/>
        <w:shd w:val="clear" w:color="auto" w:fill="E7E6E6"/>
        <w:rPr>
          <w:color w:val="808080"/>
          <w:lang w:eastAsia="zh-CN"/>
        </w:rPr>
      </w:pPr>
    </w:p>
    <w:p w14:paraId="4634E1BD" w14:textId="77777777" w:rsidR="00474C2C" w:rsidRPr="002D451B" w:rsidRDefault="00474C2C" w:rsidP="00474C2C">
      <w:pPr>
        <w:pStyle w:val="PL"/>
        <w:shd w:val="clear" w:color="auto" w:fill="E7E6E6"/>
        <w:rPr>
          <w:color w:val="808080"/>
          <w:lang w:eastAsia="zh-CN"/>
        </w:rPr>
      </w:pPr>
      <w:proofErr w:type="gramStart"/>
      <w:r w:rsidRPr="002D451B">
        <w:rPr>
          <w:color w:val="808080"/>
          <w:lang w:eastAsia="zh-CN"/>
        </w:rPr>
        <w:t>Top  &lt;</w:t>
      </w:r>
      <w:proofErr w:type="gramEnd"/>
      <w:r w:rsidRPr="002D451B">
        <w:rPr>
          <w:color w:val="808080"/>
          <w:lang w:eastAsia="zh-CN"/>
        </w:rPr>
        <w:t xml:space="preserve">|-- </w:t>
      </w:r>
      <w:proofErr w:type="spellStart"/>
      <w:r w:rsidRPr="002D451B">
        <w:rPr>
          <w:color w:val="808080"/>
          <w:lang w:eastAsia="zh-CN"/>
        </w:rPr>
        <w:t>SupportedNotifications</w:t>
      </w:r>
      <w:proofErr w:type="spellEnd"/>
    </w:p>
    <w:p w14:paraId="75C4F70F" w14:textId="77777777" w:rsidR="00474C2C" w:rsidRDefault="00474C2C" w:rsidP="00474C2C">
      <w:pPr>
        <w:pStyle w:val="PL"/>
        <w:shd w:val="clear" w:color="auto" w:fill="E7E6E6"/>
        <w:rPr>
          <w:color w:val="808080"/>
          <w:lang w:eastAsia="zh-CN"/>
        </w:rPr>
      </w:pPr>
      <w:r w:rsidRPr="002D451B">
        <w:rPr>
          <w:color w:val="808080"/>
          <w:lang w:eastAsia="zh-CN"/>
        </w:rPr>
        <w:t>@endum</w:t>
      </w:r>
    </w:p>
    <w:p w14:paraId="2046EDC4" w14:textId="77777777" w:rsidR="00474C2C" w:rsidRPr="00432E23"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447DADB2" w14:textId="77777777" w:rsidR="00474C2C" w:rsidRPr="0053494C" w:rsidRDefault="00474C2C" w:rsidP="009F2574"/>
    <w:p w14:paraId="62B90764" w14:textId="77777777" w:rsidR="00FF0CB9" w:rsidRDefault="00FF0CB9" w:rsidP="00FF0CB9">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0FD8A" w14:textId="77777777" w:rsidR="00817B98" w:rsidRDefault="00817B98">
      <w:r>
        <w:separator/>
      </w:r>
    </w:p>
  </w:endnote>
  <w:endnote w:type="continuationSeparator" w:id="0">
    <w:p w14:paraId="45E774CA" w14:textId="77777777" w:rsidR="00817B98" w:rsidRDefault="00817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A747D" w14:textId="77777777" w:rsidR="00817B98" w:rsidRDefault="00817B98">
      <w:r>
        <w:separator/>
      </w:r>
    </w:p>
  </w:footnote>
  <w:footnote w:type="continuationSeparator" w:id="0">
    <w:p w14:paraId="61208729" w14:textId="77777777" w:rsidR="00817B98" w:rsidRDefault="00817B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961FC" w14:textId="77777777" w:rsidR="00B52A4A" w:rsidRDefault="00B52A4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BE086"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55FAC"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4"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6"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C50019E"/>
    <w:multiLevelType w:val="hybridMultilevel"/>
    <w:tmpl w:val="0780F330"/>
    <w:lvl w:ilvl="0" w:tplc="7A08F6AE">
      <w:start w:val="4"/>
      <w:numFmt w:val="bullet"/>
      <w:lvlText w:val="-"/>
      <w:lvlJc w:val="left"/>
      <w:pPr>
        <w:ind w:left="648" w:hanging="360"/>
      </w:pPr>
      <w:rPr>
        <w:rFonts w:ascii="Times New Roman" w:eastAsia="Times New Roman" w:hAnsi="Times New Roman" w:cs="Times New Roman" w:hint="default"/>
      </w:rPr>
    </w:lvl>
    <w:lvl w:ilvl="1" w:tplc="10090003">
      <w:start w:val="1"/>
      <w:numFmt w:val="bullet"/>
      <w:lvlText w:val="o"/>
      <w:lvlJc w:val="left"/>
      <w:pPr>
        <w:ind w:left="1368" w:hanging="360"/>
      </w:pPr>
      <w:rPr>
        <w:rFonts w:ascii="Courier New" w:hAnsi="Courier New" w:cs="Courier New" w:hint="default"/>
      </w:rPr>
    </w:lvl>
    <w:lvl w:ilvl="2" w:tplc="10090005">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AC3E30"/>
    <w:multiLevelType w:val="hybridMultilevel"/>
    <w:tmpl w:val="6F8E0984"/>
    <w:lvl w:ilvl="0" w:tplc="86D6625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6FF184A"/>
    <w:multiLevelType w:val="hybridMultilevel"/>
    <w:tmpl w:val="8DE630CC"/>
    <w:lvl w:ilvl="0" w:tplc="5C1286B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3FFB42A5"/>
    <w:multiLevelType w:val="hybridMultilevel"/>
    <w:tmpl w:val="C73AB15A"/>
    <w:lvl w:ilvl="0" w:tplc="B0E0169C">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3C06DD6"/>
    <w:multiLevelType w:val="hybridMultilevel"/>
    <w:tmpl w:val="5F96933A"/>
    <w:lvl w:ilvl="0" w:tplc="0756BF84">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4" w15:restartNumberingAfterBreak="0">
    <w:nsid w:val="47263AA8"/>
    <w:multiLevelType w:val="hybridMultilevel"/>
    <w:tmpl w:val="147C1CDE"/>
    <w:lvl w:ilvl="0" w:tplc="65BC51D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7"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4B681839"/>
    <w:multiLevelType w:val="hybridMultilevel"/>
    <w:tmpl w:val="68FE4A3A"/>
    <w:lvl w:ilvl="0" w:tplc="20AE36B6">
      <w:start w:val="4"/>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9"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15:restartNumberingAfterBreak="0">
    <w:nsid w:val="4CF05575"/>
    <w:multiLevelType w:val="hybridMultilevel"/>
    <w:tmpl w:val="78781F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50051519"/>
    <w:multiLevelType w:val="hybridMultilevel"/>
    <w:tmpl w:val="14903A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3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4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4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4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760020D6"/>
    <w:multiLevelType w:val="hybridMultilevel"/>
    <w:tmpl w:val="BFBC1B2A"/>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6F2764F"/>
    <w:multiLevelType w:val="hybridMultilevel"/>
    <w:tmpl w:val="145450F4"/>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4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71202676">
    <w:abstractNumId w:val="2"/>
  </w:num>
  <w:num w:numId="2" w16cid:durableId="1455562386">
    <w:abstractNumId w:val="1"/>
  </w:num>
  <w:num w:numId="3" w16cid:durableId="1806696761">
    <w:abstractNumId w:val="0"/>
  </w:num>
  <w:num w:numId="4" w16cid:durableId="1312976438">
    <w:abstractNumId w:val="14"/>
  </w:num>
  <w:num w:numId="5" w16cid:durableId="1938635911">
    <w:abstractNumId w:val="24"/>
  </w:num>
  <w:num w:numId="6" w16cid:durableId="1822891649">
    <w:abstractNumId w:val="43"/>
  </w:num>
  <w:num w:numId="7" w16cid:durableId="2015374740">
    <w:abstractNumId w:val="8"/>
  </w:num>
  <w:num w:numId="8" w16cid:durableId="1371957624">
    <w:abstractNumId w:val="26"/>
  </w:num>
  <w:num w:numId="9" w16cid:durableId="658533039">
    <w:abstractNumId w:val="39"/>
  </w:num>
  <w:num w:numId="10" w16cid:durableId="373307393">
    <w:abstractNumId w:val="46"/>
  </w:num>
  <w:num w:numId="11" w16cid:durableId="601957338">
    <w:abstractNumId w:val="41"/>
  </w:num>
  <w:num w:numId="12" w16cid:durableId="886647370">
    <w:abstractNumId w:val="23"/>
  </w:num>
  <w:num w:numId="13" w16cid:durableId="124080551">
    <w:abstractNumId w:val="45"/>
  </w:num>
  <w:num w:numId="14" w16cid:durableId="473717356">
    <w:abstractNumId w:val="9"/>
  </w:num>
  <w:num w:numId="15" w16cid:durableId="1176263617">
    <w:abstractNumId w:val="17"/>
  </w:num>
  <w:num w:numId="16" w16cid:durableId="2075203487">
    <w:abstractNumId w:val="32"/>
  </w:num>
  <w:num w:numId="17" w16cid:durableId="1634941350">
    <w:abstractNumId w:val="12"/>
  </w:num>
  <w:num w:numId="18" w16cid:durableId="1352679702">
    <w:abstractNumId w:val="7"/>
  </w:num>
  <w:num w:numId="19" w16cid:durableId="1303344299">
    <w:abstractNumId w:val="5"/>
  </w:num>
  <w:num w:numId="20" w16cid:durableId="1375928825">
    <w:abstractNumId w:val="40"/>
  </w:num>
  <w:num w:numId="21" w16cid:durableId="437722946">
    <w:abstractNumId w:val="4"/>
  </w:num>
  <w:num w:numId="22" w16cid:durableId="904873024">
    <w:abstractNumId w:val="38"/>
  </w:num>
  <w:num w:numId="23" w16cid:durableId="799691693">
    <w:abstractNumId w:val="16"/>
  </w:num>
  <w:num w:numId="24" w16cid:durableId="1183087911">
    <w:abstractNumId w:val="29"/>
  </w:num>
  <w:num w:numId="25" w16cid:durableId="1829832455">
    <w:abstractNumId w:val="35"/>
  </w:num>
  <w:num w:numId="26" w16cid:durableId="279922209">
    <w:abstractNumId w:val="13"/>
  </w:num>
  <w:num w:numId="27" w16cid:durableId="916747198">
    <w:abstractNumId w:val="31"/>
  </w:num>
  <w:num w:numId="28" w16cid:durableId="639916636">
    <w:abstractNumId w:val="10"/>
  </w:num>
  <w:num w:numId="29" w16cid:durableId="337538024">
    <w:abstractNumId w:val="18"/>
  </w:num>
  <w:num w:numId="30" w16cid:durableId="831606768">
    <w:abstractNumId w:val="27"/>
  </w:num>
  <w:num w:numId="31" w16cid:durableId="1466004583">
    <w:abstractNumId w:val="20"/>
  </w:num>
  <w:num w:numId="32" w16cid:durableId="362942612">
    <w:abstractNumId w:val="6"/>
  </w:num>
  <w:num w:numId="33" w16cid:durableId="1643659374">
    <w:abstractNumId w:val="42"/>
  </w:num>
  <w:num w:numId="34" w16cid:durableId="746810241">
    <w:abstractNumId w:val="11"/>
  </w:num>
  <w:num w:numId="35" w16cid:durableId="494997931">
    <w:abstractNumId w:val="3"/>
  </w:num>
  <w:num w:numId="36" w16cid:durableId="1198082284">
    <w:abstractNumId w:val="37"/>
  </w:num>
  <w:num w:numId="37" w16cid:durableId="33238271">
    <w:abstractNumId w:val="34"/>
  </w:num>
  <w:num w:numId="38" w16cid:durableId="1766994060">
    <w:abstractNumId w:val="36"/>
  </w:num>
  <w:num w:numId="39" w16cid:durableId="1183279635">
    <w:abstractNumId w:val="25"/>
  </w:num>
  <w:num w:numId="40" w16cid:durableId="413942017">
    <w:abstractNumId w:val="28"/>
  </w:num>
  <w:num w:numId="41" w16cid:durableId="1820999375">
    <w:abstractNumId w:val="33"/>
  </w:num>
  <w:num w:numId="42" w16cid:durableId="108548983">
    <w:abstractNumId w:val="30"/>
  </w:num>
  <w:num w:numId="43" w16cid:durableId="592977036">
    <w:abstractNumId w:val="21"/>
  </w:num>
  <w:num w:numId="44" w16cid:durableId="1460566742">
    <w:abstractNumId w:val="19"/>
  </w:num>
  <w:num w:numId="45" w16cid:durableId="331491198">
    <w:abstractNumId w:val="15"/>
  </w:num>
  <w:num w:numId="46" w16cid:durableId="2121990840">
    <w:abstractNumId w:val="44"/>
  </w:num>
  <w:num w:numId="47" w16cid:durableId="1846091915">
    <w:abstractNumId w:val="2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tagGHEAFsLQAAAA=="/>
  </w:docVars>
  <w:rsids>
    <w:rsidRoot w:val="00022E4A"/>
    <w:rsid w:val="00002BB8"/>
    <w:rsid w:val="0001564C"/>
    <w:rsid w:val="00022E4A"/>
    <w:rsid w:val="00030280"/>
    <w:rsid w:val="000316AE"/>
    <w:rsid w:val="00032BA3"/>
    <w:rsid w:val="0004461C"/>
    <w:rsid w:val="00056A39"/>
    <w:rsid w:val="00065C8E"/>
    <w:rsid w:val="000A0F6F"/>
    <w:rsid w:val="000A41E9"/>
    <w:rsid w:val="000A6394"/>
    <w:rsid w:val="000A7100"/>
    <w:rsid w:val="000B1D70"/>
    <w:rsid w:val="000B4904"/>
    <w:rsid w:val="000B7FED"/>
    <w:rsid w:val="000C038A"/>
    <w:rsid w:val="000C6598"/>
    <w:rsid w:val="000D0927"/>
    <w:rsid w:val="000D44B3"/>
    <w:rsid w:val="000D7E38"/>
    <w:rsid w:val="000E014D"/>
    <w:rsid w:val="000E2A0B"/>
    <w:rsid w:val="000E373A"/>
    <w:rsid w:val="000E3F61"/>
    <w:rsid w:val="000F4BCF"/>
    <w:rsid w:val="000F726B"/>
    <w:rsid w:val="00112150"/>
    <w:rsid w:val="001137F3"/>
    <w:rsid w:val="001254DE"/>
    <w:rsid w:val="00134E43"/>
    <w:rsid w:val="00135E73"/>
    <w:rsid w:val="00140006"/>
    <w:rsid w:val="00145D43"/>
    <w:rsid w:val="0014629F"/>
    <w:rsid w:val="00157900"/>
    <w:rsid w:val="00161C75"/>
    <w:rsid w:val="0017199E"/>
    <w:rsid w:val="0018307C"/>
    <w:rsid w:val="00186ECF"/>
    <w:rsid w:val="00187480"/>
    <w:rsid w:val="00192C46"/>
    <w:rsid w:val="001A08B3"/>
    <w:rsid w:val="001A7B60"/>
    <w:rsid w:val="001B52F0"/>
    <w:rsid w:val="001B7A65"/>
    <w:rsid w:val="001C005D"/>
    <w:rsid w:val="001C0608"/>
    <w:rsid w:val="001D66BE"/>
    <w:rsid w:val="001D729F"/>
    <w:rsid w:val="001E293E"/>
    <w:rsid w:val="001E41F3"/>
    <w:rsid w:val="00201BAC"/>
    <w:rsid w:val="00227B1B"/>
    <w:rsid w:val="002300A8"/>
    <w:rsid w:val="00237FD3"/>
    <w:rsid w:val="002447B9"/>
    <w:rsid w:val="00251A1F"/>
    <w:rsid w:val="002522D2"/>
    <w:rsid w:val="002569AA"/>
    <w:rsid w:val="0026004D"/>
    <w:rsid w:val="00260EED"/>
    <w:rsid w:val="002640DD"/>
    <w:rsid w:val="00275D12"/>
    <w:rsid w:val="00284FEB"/>
    <w:rsid w:val="002860C4"/>
    <w:rsid w:val="00294B5C"/>
    <w:rsid w:val="002B01AF"/>
    <w:rsid w:val="002B1991"/>
    <w:rsid w:val="002B5741"/>
    <w:rsid w:val="002B7035"/>
    <w:rsid w:val="002B77CB"/>
    <w:rsid w:val="002B7CC8"/>
    <w:rsid w:val="002C10FD"/>
    <w:rsid w:val="002E306E"/>
    <w:rsid w:val="002E472E"/>
    <w:rsid w:val="002E5A06"/>
    <w:rsid w:val="002F5BEA"/>
    <w:rsid w:val="00305409"/>
    <w:rsid w:val="003110A9"/>
    <w:rsid w:val="0031240E"/>
    <w:rsid w:val="00333D09"/>
    <w:rsid w:val="0034108E"/>
    <w:rsid w:val="0034422A"/>
    <w:rsid w:val="00357562"/>
    <w:rsid w:val="003579D4"/>
    <w:rsid w:val="003609EF"/>
    <w:rsid w:val="0036231A"/>
    <w:rsid w:val="003732F7"/>
    <w:rsid w:val="00374DD4"/>
    <w:rsid w:val="003A2550"/>
    <w:rsid w:val="003A49CB"/>
    <w:rsid w:val="003A57EA"/>
    <w:rsid w:val="003A7883"/>
    <w:rsid w:val="003B4F7A"/>
    <w:rsid w:val="003E1A36"/>
    <w:rsid w:val="003E2A1C"/>
    <w:rsid w:val="003E3847"/>
    <w:rsid w:val="003E73C7"/>
    <w:rsid w:val="003E79F6"/>
    <w:rsid w:val="00401856"/>
    <w:rsid w:val="00410371"/>
    <w:rsid w:val="004115F9"/>
    <w:rsid w:val="00421E4A"/>
    <w:rsid w:val="004242F1"/>
    <w:rsid w:val="00426723"/>
    <w:rsid w:val="00431A11"/>
    <w:rsid w:val="00440C59"/>
    <w:rsid w:val="00442027"/>
    <w:rsid w:val="00442CB6"/>
    <w:rsid w:val="00443DEF"/>
    <w:rsid w:val="00452311"/>
    <w:rsid w:val="00452645"/>
    <w:rsid w:val="00462384"/>
    <w:rsid w:val="00474C2C"/>
    <w:rsid w:val="004A2721"/>
    <w:rsid w:val="004A52C6"/>
    <w:rsid w:val="004B59DB"/>
    <w:rsid w:val="004B75B7"/>
    <w:rsid w:val="004C5787"/>
    <w:rsid w:val="004D1D31"/>
    <w:rsid w:val="005009D9"/>
    <w:rsid w:val="00502E44"/>
    <w:rsid w:val="005055CE"/>
    <w:rsid w:val="00513A50"/>
    <w:rsid w:val="0051580D"/>
    <w:rsid w:val="00526E0E"/>
    <w:rsid w:val="00530275"/>
    <w:rsid w:val="0053494C"/>
    <w:rsid w:val="0054012F"/>
    <w:rsid w:val="00547111"/>
    <w:rsid w:val="00553F01"/>
    <w:rsid w:val="00591537"/>
    <w:rsid w:val="00592D74"/>
    <w:rsid w:val="00596B08"/>
    <w:rsid w:val="005B16DF"/>
    <w:rsid w:val="005B37DA"/>
    <w:rsid w:val="005B50EA"/>
    <w:rsid w:val="005D30ED"/>
    <w:rsid w:val="005D6EAF"/>
    <w:rsid w:val="005E2C44"/>
    <w:rsid w:val="005E72C0"/>
    <w:rsid w:val="00602FE2"/>
    <w:rsid w:val="006116E4"/>
    <w:rsid w:val="00611E3F"/>
    <w:rsid w:val="00621188"/>
    <w:rsid w:val="006257ED"/>
    <w:rsid w:val="00630B00"/>
    <w:rsid w:val="006324F6"/>
    <w:rsid w:val="00633164"/>
    <w:rsid w:val="00636EC9"/>
    <w:rsid w:val="0065536E"/>
    <w:rsid w:val="00665C47"/>
    <w:rsid w:val="00672598"/>
    <w:rsid w:val="0068622F"/>
    <w:rsid w:val="0068762B"/>
    <w:rsid w:val="00691EA2"/>
    <w:rsid w:val="00695808"/>
    <w:rsid w:val="006A134A"/>
    <w:rsid w:val="006B46FB"/>
    <w:rsid w:val="006C4CAA"/>
    <w:rsid w:val="006D5D09"/>
    <w:rsid w:val="006D7DC3"/>
    <w:rsid w:val="006E21FB"/>
    <w:rsid w:val="006F2705"/>
    <w:rsid w:val="007007B0"/>
    <w:rsid w:val="00711CD1"/>
    <w:rsid w:val="0076554F"/>
    <w:rsid w:val="00776D97"/>
    <w:rsid w:val="00781548"/>
    <w:rsid w:val="00785038"/>
    <w:rsid w:val="00785599"/>
    <w:rsid w:val="00792342"/>
    <w:rsid w:val="007977A8"/>
    <w:rsid w:val="007A2561"/>
    <w:rsid w:val="007A7053"/>
    <w:rsid w:val="007B512A"/>
    <w:rsid w:val="007C2097"/>
    <w:rsid w:val="007D2A46"/>
    <w:rsid w:val="007D5FAE"/>
    <w:rsid w:val="007D6A07"/>
    <w:rsid w:val="007D7B54"/>
    <w:rsid w:val="007E0D75"/>
    <w:rsid w:val="007F7259"/>
    <w:rsid w:val="008040A8"/>
    <w:rsid w:val="00813E99"/>
    <w:rsid w:val="008153CD"/>
    <w:rsid w:val="00817B98"/>
    <w:rsid w:val="00824495"/>
    <w:rsid w:val="008279CD"/>
    <w:rsid w:val="008279FA"/>
    <w:rsid w:val="0083419A"/>
    <w:rsid w:val="0084700C"/>
    <w:rsid w:val="008555A6"/>
    <w:rsid w:val="008562EC"/>
    <w:rsid w:val="008564AB"/>
    <w:rsid w:val="008626E7"/>
    <w:rsid w:val="00864859"/>
    <w:rsid w:val="00870EE7"/>
    <w:rsid w:val="00880A55"/>
    <w:rsid w:val="008863B9"/>
    <w:rsid w:val="0088643A"/>
    <w:rsid w:val="008944D6"/>
    <w:rsid w:val="008A181A"/>
    <w:rsid w:val="008A45A6"/>
    <w:rsid w:val="008B7764"/>
    <w:rsid w:val="008D39FE"/>
    <w:rsid w:val="008E5676"/>
    <w:rsid w:val="008E7110"/>
    <w:rsid w:val="008F124F"/>
    <w:rsid w:val="008F3789"/>
    <w:rsid w:val="008F5F25"/>
    <w:rsid w:val="008F686C"/>
    <w:rsid w:val="009148DE"/>
    <w:rsid w:val="00920549"/>
    <w:rsid w:val="00923BD4"/>
    <w:rsid w:val="0092656D"/>
    <w:rsid w:val="00940467"/>
    <w:rsid w:val="00941E30"/>
    <w:rsid w:val="009777D9"/>
    <w:rsid w:val="009918EC"/>
    <w:rsid w:val="00991B88"/>
    <w:rsid w:val="009970A1"/>
    <w:rsid w:val="009A3815"/>
    <w:rsid w:val="009A5753"/>
    <w:rsid w:val="009A579D"/>
    <w:rsid w:val="009C6D3B"/>
    <w:rsid w:val="009D2166"/>
    <w:rsid w:val="009D24B4"/>
    <w:rsid w:val="009D6FE0"/>
    <w:rsid w:val="009E3297"/>
    <w:rsid w:val="009E609D"/>
    <w:rsid w:val="009F2574"/>
    <w:rsid w:val="009F734F"/>
    <w:rsid w:val="00A01706"/>
    <w:rsid w:val="00A06E0B"/>
    <w:rsid w:val="00A1069F"/>
    <w:rsid w:val="00A153B3"/>
    <w:rsid w:val="00A246B6"/>
    <w:rsid w:val="00A33336"/>
    <w:rsid w:val="00A47E70"/>
    <w:rsid w:val="00A50CF0"/>
    <w:rsid w:val="00A537B2"/>
    <w:rsid w:val="00A5660D"/>
    <w:rsid w:val="00A575B7"/>
    <w:rsid w:val="00A62240"/>
    <w:rsid w:val="00A7671C"/>
    <w:rsid w:val="00A969C2"/>
    <w:rsid w:val="00AA2CBC"/>
    <w:rsid w:val="00AB4E69"/>
    <w:rsid w:val="00AC5820"/>
    <w:rsid w:val="00AD1CD8"/>
    <w:rsid w:val="00AD4657"/>
    <w:rsid w:val="00AE5DD8"/>
    <w:rsid w:val="00AE7FE6"/>
    <w:rsid w:val="00AF1FBD"/>
    <w:rsid w:val="00B061C1"/>
    <w:rsid w:val="00B13F88"/>
    <w:rsid w:val="00B150D8"/>
    <w:rsid w:val="00B20241"/>
    <w:rsid w:val="00B258BB"/>
    <w:rsid w:val="00B26245"/>
    <w:rsid w:val="00B347F0"/>
    <w:rsid w:val="00B34B7B"/>
    <w:rsid w:val="00B4290D"/>
    <w:rsid w:val="00B52A4A"/>
    <w:rsid w:val="00B61FD3"/>
    <w:rsid w:val="00B67B97"/>
    <w:rsid w:val="00B968C8"/>
    <w:rsid w:val="00B96C2B"/>
    <w:rsid w:val="00BA2C6B"/>
    <w:rsid w:val="00BA3EC5"/>
    <w:rsid w:val="00BA51D9"/>
    <w:rsid w:val="00BB03F8"/>
    <w:rsid w:val="00BB1335"/>
    <w:rsid w:val="00BB5DFC"/>
    <w:rsid w:val="00BC046F"/>
    <w:rsid w:val="00BC0C7C"/>
    <w:rsid w:val="00BC288D"/>
    <w:rsid w:val="00BC59F0"/>
    <w:rsid w:val="00BD05C3"/>
    <w:rsid w:val="00BD279D"/>
    <w:rsid w:val="00BD48E0"/>
    <w:rsid w:val="00BD6BB8"/>
    <w:rsid w:val="00BF0894"/>
    <w:rsid w:val="00BF27A2"/>
    <w:rsid w:val="00C12D8A"/>
    <w:rsid w:val="00C20287"/>
    <w:rsid w:val="00C21ABF"/>
    <w:rsid w:val="00C326A6"/>
    <w:rsid w:val="00C33F95"/>
    <w:rsid w:val="00C51265"/>
    <w:rsid w:val="00C54CC5"/>
    <w:rsid w:val="00C56A45"/>
    <w:rsid w:val="00C63654"/>
    <w:rsid w:val="00C66BA2"/>
    <w:rsid w:val="00C95985"/>
    <w:rsid w:val="00CC5026"/>
    <w:rsid w:val="00CC68D0"/>
    <w:rsid w:val="00CD47C8"/>
    <w:rsid w:val="00CF5C18"/>
    <w:rsid w:val="00CF5CC4"/>
    <w:rsid w:val="00D03F9A"/>
    <w:rsid w:val="00D06D51"/>
    <w:rsid w:val="00D14B59"/>
    <w:rsid w:val="00D24991"/>
    <w:rsid w:val="00D50255"/>
    <w:rsid w:val="00D51D31"/>
    <w:rsid w:val="00D66520"/>
    <w:rsid w:val="00D66A1C"/>
    <w:rsid w:val="00D70554"/>
    <w:rsid w:val="00D80013"/>
    <w:rsid w:val="00D94449"/>
    <w:rsid w:val="00D9754C"/>
    <w:rsid w:val="00DA183D"/>
    <w:rsid w:val="00DC555E"/>
    <w:rsid w:val="00DD103E"/>
    <w:rsid w:val="00DD1649"/>
    <w:rsid w:val="00DE34CF"/>
    <w:rsid w:val="00DE66BA"/>
    <w:rsid w:val="00DF33C0"/>
    <w:rsid w:val="00E00D19"/>
    <w:rsid w:val="00E031FF"/>
    <w:rsid w:val="00E054E2"/>
    <w:rsid w:val="00E06700"/>
    <w:rsid w:val="00E12830"/>
    <w:rsid w:val="00E13F3D"/>
    <w:rsid w:val="00E31787"/>
    <w:rsid w:val="00E34898"/>
    <w:rsid w:val="00E4649E"/>
    <w:rsid w:val="00E649CE"/>
    <w:rsid w:val="00E66F96"/>
    <w:rsid w:val="00E804CE"/>
    <w:rsid w:val="00E838E2"/>
    <w:rsid w:val="00E85FFA"/>
    <w:rsid w:val="00E8610F"/>
    <w:rsid w:val="00EA5EFE"/>
    <w:rsid w:val="00EB09B7"/>
    <w:rsid w:val="00EC29DB"/>
    <w:rsid w:val="00ED620A"/>
    <w:rsid w:val="00EE047A"/>
    <w:rsid w:val="00EE0B4B"/>
    <w:rsid w:val="00EE1BB7"/>
    <w:rsid w:val="00EE7D7C"/>
    <w:rsid w:val="00F14927"/>
    <w:rsid w:val="00F15DE3"/>
    <w:rsid w:val="00F25D98"/>
    <w:rsid w:val="00F300FB"/>
    <w:rsid w:val="00F52FCB"/>
    <w:rsid w:val="00F55393"/>
    <w:rsid w:val="00F558AD"/>
    <w:rsid w:val="00F55E07"/>
    <w:rsid w:val="00F70FD3"/>
    <w:rsid w:val="00F7282C"/>
    <w:rsid w:val="00F7725E"/>
    <w:rsid w:val="00FA6ABE"/>
    <w:rsid w:val="00FA6FEF"/>
    <w:rsid w:val="00FB1290"/>
    <w:rsid w:val="00FB6386"/>
    <w:rsid w:val="00FC3489"/>
    <w:rsid w:val="00FE0EA8"/>
    <w:rsid w:val="00FE5937"/>
    <w:rsid w:val="00FF0CB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qFormat/>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qFormat/>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4"/>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rsid w:val="000B4904"/>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qFormat/>
    <w:locked/>
    <w:rsid w:val="000B4904"/>
    <w:rPr>
      <w:rFonts w:ascii="Arial" w:hAnsi="Arial"/>
      <w:b/>
      <w:sz w:val="18"/>
      <w:lang w:eastAsia="en-US"/>
    </w:rPr>
  </w:style>
  <w:style w:type="character" w:customStyle="1" w:styleId="PLChar">
    <w:name w:val="PL Char"/>
    <w:link w:val="PL"/>
    <w:uiPriority w:val="1"/>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INDENT1">
    <w:name w:val="INDENT1"/>
    <w:basedOn w:val="Normal"/>
    <w:rsid w:val="002B01AF"/>
    <w:pPr>
      <w:ind w:left="851"/>
    </w:pPr>
  </w:style>
  <w:style w:type="paragraph" w:customStyle="1" w:styleId="INDENT2">
    <w:name w:val="INDENT2"/>
    <w:basedOn w:val="Normal"/>
    <w:rsid w:val="002B01AF"/>
    <w:pPr>
      <w:ind w:left="1135" w:hanging="284"/>
    </w:pPr>
  </w:style>
  <w:style w:type="paragraph" w:customStyle="1" w:styleId="INDENT3">
    <w:name w:val="INDENT3"/>
    <w:basedOn w:val="Normal"/>
    <w:rsid w:val="002B01AF"/>
    <w:pPr>
      <w:ind w:left="1701" w:hanging="567"/>
    </w:pPr>
  </w:style>
  <w:style w:type="paragraph" w:customStyle="1" w:styleId="FigureTitle">
    <w:name w:val="Figure_Title"/>
    <w:basedOn w:val="Normal"/>
    <w:next w:val="Normal"/>
    <w:rsid w:val="002B01A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B01AF"/>
    <w:pPr>
      <w:keepNext/>
      <w:keepLines/>
    </w:pPr>
    <w:rPr>
      <w:b/>
    </w:rPr>
  </w:style>
  <w:style w:type="paragraph" w:customStyle="1" w:styleId="enumlev2">
    <w:name w:val="enumlev2"/>
    <w:basedOn w:val="Normal"/>
    <w:rsid w:val="002B01AF"/>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2B01AF"/>
    <w:pPr>
      <w:keepNext/>
      <w:keepLines/>
      <w:spacing w:before="240"/>
      <w:ind w:left="1418"/>
    </w:pPr>
    <w:rPr>
      <w:rFonts w:ascii="Arial" w:hAnsi="Arial"/>
      <w:b/>
      <w:sz w:val="36"/>
    </w:rPr>
  </w:style>
  <w:style w:type="paragraph" w:customStyle="1" w:styleId="TAJ">
    <w:name w:val="TAJ"/>
    <w:basedOn w:val="TH"/>
    <w:rsid w:val="002B01AF"/>
  </w:style>
  <w:style w:type="paragraph" w:customStyle="1" w:styleId="Guidance">
    <w:name w:val="Guidance"/>
    <w:basedOn w:val="Normal"/>
    <w:rsid w:val="002B01AF"/>
    <w:rPr>
      <w:i/>
      <w:color w:val="0000FF"/>
    </w:rPr>
  </w:style>
  <w:style w:type="paragraph" w:customStyle="1" w:styleId="Frontcover">
    <w:name w:val="Front_cover"/>
    <w:rsid w:val="002B01AF"/>
    <w:rPr>
      <w:rFonts w:ascii="Arial" w:hAnsi="Arial"/>
      <w:lang w:val="en-GB" w:eastAsia="en-US"/>
    </w:rPr>
  </w:style>
  <w:style w:type="paragraph" w:customStyle="1" w:styleId="Lista2">
    <w:name w:val="Lista 2"/>
    <w:basedOn w:val="Normal"/>
    <w:rsid w:val="002B01AF"/>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rsid w:val="002B01AF"/>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B01AF"/>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2B01AF"/>
    <w:pPr>
      <w:numPr>
        <w:ilvl w:val="1"/>
      </w:numPr>
      <w:tabs>
        <w:tab w:val="clear" w:pos="2041"/>
        <w:tab w:val="num" w:pos="360"/>
        <w:tab w:val="num" w:pos="1140"/>
        <w:tab w:val="num" w:pos="2608"/>
      </w:tabs>
      <w:ind w:left="2608" w:hanging="567"/>
    </w:pPr>
  </w:style>
  <w:style w:type="paragraph" w:customStyle="1" w:styleId="List31">
    <w:name w:val="List 3.1"/>
    <w:basedOn w:val="List21"/>
    <w:rsid w:val="002B01AF"/>
    <w:pPr>
      <w:numPr>
        <w:ilvl w:val="2"/>
      </w:numPr>
      <w:tabs>
        <w:tab w:val="num" w:pos="360"/>
        <w:tab w:val="left" w:pos="3175"/>
      </w:tabs>
      <w:ind w:left="360" w:hanging="794"/>
    </w:pPr>
  </w:style>
  <w:style w:type="paragraph" w:customStyle="1" w:styleId="List41">
    <w:name w:val="List 4.1"/>
    <w:basedOn w:val="List31"/>
    <w:rsid w:val="002B01AF"/>
    <w:pPr>
      <w:numPr>
        <w:ilvl w:val="3"/>
      </w:numPr>
      <w:tabs>
        <w:tab w:val="num" w:pos="360"/>
        <w:tab w:val="left" w:pos="3742"/>
      </w:tabs>
      <w:ind w:left="3743" w:hanging="1021"/>
    </w:pPr>
  </w:style>
  <w:style w:type="paragraph" w:customStyle="1" w:styleId="List51">
    <w:name w:val="List 5.1"/>
    <w:basedOn w:val="List41"/>
    <w:rsid w:val="002B01AF"/>
    <w:pPr>
      <w:numPr>
        <w:ilvl w:val="4"/>
      </w:numPr>
      <w:tabs>
        <w:tab w:val="clear" w:pos="3175"/>
        <w:tab w:val="clear" w:pos="3742"/>
        <w:tab w:val="num" w:pos="360"/>
        <w:tab w:val="left" w:pos="4253"/>
      </w:tabs>
      <w:ind w:left="4253" w:hanging="1191"/>
    </w:pPr>
  </w:style>
  <w:style w:type="paragraph" w:customStyle="1" w:styleId="cpde">
    <w:name w:val="cpde"/>
    <w:basedOn w:val="Normal"/>
    <w:rsid w:val="002B01AF"/>
    <w:pPr>
      <w:numPr>
        <w:numId w:val="7"/>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2B01AF"/>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2B01A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B01AF"/>
    <w:pPr>
      <w:tabs>
        <w:tab w:val="clear" w:pos="794"/>
        <w:tab w:val="clear" w:pos="1191"/>
        <w:tab w:val="clear" w:pos="1588"/>
        <w:tab w:val="clear" w:pos="1985"/>
      </w:tabs>
      <w:spacing w:before="0"/>
      <w:jc w:val="left"/>
    </w:pPr>
  </w:style>
  <w:style w:type="paragraph" w:customStyle="1" w:styleId="ASN1">
    <w:name w:val="ASN.1"/>
    <w:basedOn w:val="Normal"/>
    <w:next w:val="ASN1Cont0"/>
    <w:rsid w:val="002B01A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B01AF"/>
    <w:pPr>
      <w:spacing w:before="0"/>
      <w:jc w:val="left"/>
    </w:pPr>
  </w:style>
  <w:style w:type="paragraph" w:customStyle="1" w:styleId="GDMO">
    <w:name w:val="GDMO"/>
    <w:basedOn w:val="ASN1Cont"/>
    <w:rsid w:val="002B01AF"/>
    <w:pPr>
      <w:tabs>
        <w:tab w:val="left" w:pos="1588"/>
        <w:tab w:val="left" w:pos="2268"/>
        <w:tab w:val="left" w:pos="2892"/>
        <w:tab w:val="left" w:pos="3572"/>
      </w:tabs>
    </w:pPr>
    <w:rPr>
      <w:b w:val="0"/>
    </w:rPr>
  </w:style>
  <w:style w:type="paragraph" w:customStyle="1" w:styleId="listbullettight">
    <w:name w:val="list bullet tight"/>
    <w:basedOn w:val="cpde"/>
    <w:rsid w:val="002B01AF"/>
    <w:pPr>
      <w:numPr>
        <w:numId w:val="10"/>
      </w:numPr>
      <w:overflowPunct/>
      <w:autoSpaceDE/>
      <w:autoSpaceDN/>
      <w:adjustRightInd/>
      <w:textAlignment w:val="auto"/>
    </w:pPr>
  </w:style>
  <w:style w:type="paragraph" w:customStyle="1" w:styleId="nornal">
    <w:name w:val="nornal"/>
    <w:basedOn w:val="cpde"/>
    <w:rsid w:val="002B01AF"/>
    <w:pPr>
      <w:numPr>
        <w:numId w:val="11"/>
      </w:numPr>
      <w:overflowPunct/>
      <w:autoSpaceDE/>
      <w:autoSpaceDN/>
      <w:adjustRightInd/>
      <w:textAlignment w:val="auto"/>
    </w:pPr>
  </w:style>
  <w:style w:type="paragraph" w:customStyle="1" w:styleId="enumlev1">
    <w:name w:val="enumlev1"/>
    <w:basedOn w:val="Normal"/>
    <w:rsid w:val="002B01A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B01AF"/>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B01AF"/>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2B01AF"/>
  </w:style>
  <w:style w:type="paragraph" w:customStyle="1" w:styleId="Caption1">
    <w:name w:val="Caption1"/>
    <w:basedOn w:val="Normal"/>
    <w:next w:val="Normal"/>
    <w:rsid w:val="002B01A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2B01A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B01AF"/>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B01AF"/>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B01AF"/>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B01AF"/>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2B01AF"/>
    <w:rPr>
      <w:i/>
    </w:rPr>
  </w:style>
  <w:style w:type="character" w:styleId="Strong">
    <w:name w:val="Strong"/>
    <w:qFormat/>
    <w:rsid w:val="002B01AF"/>
    <w:rPr>
      <w:b/>
    </w:rPr>
  </w:style>
  <w:style w:type="paragraph" w:customStyle="1" w:styleId="DefinitionTerm">
    <w:name w:val="Definition Term"/>
    <w:basedOn w:val="Normal"/>
    <w:next w:val="DefinitionList"/>
    <w:rsid w:val="002B01AF"/>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B01AF"/>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B01AF"/>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B01AF"/>
    <w:pPr>
      <w:overflowPunct w:val="0"/>
      <w:autoSpaceDE w:val="0"/>
      <w:autoSpaceDN w:val="0"/>
      <w:adjustRightInd w:val="0"/>
      <w:spacing w:before="120" w:after="0"/>
      <w:textAlignment w:val="baseline"/>
    </w:pPr>
  </w:style>
  <w:style w:type="paragraph" w:customStyle="1" w:styleId="Bulletlist">
    <w:name w:val="Bullet list"/>
    <w:basedOn w:val="Normal"/>
    <w:rsid w:val="002B01AF"/>
    <w:pPr>
      <w:overflowPunct w:val="0"/>
      <w:autoSpaceDE w:val="0"/>
      <w:autoSpaceDN w:val="0"/>
      <w:adjustRightInd w:val="0"/>
      <w:spacing w:before="120" w:after="0"/>
      <w:textAlignment w:val="baseline"/>
    </w:pPr>
  </w:style>
  <w:style w:type="paragraph" w:customStyle="1" w:styleId="Bullets">
    <w:name w:val="Bullets"/>
    <w:basedOn w:val="Normal"/>
    <w:rsid w:val="002B01AF"/>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B01A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B01AF"/>
    <w:pPr>
      <w:spacing w:before="0"/>
    </w:pPr>
    <w:rPr>
      <w:b/>
    </w:rPr>
  </w:style>
  <w:style w:type="paragraph" w:customStyle="1" w:styleId="Table">
    <w:name w:val="Table_#"/>
    <w:basedOn w:val="Normal"/>
    <w:next w:val="TableTitle"/>
    <w:rsid w:val="002B01A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B01AF"/>
    <w:pPr>
      <w:spacing w:before="142" w:after="142"/>
    </w:pPr>
  </w:style>
  <w:style w:type="paragraph" w:customStyle="1" w:styleId="TableLegend">
    <w:name w:val="Table_Legend"/>
    <w:basedOn w:val="Normal"/>
    <w:next w:val="Normal"/>
    <w:rsid w:val="002B01A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B01AF"/>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B01AF"/>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B01AF"/>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B01AF"/>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B01AF"/>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B01A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B01AF"/>
  </w:style>
  <w:style w:type="paragraph" w:customStyle="1" w:styleId="I1">
    <w:name w:val="I1"/>
    <w:basedOn w:val="List"/>
    <w:rsid w:val="002B01AF"/>
    <w:pPr>
      <w:overflowPunct w:val="0"/>
      <w:autoSpaceDE w:val="0"/>
      <w:autoSpaceDN w:val="0"/>
      <w:adjustRightInd w:val="0"/>
      <w:textAlignment w:val="baseline"/>
    </w:pPr>
  </w:style>
  <w:style w:type="paragraph" w:customStyle="1" w:styleId="I2">
    <w:name w:val="I2"/>
    <w:basedOn w:val="List2"/>
    <w:rsid w:val="002B01AF"/>
    <w:pPr>
      <w:overflowPunct w:val="0"/>
      <w:autoSpaceDE w:val="0"/>
      <w:autoSpaceDN w:val="0"/>
      <w:adjustRightInd w:val="0"/>
      <w:textAlignment w:val="baseline"/>
    </w:pPr>
  </w:style>
  <w:style w:type="paragraph" w:customStyle="1" w:styleId="I3">
    <w:name w:val="I3"/>
    <w:basedOn w:val="List3"/>
    <w:rsid w:val="002B01AF"/>
    <w:pPr>
      <w:overflowPunct w:val="0"/>
      <w:autoSpaceDE w:val="0"/>
      <w:autoSpaceDN w:val="0"/>
      <w:adjustRightInd w:val="0"/>
      <w:textAlignment w:val="baseline"/>
    </w:pPr>
  </w:style>
  <w:style w:type="paragraph" w:customStyle="1" w:styleId="IB3">
    <w:name w:val="IB3"/>
    <w:basedOn w:val="Normal"/>
    <w:rsid w:val="002B01AF"/>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B01AF"/>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2B01AF"/>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B01AF"/>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B01AF"/>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B01AF"/>
    <w:pPr>
      <w:widowControl w:val="0"/>
      <w:numPr>
        <w:numId w:val="12"/>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StyleBefore0pt">
    <w:name w:val="Style Before:  0 pt"/>
    <w:basedOn w:val="Normal"/>
    <w:rsid w:val="002B01AF"/>
    <w:pPr>
      <w:spacing w:before="120" w:after="0"/>
    </w:pPr>
    <w:rPr>
      <w:sz w:val="24"/>
    </w:rPr>
  </w:style>
  <w:style w:type="paragraph" w:customStyle="1" w:styleId="StyleHeading3h3CourierNew">
    <w:name w:val="Style Heading 3h3 + Courier New"/>
    <w:basedOn w:val="Heading3"/>
    <w:link w:val="StyleHeading3h3CourierNewChar"/>
    <w:qFormat/>
    <w:rsid w:val="002B01AF"/>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qFormat/>
    <w:rsid w:val="002B01AF"/>
    <w:rPr>
      <w:rFonts w:ascii="Courier New" w:hAnsi="Courier New"/>
      <w:sz w:val="28"/>
      <w:lang w:val="en-GB" w:eastAsia="en-US"/>
    </w:rPr>
  </w:style>
  <w:style w:type="character" w:customStyle="1" w:styleId="EXChar">
    <w:name w:val="EX Char"/>
    <w:rsid w:val="002B01AF"/>
    <w:rPr>
      <w:lang w:val="en-GB" w:eastAsia="en-US"/>
    </w:rPr>
  </w:style>
  <w:style w:type="character" w:customStyle="1" w:styleId="desc">
    <w:name w:val="desc"/>
    <w:rsid w:val="002B01AF"/>
  </w:style>
  <w:style w:type="character" w:customStyle="1" w:styleId="TALChar1">
    <w:name w:val="TAL Char1"/>
    <w:rsid w:val="002B01AF"/>
    <w:rPr>
      <w:rFonts w:ascii="Arial" w:hAnsi="Arial"/>
      <w:sz w:val="18"/>
      <w:lang w:val="en-GB" w:eastAsia="en-US" w:bidi="ar-SA"/>
    </w:rPr>
  </w:style>
  <w:style w:type="character" w:customStyle="1" w:styleId="TALCar">
    <w:name w:val="TAL Car"/>
    <w:rsid w:val="002B01AF"/>
    <w:rPr>
      <w:rFonts w:ascii="Arial" w:hAnsi="Arial"/>
      <w:sz w:val="18"/>
      <w:lang w:val="en-GB" w:eastAsia="en-US"/>
    </w:rPr>
  </w:style>
  <w:style w:type="character" w:customStyle="1" w:styleId="B1Char1">
    <w:name w:val="B1 Char1"/>
    <w:rsid w:val="002B01AF"/>
    <w:rPr>
      <w:rFonts w:ascii="Times New Roman" w:eastAsia="Times New Roman" w:hAnsi="Times New Roman"/>
      <w:lang w:eastAsia="en-US"/>
    </w:rPr>
  </w:style>
  <w:style w:type="character" w:customStyle="1" w:styleId="msoins0">
    <w:name w:val="msoins"/>
    <w:basedOn w:val="DefaultParagraphFont"/>
    <w:rsid w:val="002B01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0542907">
      <w:bodyDiv w:val="1"/>
      <w:marLeft w:val="0"/>
      <w:marRight w:val="0"/>
      <w:marTop w:val="0"/>
      <w:marBottom w:val="0"/>
      <w:divBdr>
        <w:top w:val="none" w:sz="0" w:space="0" w:color="auto"/>
        <w:left w:val="none" w:sz="0" w:space="0" w:color="auto"/>
        <w:bottom w:val="none" w:sz="0" w:space="0" w:color="auto"/>
        <w:right w:val="none" w:sz="0" w:space="0" w:color="auto"/>
      </w:divBdr>
    </w:div>
    <w:div w:id="1461220798">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21" Type="http://schemas.openxmlformats.org/officeDocument/2006/relationships/package" Target="embeddings/Microsoft_Word_Document1.docx"/><Relationship Id="rId42" Type="http://schemas.openxmlformats.org/officeDocument/2006/relationships/image" Target="media/image18.png"/><Relationship Id="rId47" Type="http://schemas.openxmlformats.org/officeDocument/2006/relationships/package" Target="embeddings/Microsoft_Word_Document7.docx"/><Relationship Id="rId63" Type="http://schemas.openxmlformats.org/officeDocument/2006/relationships/image" Target="media/image32.emf"/><Relationship Id="rId6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8.png"/><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0.emf"/><Relationship Id="rId37" Type="http://schemas.openxmlformats.org/officeDocument/2006/relationships/image" Target="media/image13.svg"/><Relationship Id="rId40" Type="http://schemas.openxmlformats.org/officeDocument/2006/relationships/image" Target="media/image16.png"/><Relationship Id="rId45" Type="http://schemas.openxmlformats.org/officeDocument/2006/relationships/package" Target="embeddings/Microsoft_Word_Document6.docx"/><Relationship Id="rId53" Type="http://schemas.openxmlformats.org/officeDocument/2006/relationships/package" Target="embeddings/Microsoft_Word_Document8.docx"/><Relationship Id="rId58" Type="http://schemas.openxmlformats.org/officeDocument/2006/relationships/package" Target="embeddings/Microsoft_Word_Document10.docx"/><Relationship Id="rId66" Type="http://schemas.openxmlformats.org/officeDocument/2006/relationships/image" Target="media/image34.png"/><Relationship Id="rId5" Type="http://schemas.openxmlformats.org/officeDocument/2006/relationships/customXml" Target="../customXml/item4.xml"/><Relationship Id="rId61" Type="http://schemas.openxmlformats.org/officeDocument/2006/relationships/image" Target="media/image31.emf"/><Relationship Id="rId19" Type="http://schemas.openxmlformats.org/officeDocument/2006/relationships/package" Target="embeddings/Microsoft_Word_Document.docx"/><Relationship Id="rId14" Type="http://schemas.openxmlformats.org/officeDocument/2006/relationships/hyperlink" Target="http://www.3gpp.org/3G_Specs/CRs.htm" TargetMode="External"/><Relationship Id="rId22" Type="http://schemas.openxmlformats.org/officeDocument/2006/relationships/image" Target="media/image3.png"/><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package" Target="embeddings/Microsoft_Visio_Drawing.vsdx"/><Relationship Id="rId43" Type="http://schemas.openxmlformats.org/officeDocument/2006/relationships/image" Target="media/image19.svg"/><Relationship Id="rId48" Type="http://schemas.openxmlformats.org/officeDocument/2006/relationships/image" Target="media/image22.png"/><Relationship Id="rId56" Type="http://schemas.openxmlformats.org/officeDocument/2006/relationships/package" Target="embeddings/Microsoft_Word_Document9.docx"/><Relationship Id="rId64" Type="http://schemas.openxmlformats.org/officeDocument/2006/relationships/package" Target="embeddings/Microsoft_Word_Document12.docx"/><Relationship Id="rId69" Type="http://schemas.openxmlformats.org/officeDocument/2006/relationships/header" Target="header3.xml"/><Relationship Id="rId8" Type="http://schemas.openxmlformats.org/officeDocument/2006/relationships/numbering" Target="numbering.xml"/><Relationship Id="rId51" Type="http://schemas.openxmlformats.org/officeDocument/2006/relationships/image" Target="media/image25.png"/><Relationship Id="rId72"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6.emf"/><Relationship Id="rId33" Type="http://schemas.openxmlformats.org/officeDocument/2006/relationships/package" Target="embeddings/Microsoft_Word_Document5.docx"/><Relationship Id="rId38" Type="http://schemas.openxmlformats.org/officeDocument/2006/relationships/image" Target="media/image14.png"/><Relationship Id="rId46" Type="http://schemas.openxmlformats.org/officeDocument/2006/relationships/image" Target="media/image21.emf"/><Relationship Id="rId59" Type="http://schemas.openxmlformats.org/officeDocument/2006/relationships/image" Target="media/image30.emf"/><Relationship Id="rId67" Type="http://schemas.openxmlformats.org/officeDocument/2006/relationships/image" Target="media/image35.svg"/><Relationship Id="rId20" Type="http://schemas.openxmlformats.org/officeDocument/2006/relationships/image" Target="media/image2.emf"/><Relationship Id="rId41" Type="http://schemas.openxmlformats.org/officeDocument/2006/relationships/image" Target="media/image17.svg"/><Relationship Id="rId54" Type="http://schemas.openxmlformats.org/officeDocument/2006/relationships/image" Target="media/image27.png"/><Relationship Id="rId62" Type="http://schemas.openxmlformats.org/officeDocument/2006/relationships/package" Target="embeddings/Microsoft_Word_Document11.docx"/><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4.png"/><Relationship Id="rId28" Type="http://schemas.openxmlformats.org/officeDocument/2006/relationships/package" Target="embeddings/Microsoft_Word_Document3.docx"/><Relationship Id="rId36" Type="http://schemas.openxmlformats.org/officeDocument/2006/relationships/image" Target="media/image12.png"/><Relationship Id="rId49" Type="http://schemas.openxmlformats.org/officeDocument/2006/relationships/image" Target="media/image23.png"/><Relationship Id="rId57" Type="http://schemas.openxmlformats.org/officeDocument/2006/relationships/image" Target="media/image29.emf"/><Relationship Id="rId10" Type="http://schemas.openxmlformats.org/officeDocument/2006/relationships/settings" Target="settings.xml"/><Relationship Id="rId31" Type="http://schemas.openxmlformats.org/officeDocument/2006/relationships/package" Target="embeddings/Microsoft_Word_Document4.docx"/><Relationship Id="rId44" Type="http://schemas.openxmlformats.org/officeDocument/2006/relationships/image" Target="media/image20.emf"/><Relationship Id="rId52" Type="http://schemas.openxmlformats.org/officeDocument/2006/relationships/image" Target="media/image26.emf"/><Relationship Id="rId60" Type="http://schemas.openxmlformats.org/officeDocument/2006/relationships/package" Target="embeddings/Microsoft_Visio_Drawing11.vsdx"/><Relationship Id="rId65" Type="http://schemas.openxmlformats.org/officeDocument/2006/relationships/image" Target="media/image33.png"/><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5.svg"/><Relationship Id="rId34" Type="http://schemas.openxmlformats.org/officeDocument/2006/relationships/image" Target="media/image11.emf"/><Relationship Id="rId50" Type="http://schemas.openxmlformats.org/officeDocument/2006/relationships/image" Target="media/image24.png"/><Relationship Id="rId55" Type="http://schemas.openxmlformats.org/officeDocument/2006/relationships/image" Target="media/image28.emf"/><Relationship Id="rId7" Type="http://schemas.openxmlformats.org/officeDocument/2006/relationships/customXml" Target="../customXml/item6.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00CE50E52E7543470BBDD3827FE50C59CB"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customXsn xmlns="http://schemas.microsoft.com/office/2006/metadata/customXsn">
  <xsnLocation/>
  <cached>True</cached>
  <openByDefault>True</openByDefault>
  <xsnScope/>
</customXsn>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2.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3.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6.xml><?xml version="1.0" encoding="utf-8"?>
<ds:datastoreItem xmlns:ds="http://schemas.openxmlformats.org/officeDocument/2006/customXml" ds:itemID="{C9D9A096-B364-4AB9-82C4-748376936A80}">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11</TotalTime>
  <Pages>55</Pages>
  <Words>15155</Words>
  <Characters>94135</Characters>
  <Application>Microsoft Office Word</Application>
  <DocSecurity>0</DocSecurity>
  <Lines>4278</Lines>
  <Paragraphs>3525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105765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Nokia-rev2</cp:lastModifiedBy>
  <cp:revision>5</cp:revision>
  <cp:lastPrinted>1900-01-01T05:00:00Z</cp:lastPrinted>
  <dcterms:created xsi:type="dcterms:W3CDTF">2025-04-11T09:05:00Z</dcterms:created>
  <dcterms:modified xsi:type="dcterms:W3CDTF">2025-04-11T09:21:00Z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278005ce-31f4-4f90-bc26-ec23758efcb0_Enabled">
    <vt:lpwstr>true</vt:lpwstr>
  </property>
  <property fmtid="{D5CDD505-2E9C-101B-9397-08002B2CF9AE}" pid="22" name="MSIP_Label_278005ce-31f4-4f90-bc26-ec23758efcb0_SetDate">
    <vt:lpwstr>2024-01-19T19:06:55Z</vt:lpwstr>
  </property>
  <property fmtid="{D5CDD505-2E9C-101B-9397-08002B2CF9AE}" pid="23" name="MSIP_Label_278005ce-31f4-4f90-bc26-ec23758efcb0_Method">
    <vt:lpwstr>Standard</vt:lpwstr>
  </property>
  <property fmtid="{D5CDD505-2E9C-101B-9397-08002B2CF9AE}" pid="24" name="MSIP_Label_278005ce-31f4-4f90-bc26-ec23758efcb0_Name">
    <vt:lpwstr>General</vt:lpwstr>
  </property>
  <property fmtid="{D5CDD505-2E9C-101B-9397-08002B2CF9AE}" pid="25" name="MSIP_Label_278005ce-31f4-4f90-bc26-ec23758efcb0_SiteId">
    <vt:lpwstr>6d49d47f-3280-4627-8c09-4450bafd1a23</vt:lpwstr>
  </property>
  <property fmtid="{D5CDD505-2E9C-101B-9397-08002B2CF9AE}" pid="26" name="MSIP_Label_278005ce-31f4-4f90-bc26-ec23758efcb0_ActionId">
    <vt:lpwstr>7095aab3-132c-4d74-b0cc-e5b850861546</vt:lpwstr>
  </property>
  <property fmtid="{D5CDD505-2E9C-101B-9397-08002B2CF9AE}" pid="27" name="MSIP_Label_278005ce-31f4-4f90-bc26-ec23758efcb0_ContentBits">
    <vt:lpwstr>0</vt:lpwstr>
  </property>
</Properties>
</file>